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vertAnchor="page" w:horzAnchor="page" w:tblpX="670" w:tblpY="511"/>
        <w:tblOverlap w:val="never"/>
        <w:tblW w:w="9781" w:type="dxa"/>
        <w:tblLayout w:type="fixed"/>
        <w:tblCellMar>
          <w:left w:w="0" w:type="dxa"/>
          <w:right w:w="0" w:type="dxa"/>
        </w:tblCellMar>
        <w:tblLook w:val="04A0" w:firstRow="1" w:lastRow="0" w:firstColumn="1" w:lastColumn="0" w:noHBand="0" w:noVBand="1"/>
      </w:tblPr>
      <w:tblGrid>
        <w:gridCol w:w="7624"/>
        <w:gridCol w:w="2157"/>
      </w:tblGrid>
      <w:tr w:rsidR="001E0FC0" w:rsidRPr="00C50D9B" w14:paraId="0696886D" w14:textId="77777777" w:rsidTr="00F13C2F">
        <w:trPr>
          <w:trHeight w:val="2551"/>
        </w:trPr>
        <w:tc>
          <w:tcPr>
            <w:tcW w:w="7513" w:type="dxa"/>
          </w:tcPr>
          <w:p w14:paraId="13312534" w14:textId="77777777" w:rsidR="001E0FC0" w:rsidRPr="00C50D9B" w:rsidRDefault="001E0FC0" w:rsidP="00F13C2F"/>
        </w:tc>
        <w:bookmarkStart w:id="0" w:name="concdef"/>
        <w:tc>
          <w:tcPr>
            <w:tcW w:w="2126" w:type="dxa"/>
          </w:tcPr>
          <w:p w14:paraId="5F6CFB21" w14:textId="3CD497FE" w:rsidR="00296D28" w:rsidRPr="00C50D9B" w:rsidRDefault="001046E0" w:rsidP="00AE0427">
            <w:pPr>
              <w:pStyle w:val="Referentie1ste"/>
              <w:framePr w:wrap="auto" w:vAnchor="margin" w:hAnchor="text" w:xAlign="left" w:yAlign="inline"/>
              <w:suppressOverlap w:val="0"/>
            </w:pPr>
            <w:sdt>
              <w:sdtPr>
                <w:alias w:val="Selecteer Voorlopig, Concept of Definitief"/>
                <w:tag w:val="Selecteer Voorlopig, Concept of Definitief"/>
                <w:id w:val="-1319798547"/>
                <w:placeholder>
                  <w:docPart w:val="E3AB56CEE33E994E8CB48508E090D447"/>
                </w:placeholder>
                <w:comboBox>
                  <w:listItem w:displayText="Concept" w:value="Concept"/>
                  <w:listItem w:displayText="Definitief" w:value="Definitief"/>
                  <w:listItem w:displayText="Voorlopig" w:value="Voorlopig"/>
                </w:comboBox>
              </w:sdtPr>
              <w:sdtEndPr/>
              <w:sdtContent>
                <w:r w:rsidR="008F26F9" w:rsidRPr="00C50D9B">
                  <w:t>Voorlopig</w:t>
                </w:r>
              </w:sdtContent>
            </w:sdt>
            <w:r w:rsidR="00296D28" w:rsidRPr="00C50D9B">
              <w:t xml:space="preserve">  </w:t>
            </w:r>
            <w:bookmarkEnd w:id="0"/>
            <w:r w:rsidR="00296D28" w:rsidRPr="00C50D9B">
              <w:t xml:space="preserve">  </w:t>
            </w:r>
          </w:p>
          <w:bookmarkStart w:id="1" w:name="versie"/>
          <w:p w14:paraId="72EB0683" w14:textId="30475C7E" w:rsidR="00296D28" w:rsidRPr="00C50D9B" w:rsidRDefault="001046E0" w:rsidP="00AE0427">
            <w:pPr>
              <w:pStyle w:val="Referentie"/>
              <w:framePr w:wrap="auto" w:vAnchor="margin" w:hAnchor="text" w:xAlign="left" w:yAlign="inline"/>
              <w:suppressOverlap w:val="0"/>
            </w:pPr>
            <w:sdt>
              <w:sdtPr>
                <w:alias w:val="Selecteer versienummer"/>
                <w:tag w:val="Selecteer versienummer"/>
                <w:id w:val="-1735914339"/>
                <w:placeholder>
                  <w:docPart w:val="E3AB56CEE33E994E8CB48508E090D447"/>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EndPr/>
              <w:sdtContent>
                <w:r w:rsidR="00C07434" w:rsidRPr="00C50D9B">
                  <w:t>Versie 1</w:t>
                </w:r>
              </w:sdtContent>
            </w:sdt>
            <w:r w:rsidR="00296D28" w:rsidRPr="00C50D9B">
              <w:t xml:space="preserve"> </w:t>
            </w:r>
            <w:bookmarkEnd w:id="1"/>
            <w:r w:rsidR="00296D28" w:rsidRPr="00C50D9B">
              <w:t xml:space="preserve"> </w:t>
            </w:r>
          </w:p>
          <w:bookmarkStart w:id="2" w:name="datum"/>
          <w:p w14:paraId="3D65D483" w14:textId="128B945E" w:rsidR="001E0FC0" w:rsidRPr="00C50D9B" w:rsidRDefault="001046E0" w:rsidP="001D0481">
            <w:pPr>
              <w:pStyle w:val="Adreskopje"/>
              <w:framePr w:wrap="auto" w:vAnchor="margin" w:hAnchor="text" w:xAlign="left" w:yAlign="inline"/>
              <w:suppressOverlap w:val="0"/>
            </w:pPr>
            <w:sdt>
              <w:sdtPr>
                <w:alias w:val="Kies een datum"/>
                <w:tag w:val="Kies een datum"/>
                <w:id w:val="1275213000"/>
                <w:placeholder>
                  <w:docPart w:val="F2F2CF94511F324FA0FAF611FD87BF06"/>
                </w:placeholder>
                <w:date w:fullDate="2017-12-22T00:00:00Z">
                  <w:dateFormat w:val="d MMMM yyyy"/>
                  <w:lid w:val="nl-NL"/>
                  <w:storeMappedDataAs w:val="dateTime"/>
                  <w:calendar w:val="gregorian"/>
                </w:date>
              </w:sdtPr>
              <w:sdtEndPr/>
              <w:sdtContent>
                <w:r w:rsidR="0099656D">
                  <w:t>22 december 2017</w:t>
                </w:r>
              </w:sdtContent>
            </w:sdt>
            <w:r w:rsidR="001E0FC0" w:rsidRPr="00C50D9B">
              <w:t xml:space="preserve">  </w:t>
            </w:r>
            <w:r w:rsidR="000034F6" w:rsidRPr="00C50D9B">
              <w:t xml:space="preserve"> </w:t>
            </w:r>
            <w:bookmarkEnd w:id="2"/>
          </w:p>
        </w:tc>
      </w:tr>
    </w:tbl>
    <w:p w14:paraId="57FC611D" w14:textId="421AA844" w:rsidR="001E0FC0" w:rsidRPr="00C50D9B" w:rsidRDefault="00575F04" w:rsidP="003245E4">
      <w:pPr>
        <w:pStyle w:val="Rapporttitel"/>
      </w:pPr>
      <w:bookmarkStart w:id="3" w:name="titel"/>
      <w:bookmarkStart w:id="4" w:name="_Toc406676765"/>
      <w:r w:rsidRPr="00C50D9B">
        <w:t>Aanbesteding</w:t>
      </w:r>
      <w:r w:rsidR="00D975C9" w:rsidRPr="00C50D9B">
        <w:t>s</w:t>
      </w:r>
      <w:r w:rsidR="00A62948" w:rsidRPr="00C50D9B">
        <w:t>leidraad</w:t>
      </w:r>
      <w:r w:rsidR="008536CA" w:rsidRPr="00C50D9B">
        <w:t xml:space="preserve"> </w:t>
      </w:r>
      <w:r w:rsidR="002376C0" w:rsidRPr="00C50D9B">
        <w:br/>
      </w:r>
    </w:p>
    <w:p w14:paraId="700B1494" w14:textId="505BEA0B" w:rsidR="00C07434" w:rsidRPr="00C50D9B" w:rsidRDefault="00C07434" w:rsidP="00C07434">
      <w:pPr>
        <w:pStyle w:val="Ondertitel"/>
        <w:rPr>
          <w:color w:val="auto"/>
        </w:rPr>
      </w:pPr>
      <w:bookmarkStart w:id="5" w:name="ondertitel"/>
      <w:bookmarkEnd w:id="3"/>
      <w:r w:rsidRPr="00C50D9B">
        <w:rPr>
          <w:color w:val="auto"/>
        </w:rPr>
        <w:t>Openbare procedure</w:t>
      </w:r>
    </w:p>
    <w:p w14:paraId="7421527F" w14:textId="51AAA789" w:rsidR="00C07434" w:rsidRPr="00C50D9B" w:rsidRDefault="00C07434" w:rsidP="003245E4">
      <w:pPr>
        <w:pStyle w:val="Ondertitel"/>
        <w:rPr>
          <w:color w:val="auto"/>
        </w:rPr>
      </w:pPr>
      <w:r w:rsidRPr="00C50D9B">
        <w:rPr>
          <w:color w:val="auto"/>
        </w:rPr>
        <w:t xml:space="preserve">Contract </w:t>
      </w:r>
      <w:r w:rsidR="001837C0">
        <w:rPr>
          <w:color w:val="auto"/>
        </w:rPr>
        <w:t>AI2017-0450</w:t>
      </w:r>
      <w:r w:rsidR="003245E4" w:rsidRPr="00C50D9B">
        <w:rPr>
          <w:color w:val="auto"/>
        </w:rPr>
        <w:t xml:space="preserve">; </w:t>
      </w:r>
      <w:bookmarkEnd w:id="5"/>
      <w:r w:rsidR="003245E4" w:rsidRPr="00C50D9B">
        <w:rPr>
          <w:color w:val="auto"/>
        </w:rPr>
        <w:t xml:space="preserve">Uitbreiding </w:t>
      </w:r>
      <w:proofErr w:type="spellStart"/>
      <w:r w:rsidR="003245E4" w:rsidRPr="00C50D9B">
        <w:rPr>
          <w:color w:val="auto"/>
        </w:rPr>
        <w:t>snellaadnetwerk</w:t>
      </w:r>
      <w:proofErr w:type="spellEnd"/>
      <w:r w:rsidR="003245E4" w:rsidRPr="00C50D9B">
        <w:rPr>
          <w:color w:val="auto"/>
        </w:rPr>
        <w:t xml:space="preserve"> Amsterdam</w:t>
      </w:r>
    </w:p>
    <w:p w14:paraId="461B4115" w14:textId="77777777" w:rsidR="00B155B5" w:rsidRPr="00C50D9B" w:rsidRDefault="00B155B5" w:rsidP="00B155B5"/>
    <w:p w14:paraId="1E9C8DC9" w14:textId="77777777" w:rsidR="00B155B5" w:rsidRPr="00C50D9B" w:rsidRDefault="00B155B5" w:rsidP="00B155B5"/>
    <w:p w14:paraId="76F8129C" w14:textId="77777777" w:rsidR="00B155B5" w:rsidRPr="00C50D9B" w:rsidRDefault="00B155B5" w:rsidP="00B155B5"/>
    <w:p w14:paraId="25EEEC86" w14:textId="77777777" w:rsidR="00B155B5" w:rsidRPr="00C50D9B" w:rsidRDefault="00B155B5" w:rsidP="00B155B5"/>
    <w:p w14:paraId="59F4A246" w14:textId="77777777" w:rsidR="00B155B5" w:rsidRPr="00C50D9B" w:rsidRDefault="00B155B5" w:rsidP="00B155B5"/>
    <w:p w14:paraId="19025037" w14:textId="77777777" w:rsidR="00B155B5" w:rsidRPr="00C50D9B" w:rsidRDefault="00B155B5" w:rsidP="00B155B5"/>
    <w:p w14:paraId="39A17280" w14:textId="77777777" w:rsidR="0027028F" w:rsidRPr="00C50D9B" w:rsidRDefault="0027028F">
      <w:pPr>
        <w:spacing w:line="260" w:lineRule="atLeast"/>
        <w:rPr>
          <w:b/>
          <w:bCs/>
          <w:sz w:val="42"/>
          <w:szCs w:val="28"/>
        </w:rPr>
      </w:pPr>
      <w:r w:rsidRPr="00C50D9B">
        <w:br w:type="page"/>
      </w:r>
    </w:p>
    <w:p w14:paraId="38C7910F" w14:textId="01B2684E" w:rsidR="00A43935" w:rsidRPr="00C50D9B" w:rsidRDefault="00AB0B33" w:rsidP="00BD0D21">
      <w:pPr>
        <w:pStyle w:val="Inhoudkop"/>
      </w:pPr>
      <w:r w:rsidRPr="00C50D9B">
        <w:lastRenderedPageBreak/>
        <w:t>Inhoud</w:t>
      </w:r>
      <w:bookmarkEnd w:id="4"/>
    </w:p>
    <w:p w14:paraId="577B1934" w14:textId="77777777" w:rsidR="00F405A6" w:rsidRPr="00C50D9B" w:rsidRDefault="00F9712C">
      <w:pPr>
        <w:pStyle w:val="Inhopg1"/>
        <w:rPr>
          <w:rFonts w:asciiTheme="minorHAnsi" w:hAnsiTheme="minorHAnsi"/>
          <w:b w:val="0"/>
          <w:bCs w:val="0"/>
          <w:sz w:val="24"/>
          <w:szCs w:val="24"/>
        </w:rPr>
      </w:pPr>
      <w:r w:rsidRPr="00C50D9B">
        <w:rPr>
          <w:b w:val="0"/>
          <w:bCs w:val="0"/>
        </w:rPr>
        <w:fldChar w:fldCharType="begin"/>
      </w:r>
      <w:r w:rsidRPr="00C50D9B">
        <w:rPr>
          <w:b w:val="0"/>
          <w:bCs w:val="0"/>
        </w:rPr>
        <w:instrText xml:space="preserve"> TOC \t "Kop 1;1;Kop 2;2;Kop zondernummer;1" </w:instrText>
      </w:r>
      <w:r w:rsidRPr="00C50D9B">
        <w:rPr>
          <w:b w:val="0"/>
          <w:bCs w:val="0"/>
        </w:rPr>
        <w:fldChar w:fldCharType="separate"/>
      </w:r>
      <w:r w:rsidR="00F405A6" w:rsidRPr="00C50D9B">
        <w:t>1</w:t>
      </w:r>
      <w:r w:rsidR="00F405A6" w:rsidRPr="00C50D9B">
        <w:rPr>
          <w:rFonts w:asciiTheme="minorHAnsi" w:hAnsiTheme="minorHAnsi"/>
          <w:b w:val="0"/>
          <w:bCs w:val="0"/>
          <w:sz w:val="24"/>
          <w:szCs w:val="24"/>
        </w:rPr>
        <w:tab/>
      </w:r>
      <w:r w:rsidR="00F405A6" w:rsidRPr="00C50D9B">
        <w:t>Inleiding</w:t>
      </w:r>
      <w:r w:rsidR="00F405A6" w:rsidRPr="00C50D9B">
        <w:tab/>
      </w:r>
      <w:r w:rsidR="00F405A6" w:rsidRPr="00C50D9B">
        <w:fldChar w:fldCharType="begin"/>
      </w:r>
      <w:r w:rsidR="00F405A6" w:rsidRPr="00C50D9B">
        <w:instrText xml:space="preserve"> PAGEREF _Toc501716179 \h </w:instrText>
      </w:r>
      <w:r w:rsidR="00F405A6" w:rsidRPr="00C50D9B">
        <w:fldChar w:fldCharType="separate"/>
      </w:r>
      <w:r w:rsidR="001046E0">
        <w:t>4</w:t>
      </w:r>
      <w:r w:rsidR="00F405A6" w:rsidRPr="00C50D9B">
        <w:fldChar w:fldCharType="end"/>
      </w:r>
    </w:p>
    <w:p w14:paraId="2882CC3D" w14:textId="77777777" w:rsidR="00F405A6" w:rsidRPr="00C50D9B" w:rsidRDefault="00F405A6">
      <w:pPr>
        <w:pStyle w:val="Inhopg2"/>
        <w:rPr>
          <w:rFonts w:asciiTheme="minorHAnsi" w:eastAsiaTheme="minorEastAsia" w:hAnsiTheme="minorHAnsi" w:cstheme="minorBidi"/>
          <w:sz w:val="24"/>
          <w:szCs w:val="24"/>
          <w:lang w:eastAsia="nl-NL"/>
        </w:rPr>
      </w:pPr>
      <w:r w:rsidRPr="00C50D9B">
        <w:t>1.1</w:t>
      </w:r>
      <w:r w:rsidRPr="00C50D9B">
        <w:rPr>
          <w:rFonts w:asciiTheme="minorHAnsi" w:eastAsiaTheme="minorEastAsia" w:hAnsiTheme="minorHAnsi" w:cstheme="minorBidi"/>
          <w:sz w:val="24"/>
          <w:szCs w:val="24"/>
          <w:lang w:eastAsia="nl-NL"/>
        </w:rPr>
        <w:tab/>
      </w:r>
      <w:r w:rsidRPr="00C50D9B">
        <w:t>Algemeen</w:t>
      </w:r>
      <w:r w:rsidRPr="00C50D9B">
        <w:tab/>
      </w:r>
      <w:r w:rsidRPr="00C50D9B">
        <w:fldChar w:fldCharType="begin"/>
      </w:r>
      <w:r w:rsidRPr="00C50D9B">
        <w:instrText xml:space="preserve"> PAGEREF _Toc501716180 \h </w:instrText>
      </w:r>
      <w:r w:rsidRPr="00C50D9B">
        <w:fldChar w:fldCharType="separate"/>
      </w:r>
      <w:r w:rsidR="001046E0">
        <w:t>4</w:t>
      </w:r>
      <w:r w:rsidRPr="00C50D9B">
        <w:fldChar w:fldCharType="end"/>
      </w:r>
    </w:p>
    <w:p w14:paraId="3CE20CAA" w14:textId="45B89234" w:rsidR="00F405A6" w:rsidRPr="00C50D9B" w:rsidRDefault="00F405A6">
      <w:pPr>
        <w:pStyle w:val="Inhopg2"/>
        <w:rPr>
          <w:rFonts w:asciiTheme="minorHAnsi" w:eastAsiaTheme="minorEastAsia" w:hAnsiTheme="minorHAnsi" w:cstheme="minorBidi"/>
          <w:sz w:val="24"/>
          <w:szCs w:val="24"/>
          <w:lang w:eastAsia="nl-NL"/>
        </w:rPr>
      </w:pPr>
      <w:r w:rsidRPr="00C50D9B">
        <w:rPr>
          <w:rFonts w:asciiTheme="minorHAnsi" w:eastAsiaTheme="minorEastAsia" w:hAnsiTheme="minorHAnsi" w:cstheme="minorBidi"/>
          <w:sz w:val="24"/>
          <w:szCs w:val="24"/>
          <w:lang w:eastAsia="nl-NL"/>
        </w:rPr>
        <w:tab/>
      </w:r>
      <w:r w:rsidRPr="00C50D9B">
        <w:t>De Aanbesteder en Concessieverlener</w:t>
      </w:r>
      <w:r w:rsidRPr="00C50D9B">
        <w:tab/>
      </w:r>
      <w:r w:rsidRPr="00C50D9B">
        <w:fldChar w:fldCharType="begin"/>
      </w:r>
      <w:r w:rsidRPr="00C50D9B">
        <w:instrText xml:space="preserve"> PAGEREF _Toc501716181 \h </w:instrText>
      </w:r>
      <w:r w:rsidRPr="00C50D9B">
        <w:fldChar w:fldCharType="separate"/>
      </w:r>
      <w:r w:rsidR="001046E0">
        <w:t>4</w:t>
      </w:r>
      <w:r w:rsidRPr="00C50D9B">
        <w:fldChar w:fldCharType="end"/>
      </w:r>
    </w:p>
    <w:p w14:paraId="49975656" w14:textId="77777777" w:rsidR="00F405A6" w:rsidRPr="00C50D9B" w:rsidRDefault="00F405A6">
      <w:pPr>
        <w:pStyle w:val="Inhopg2"/>
        <w:rPr>
          <w:rFonts w:asciiTheme="minorHAnsi" w:eastAsiaTheme="minorEastAsia" w:hAnsiTheme="minorHAnsi" w:cstheme="minorBidi"/>
          <w:sz w:val="24"/>
          <w:szCs w:val="24"/>
          <w:lang w:eastAsia="nl-NL"/>
        </w:rPr>
      </w:pPr>
      <w:r w:rsidRPr="00C50D9B">
        <w:t>1.3</w:t>
      </w:r>
      <w:r w:rsidRPr="00C50D9B">
        <w:rPr>
          <w:rFonts w:asciiTheme="minorHAnsi" w:eastAsiaTheme="minorEastAsia" w:hAnsiTheme="minorHAnsi" w:cstheme="minorBidi"/>
          <w:sz w:val="24"/>
          <w:szCs w:val="24"/>
          <w:lang w:eastAsia="nl-NL"/>
        </w:rPr>
        <w:tab/>
      </w:r>
      <w:r w:rsidRPr="00C50D9B">
        <w:t>Aanbestedingsdocumenten</w:t>
      </w:r>
      <w:r w:rsidRPr="00C50D9B">
        <w:tab/>
      </w:r>
      <w:r w:rsidRPr="00C50D9B">
        <w:fldChar w:fldCharType="begin"/>
      </w:r>
      <w:r w:rsidRPr="00C50D9B">
        <w:instrText xml:space="preserve"> PAGEREF _Toc501716185 \h </w:instrText>
      </w:r>
      <w:r w:rsidRPr="00C50D9B">
        <w:fldChar w:fldCharType="separate"/>
      </w:r>
      <w:r w:rsidR="001046E0">
        <w:t>4</w:t>
      </w:r>
      <w:r w:rsidRPr="00C50D9B">
        <w:fldChar w:fldCharType="end"/>
      </w:r>
    </w:p>
    <w:p w14:paraId="4DD7F982" w14:textId="77777777" w:rsidR="00F405A6" w:rsidRPr="00C50D9B" w:rsidRDefault="00F405A6">
      <w:pPr>
        <w:pStyle w:val="Inhopg1"/>
        <w:rPr>
          <w:rFonts w:asciiTheme="minorHAnsi" w:hAnsiTheme="minorHAnsi"/>
          <w:b w:val="0"/>
          <w:bCs w:val="0"/>
          <w:sz w:val="24"/>
          <w:szCs w:val="24"/>
        </w:rPr>
      </w:pPr>
      <w:r w:rsidRPr="00C50D9B">
        <w:t>2</w:t>
      </w:r>
      <w:r w:rsidRPr="00C50D9B">
        <w:rPr>
          <w:rFonts w:asciiTheme="minorHAnsi" w:hAnsiTheme="minorHAnsi"/>
          <w:b w:val="0"/>
          <w:bCs w:val="0"/>
          <w:sz w:val="24"/>
          <w:szCs w:val="24"/>
        </w:rPr>
        <w:tab/>
      </w:r>
      <w:r w:rsidRPr="00C50D9B">
        <w:t>Opdrachtbeschrijving</w:t>
      </w:r>
      <w:r w:rsidRPr="00C50D9B">
        <w:tab/>
      </w:r>
      <w:r w:rsidRPr="00C50D9B">
        <w:fldChar w:fldCharType="begin"/>
      </w:r>
      <w:r w:rsidRPr="00C50D9B">
        <w:instrText xml:space="preserve"> PAGEREF _Toc501716195 \h </w:instrText>
      </w:r>
      <w:r w:rsidRPr="00C50D9B">
        <w:fldChar w:fldCharType="separate"/>
      </w:r>
      <w:r w:rsidR="001046E0">
        <w:t>5</w:t>
      </w:r>
      <w:r w:rsidRPr="00C50D9B">
        <w:fldChar w:fldCharType="end"/>
      </w:r>
    </w:p>
    <w:p w14:paraId="718BC904" w14:textId="77777777" w:rsidR="00F405A6" w:rsidRPr="00C50D9B" w:rsidRDefault="00F405A6">
      <w:pPr>
        <w:pStyle w:val="Inhopg2"/>
        <w:rPr>
          <w:rFonts w:asciiTheme="minorHAnsi" w:eastAsiaTheme="minorEastAsia" w:hAnsiTheme="minorHAnsi" w:cstheme="minorBidi"/>
          <w:sz w:val="24"/>
          <w:szCs w:val="24"/>
          <w:lang w:eastAsia="nl-NL"/>
        </w:rPr>
      </w:pPr>
      <w:r w:rsidRPr="00C50D9B">
        <w:t>2.1</w:t>
      </w:r>
      <w:r w:rsidRPr="00C50D9B">
        <w:rPr>
          <w:rFonts w:asciiTheme="minorHAnsi" w:eastAsiaTheme="minorEastAsia" w:hAnsiTheme="minorHAnsi" w:cstheme="minorBidi"/>
          <w:sz w:val="24"/>
          <w:szCs w:val="24"/>
          <w:lang w:eastAsia="nl-NL"/>
        </w:rPr>
        <w:tab/>
      </w:r>
      <w:r w:rsidRPr="00C50D9B">
        <w:t>Doelstelling</w:t>
      </w:r>
      <w:r w:rsidRPr="00C50D9B">
        <w:tab/>
      </w:r>
      <w:r w:rsidRPr="00C50D9B">
        <w:fldChar w:fldCharType="begin"/>
      </w:r>
      <w:r w:rsidRPr="00C50D9B">
        <w:instrText xml:space="preserve"> PAGEREF _Toc501716196 \h </w:instrText>
      </w:r>
      <w:r w:rsidRPr="00C50D9B">
        <w:fldChar w:fldCharType="separate"/>
      </w:r>
      <w:r w:rsidR="001046E0">
        <w:t>5</w:t>
      </w:r>
      <w:r w:rsidRPr="00C50D9B">
        <w:fldChar w:fldCharType="end"/>
      </w:r>
    </w:p>
    <w:p w14:paraId="1AAB81A9" w14:textId="77777777" w:rsidR="00F405A6" w:rsidRPr="00C50D9B" w:rsidRDefault="00F405A6">
      <w:pPr>
        <w:pStyle w:val="Inhopg2"/>
        <w:rPr>
          <w:rFonts w:asciiTheme="minorHAnsi" w:eastAsiaTheme="minorEastAsia" w:hAnsiTheme="minorHAnsi" w:cstheme="minorBidi"/>
          <w:sz w:val="24"/>
          <w:szCs w:val="24"/>
          <w:lang w:eastAsia="nl-NL"/>
        </w:rPr>
      </w:pPr>
      <w:r w:rsidRPr="00C50D9B">
        <w:t>2.2</w:t>
      </w:r>
      <w:r w:rsidRPr="00C50D9B">
        <w:rPr>
          <w:rFonts w:asciiTheme="minorHAnsi" w:eastAsiaTheme="minorEastAsia" w:hAnsiTheme="minorHAnsi" w:cstheme="minorBidi"/>
          <w:sz w:val="24"/>
          <w:szCs w:val="24"/>
          <w:lang w:eastAsia="nl-NL"/>
        </w:rPr>
        <w:tab/>
      </w:r>
      <w:r w:rsidRPr="00C50D9B">
        <w:t>Aanleiding</w:t>
      </w:r>
      <w:r w:rsidRPr="00C50D9B">
        <w:tab/>
      </w:r>
      <w:r w:rsidRPr="00C50D9B">
        <w:fldChar w:fldCharType="begin"/>
      </w:r>
      <w:r w:rsidRPr="00C50D9B">
        <w:instrText xml:space="preserve"> PAGEREF _Toc501716197 \h </w:instrText>
      </w:r>
      <w:r w:rsidRPr="00C50D9B">
        <w:fldChar w:fldCharType="separate"/>
      </w:r>
      <w:r w:rsidR="001046E0">
        <w:t>5</w:t>
      </w:r>
      <w:r w:rsidRPr="00C50D9B">
        <w:fldChar w:fldCharType="end"/>
      </w:r>
    </w:p>
    <w:p w14:paraId="4099F6C1" w14:textId="77777777" w:rsidR="00F405A6" w:rsidRPr="00C50D9B" w:rsidRDefault="00F405A6">
      <w:pPr>
        <w:pStyle w:val="Inhopg2"/>
        <w:rPr>
          <w:rFonts w:asciiTheme="minorHAnsi" w:eastAsiaTheme="minorEastAsia" w:hAnsiTheme="minorHAnsi" w:cstheme="minorBidi"/>
          <w:sz w:val="24"/>
          <w:szCs w:val="24"/>
          <w:lang w:eastAsia="nl-NL"/>
        </w:rPr>
      </w:pPr>
      <w:r w:rsidRPr="00C50D9B">
        <w:t>2.3</w:t>
      </w:r>
      <w:r w:rsidRPr="00C50D9B">
        <w:rPr>
          <w:rFonts w:asciiTheme="minorHAnsi" w:eastAsiaTheme="minorEastAsia" w:hAnsiTheme="minorHAnsi" w:cstheme="minorBidi"/>
          <w:sz w:val="24"/>
          <w:szCs w:val="24"/>
          <w:lang w:eastAsia="nl-NL"/>
        </w:rPr>
        <w:tab/>
      </w:r>
      <w:r w:rsidRPr="00C50D9B">
        <w:t>Voorwaarden en uitgangspunten</w:t>
      </w:r>
      <w:r w:rsidRPr="00C50D9B">
        <w:tab/>
      </w:r>
      <w:r w:rsidRPr="00C50D9B">
        <w:fldChar w:fldCharType="begin"/>
      </w:r>
      <w:r w:rsidRPr="00C50D9B">
        <w:instrText xml:space="preserve"> PAGEREF _Toc501716198 \h </w:instrText>
      </w:r>
      <w:r w:rsidRPr="00C50D9B">
        <w:fldChar w:fldCharType="separate"/>
      </w:r>
      <w:r w:rsidR="001046E0">
        <w:t>7</w:t>
      </w:r>
      <w:r w:rsidRPr="00C50D9B">
        <w:fldChar w:fldCharType="end"/>
      </w:r>
    </w:p>
    <w:p w14:paraId="6D9C1317" w14:textId="77777777" w:rsidR="00F405A6" w:rsidRPr="00C50D9B" w:rsidRDefault="00F405A6">
      <w:pPr>
        <w:pStyle w:val="Inhopg2"/>
        <w:rPr>
          <w:rFonts w:asciiTheme="minorHAnsi" w:eastAsiaTheme="minorEastAsia" w:hAnsiTheme="minorHAnsi" w:cstheme="minorBidi"/>
          <w:sz w:val="24"/>
          <w:szCs w:val="24"/>
          <w:lang w:eastAsia="nl-NL"/>
        </w:rPr>
      </w:pPr>
      <w:r w:rsidRPr="00C50D9B">
        <w:t>2.4</w:t>
      </w:r>
      <w:r w:rsidRPr="00C50D9B">
        <w:rPr>
          <w:rFonts w:asciiTheme="minorHAnsi" w:eastAsiaTheme="minorEastAsia" w:hAnsiTheme="minorHAnsi" w:cstheme="minorBidi"/>
          <w:sz w:val="24"/>
          <w:szCs w:val="24"/>
          <w:lang w:eastAsia="nl-NL"/>
        </w:rPr>
        <w:tab/>
      </w:r>
      <w:r w:rsidRPr="00C50D9B">
        <w:t>Locaties</w:t>
      </w:r>
      <w:r w:rsidRPr="00C50D9B">
        <w:tab/>
      </w:r>
      <w:r w:rsidRPr="00C50D9B">
        <w:fldChar w:fldCharType="begin"/>
      </w:r>
      <w:r w:rsidRPr="00C50D9B">
        <w:instrText xml:space="preserve"> PAGEREF _Toc501716199 \h </w:instrText>
      </w:r>
      <w:r w:rsidRPr="00C50D9B">
        <w:fldChar w:fldCharType="separate"/>
      </w:r>
      <w:r w:rsidR="001046E0">
        <w:t>8</w:t>
      </w:r>
      <w:r w:rsidRPr="00C50D9B">
        <w:fldChar w:fldCharType="end"/>
      </w:r>
    </w:p>
    <w:p w14:paraId="1795566A" w14:textId="77777777" w:rsidR="00F405A6" w:rsidRPr="00C50D9B" w:rsidRDefault="00F405A6">
      <w:pPr>
        <w:pStyle w:val="Inhopg2"/>
        <w:rPr>
          <w:rFonts w:asciiTheme="minorHAnsi" w:eastAsiaTheme="minorEastAsia" w:hAnsiTheme="minorHAnsi" w:cstheme="minorBidi"/>
          <w:sz w:val="24"/>
          <w:szCs w:val="24"/>
          <w:lang w:eastAsia="nl-NL"/>
        </w:rPr>
      </w:pPr>
      <w:r w:rsidRPr="00C50D9B">
        <w:t>2.5</w:t>
      </w:r>
      <w:r w:rsidRPr="00C50D9B">
        <w:rPr>
          <w:rFonts w:asciiTheme="minorHAnsi" w:eastAsiaTheme="minorEastAsia" w:hAnsiTheme="minorHAnsi" w:cstheme="minorBidi"/>
          <w:sz w:val="24"/>
          <w:szCs w:val="24"/>
          <w:lang w:eastAsia="nl-NL"/>
        </w:rPr>
        <w:tab/>
      </w:r>
      <w:r w:rsidRPr="00C50D9B">
        <w:t>Percelen</w:t>
      </w:r>
      <w:r w:rsidRPr="00C50D9B">
        <w:tab/>
      </w:r>
      <w:r w:rsidRPr="00C50D9B">
        <w:fldChar w:fldCharType="begin"/>
      </w:r>
      <w:r w:rsidRPr="00C50D9B">
        <w:instrText xml:space="preserve"> PAGEREF _Toc501716200 \h </w:instrText>
      </w:r>
      <w:r w:rsidRPr="00C50D9B">
        <w:fldChar w:fldCharType="separate"/>
      </w:r>
      <w:r w:rsidR="001046E0">
        <w:t>14</w:t>
      </w:r>
      <w:r w:rsidRPr="00C50D9B">
        <w:fldChar w:fldCharType="end"/>
      </w:r>
    </w:p>
    <w:p w14:paraId="5720DA20" w14:textId="77777777" w:rsidR="00F405A6" w:rsidRPr="00C50D9B" w:rsidRDefault="00F405A6">
      <w:pPr>
        <w:pStyle w:val="Inhopg2"/>
        <w:rPr>
          <w:rFonts w:asciiTheme="minorHAnsi" w:eastAsiaTheme="minorEastAsia" w:hAnsiTheme="minorHAnsi" w:cstheme="minorBidi"/>
          <w:sz w:val="24"/>
          <w:szCs w:val="24"/>
          <w:lang w:eastAsia="nl-NL"/>
        </w:rPr>
      </w:pPr>
      <w:r w:rsidRPr="00C50D9B">
        <w:t>2.6</w:t>
      </w:r>
      <w:r w:rsidRPr="00C50D9B">
        <w:rPr>
          <w:rFonts w:asciiTheme="minorHAnsi" w:eastAsiaTheme="minorEastAsia" w:hAnsiTheme="minorHAnsi" w:cstheme="minorBidi"/>
          <w:sz w:val="24"/>
          <w:szCs w:val="24"/>
          <w:lang w:eastAsia="nl-NL"/>
        </w:rPr>
        <w:tab/>
      </w:r>
      <w:r w:rsidRPr="00C50D9B">
        <w:t>Contractvorm</w:t>
      </w:r>
      <w:r w:rsidRPr="00C50D9B">
        <w:tab/>
      </w:r>
      <w:r w:rsidRPr="00C50D9B">
        <w:fldChar w:fldCharType="begin"/>
      </w:r>
      <w:r w:rsidRPr="00C50D9B">
        <w:instrText xml:space="preserve"> PAGEREF _Toc501716201 \h </w:instrText>
      </w:r>
      <w:r w:rsidRPr="00C50D9B">
        <w:fldChar w:fldCharType="separate"/>
      </w:r>
      <w:r w:rsidR="001046E0">
        <w:t>15</w:t>
      </w:r>
      <w:r w:rsidRPr="00C50D9B">
        <w:fldChar w:fldCharType="end"/>
      </w:r>
    </w:p>
    <w:p w14:paraId="225CF19E" w14:textId="77777777" w:rsidR="00F405A6" w:rsidRPr="00C50D9B" w:rsidRDefault="00F405A6">
      <w:pPr>
        <w:pStyle w:val="Inhopg2"/>
        <w:rPr>
          <w:rFonts w:asciiTheme="minorHAnsi" w:eastAsiaTheme="minorEastAsia" w:hAnsiTheme="minorHAnsi" w:cstheme="minorBidi"/>
          <w:sz w:val="24"/>
          <w:szCs w:val="24"/>
          <w:lang w:eastAsia="nl-NL"/>
        </w:rPr>
      </w:pPr>
      <w:r w:rsidRPr="00C50D9B">
        <w:t>2.7</w:t>
      </w:r>
      <w:r w:rsidRPr="00C50D9B">
        <w:rPr>
          <w:rFonts w:asciiTheme="minorHAnsi" w:eastAsiaTheme="minorEastAsia" w:hAnsiTheme="minorHAnsi" w:cstheme="minorBidi"/>
          <w:sz w:val="24"/>
          <w:szCs w:val="24"/>
          <w:lang w:eastAsia="nl-NL"/>
        </w:rPr>
        <w:tab/>
      </w:r>
      <w:r w:rsidRPr="00C50D9B">
        <w:t>Laaddienstprijs en afdracht</w:t>
      </w:r>
      <w:r w:rsidRPr="00C50D9B">
        <w:tab/>
      </w:r>
      <w:r w:rsidRPr="00C50D9B">
        <w:fldChar w:fldCharType="begin"/>
      </w:r>
      <w:r w:rsidRPr="00C50D9B">
        <w:instrText xml:space="preserve"> PAGEREF _Toc501716202 \h </w:instrText>
      </w:r>
      <w:r w:rsidRPr="00C50D9B">
        <w:fldChar w:fldCharType="separate"/>
      </w:r>
      <w:r w:rsidR="001046E0">
        <w:t>15</w:t>
      </w:r>
      <w:r w:rsidRPr="00C50D9B">
        <w:fldChar w:fldCharType="end"/>
      </w:r>
    </w:p>
    <w:p w14:paraId="62ADF4C4" w14:textId="77777777" w:rsidR="00F405A6" w:rsidRPr="00C50D9B" w:rsidRDefault="00F405A6">
      <w:pPr>
        <w:pStyle w:val="Inhopg1"/>
        <w:rPr>
          <w:rFonts w:asciiTheme="minorHAnsi" w:hAnsiTheme="minorHAnsi"/>
          <w:b w:val="0"/>
          <w:bCs w:val="0"/>
          <w:sz w:val="24"/>
          <w:szCs w:val="24"/>
        </w:rPr>
      </w:pPr>
      <w:r w:rsidRPr="00C50D9B">
        <w:t>3</w:t>
      </w:r>
      <w:r w:rsidRPr="00C50D9B">
        <w:rPr>
          <w:rFonts w:asciiTheme="minorHAnsi" w:hAnsiTheme="minorHAnsi"/>
          <w:b w:val="0"/>
          <w:bCs w:val="0"/>
          <w:sz w:val="24"/>
          <w:szCs w:val="24"/>
        </w:rPr>
        <w:tab/>
      </w:r>
      <w:r w:rsidRPr="00C50D9B">
        <w:t xml:space="preserve">Aanbestedingsprocedure </w:t>
      </w:r>
      <w:r w:rsidRPr="00C50D9B">
        <w:tab/>
      </w:r>
      <w:r w:rsidRPr="00C50D9B">
        <w:fldChar w:fldCharType="begin"/>
      </w:r>
      <w:r w:rsidRPr="00C50D9B">
        <w:instrText xml:space="preserve"> PAGEREF _Toc501716203 \h </w:instrText>
      </w:r>
      <w:r w:rsidRPr="00C50D9B">
        <w:fldChar w:fldCharType="separate"/>
      </w:r>
      <w:r w:rsidR="001046E0">
        <w:t>16</w:t>
      </w:r>
      <w:r w:rsidRPr="00C50D9B">
        <w:fldChar w:fldCharType="end"/>
      </w:r>
    </w:p>
    <w:p w14:paraId="4693F026" w14:textId="77777777" w:rsidR="00F405A6" w:rsidRPr="00C50D9B" w:rsidRDefault="00F405A6">
      <w:pPr>
        <w:pStyle w:val="Inhopg2"/>
        <w:rPr>
          <w:rFonts w:asciiTheme="minorHAnsi" w:eastAsiaTheme="minorEastAsia" w:hAnsiTheme="minorHAnsi" w:cstheme="minorBidi"/>
          <w:sz w:val="24"/>
          <w:szCs w:val="24"/>
          <w:lang w:eastAsia="nl-NL"/>
        </w:rPr>
      </w:pPr>
      <w:r w:rsidRPr="00C50D9B">
        <w:t>3.1</w:t>
      </w:r>
      <w:r w:rsidRPr="00C50D9B">
        <w:rPr>
          <w:rFonts w:asciiTheme="minorHAnsi" w:eastAsiaTheme="minorEastAsia" w:hAnsiTheme="minorHAnsi" w:cstheme="minorBidi"/>
          <w:sz w:val="24"/>
          <w:szCs w:val="24"/>
          <w:lang w:eastAsia="nl-NL"/>
        </w:rPr>
        <w:tab/>
      </w:r>
      <w:r w:rsidRPr="00C50D9B">
        <w:t>Toepasselijke regelgeving</w:t>
      </w:r>
      <w:r w:rsidRPr="00C50D9B">
        <w:tab/>
      </w:r>
      <w:r w:rsidRPr="00C50D9B">
        <w:fldChar w:fldCharType="begin"/>
      </w:r>
      <w:r w:rsidRPr="00C50D9B">
        <w:instrText xml:space="preserve"> PAGEREF _Toc501716204 \h </w:instrText>
      </w:r>
      <w:r w:rsidRPr="00C50D9B">
        <w:fldChar w:fldCharType="separate"/>
      </w:r>
      <w:r w:rsidR="001046E0">
        <w:t>16</w:t>
      </w:r>
      <w:r w:rsidRPr="00C50D9B">
        <w:fldChar w:fldCharType="end"/>
      </w:r>
    </w:p>
    <w:p w14:paraId="3470BFB1" w14:textId="77777777" w:rsidR="00F405A6" w:rsidRPr="00C50D9B" w:rsidRDefault="00F405A6">
      <w:pPr>
        <w:pStyle w:val="Inhopg2"/>
        <w:rPr>
          <w:rFonts w:asciiTheme="minorHAnsi" w:eastAsiaTheme="minorEastAsia" w:hAnsiTheme="minorHAnsi" w:cstheme="minorBidi"/>
          <w:sz w:val="24"/>
          <w:szCs w:val="24"/>
          <w:lang w:eastAsia="nl-NL"/>
        </w:rPr>
      </w:pPr>
      <w:r w:rsidRPr="00C50D9B">
        <w:t>3.2</w:t>
      </w:r>
      <w:r w:rsidRPr="00C50D9B">
        <w:rPr>
          <w:rFonts w:asciiTheme="minorHAnsi" w:eastAsiaTheme="minorEastAsia" w:hAnsiTheme="minorHAnsi" w:cstheme="minorBidi"/>
          <w:sz w:val="24"/>
          <w:szCs w:val="24"/>
          <w:lang w:eastAsia="nl-NL"/>
        </w:rPr>
        <w:tab/>
      </w:r>
      <w:r w:rsidRPr="00C50D9B">
        <w:t>Correspondentie</w:t>
      </w:r>
      <w:r w:rsidRPr="00C50D9B">
        <w:tab/>
      </w:r>
      <w:r w:rsidRPr="00C50D9B">
        <w:fldChar w:fldCharType="begin"/>
      </w:r>
      <w:r w:rsidRPr="00C50D9B">
        <w:instrText xml:space="preserve"> PAGEREF _Toc501716205 \h </w:instrText>
      </w:r>
      <w:r w:rsidRPr="00C50D9B">
        <w:fldChar w:fldCharType="separate"/>
      </w:r>
      <w:r w:rsidR="001046E0">
        <w:t>16</w:t>
      </w:r>
      <w:r w:rsidRPr="00C50D9B">
        <w:fldChar w:fldCharType="end"/>
      </w:r>
    </w:p>
    <w:p w14:paraId="6476B3A1" w14:textId="77777777" w:rsidR="00F405A6" w:rsidRPr="00C50D9B" w:rsidRDefault="00F405A6">
      <w:pPr>
        <w:pStyle w:val="Inhopg2"/>
        <w:rPr>
          <w:rFonts w:asciiTheme="minorHAnsi" w:eastAsiaTheme="minorEastAsia" w:hAnsiTheme="minorHAnsi" w:cstheme="minorBidi"/>
          <w:sz w:val="24"/>
          <w:szCs w:val="24"/>
          <w:lang w:eastAsia="nl-NL"/>
        </w:rPr>
      </w:pPr>
      <w:r w:rsidRPr="00C50D9B">
        <w:t>3.3</w:t>
      </w:r>
      <w:r w:rsidRPr="00C50D9B">
        <w:rPr>
          <w:rFonts w:asciiTheme="minorHAnsi" w:eastAsiaTheme="minorEastAsia" w:hAnsiTheme="minorHAnsi" w:cstheme="minorBidi"/>
          <w:sz w:val="24"/>
          <w:szCs w:val="24"/>
          <w:lang w:eastAsia="nl-NL"/>
        </w:rPr>
        <w:tab/>
      </w:r>
      <w:r w:rsidRPr="00C50D9B">
        <w:t>Planning aanbestedingsprocedure</w:t>
      </w:r>
      <w:r w:rsidRPr="00C50D9B">
        <w:tab/>
      </w:r>
      <w:r w:rsidRPr="00C50D9B">
        <w:fldChar w:fldCharType="begin"/>
      </w:r>
      <w:r w:rsidRPr="00C50D9B">
        <w:instrText xml:space="preserve"> PAGEREF _Toc501716206 \h </w:instrText>
      </w:r>
      <w:r w:rsidRPr="00C50D9B">
        <w:fldChar w:fldCharType="separate"/>
      </w:r>
      <w:ins w:id="6" w:author="Hendriks, Jan-Willem" w:date="2017-12-22T16:30:00Z">
        <w:r w:rsidR="001046E0">
          <w:t>17</w:t>
        </w:r>
      </w:ins>
      <w:del w:id="7" w:author="Hendriks, Jan-Willem" w:date="2017-12-22T16:30:00Z">
        <w:r w:rsidR="0099656D" w:rsidDel="001046E0">
          <w:delText>16</w:delText>
        </w:r>
      </w:del>
      <w:r w:rsidRPr="00C50D9B">
        <w:fldChar w:fldCharType="end"/>
      </w:r>
    </w:p>
    <w:p w14:paraId="38D60885" w14:textId="77777777" w:rsidR="00F405A6" w:rsidRPr="00C50D9B" w:rsidRDefault="00F405A6">
      <w:pPr>
        <w:pStyle w:val="Inhopg2"/>
        <w:rPr>
          <w:rFonts w:asciiTheme="minorHAnsi" w:eastAsiaTheme="minorEastAsia" w:hAnsiTheme="minorHAnsi" w:cstheme="minorBidi"/>
          <w:sz w:val="24"/>
          <w:szCs w:val="24"/>
          <w:lang w:eastAsia="nl-NL"/>
        </w:rPr>
      </w:pPr>
      <w:r w:rsidRPr="00C50D9B">
        <w:t>3.4</w:t>
      </w:r>
      <w:r w:rsidRPr="00C50D9B">
        <w:rPr>
          <w:rFonts w:asciiTheme="minorHAnsi" w:eastAsiaTheme="minorEastAsia" w:hAnsiTheme="minorHAnsi" w:cstheme="minorBidi"/>
          <w:sz w:val="24"/>
          <w:szCs w:val="24"/>
          <w:lang w:eastAsia="nl-NL"/>
        </w:rPr>
        <w:tab/>
      </w:r>
      <w:r w:rsidRPr="00C50D9B">
        <w:t>Nadere inlichtingen ten behoeve van de inschrijving</w:t>
      </w:r>
      <w:r w:rsidRPr="00C50D9B">
        <w:tab/>
      </w:r>
      <w:r w:rsidRPr="00C50D9B">
        <w:fldChar w:fldCharType="begin"/>
      </w:r>
      <w:r w:rsidRPr="00C50D9B">
        <w:instrText xml:space="preserve"> PAGEREF _Toc501716207 \h </w:instrText>
      </w:r>
      <w:r w:rsidRPr="00C50D9B">
        <w:fldChar w:fldCharType="separate"/>
      </w:r>
      <w:r w:rsidR="001046E0">
        <w:t>17</w:t>
      </w:r>
      <w:r w:rsidRPr="00C50D9B">
        <w:fldChar w:fldCharType="end"/>
      </w:r>
    </w:p>
    <w:p w14:paraId="0611B8C7" w14:textId="77777777" w:rsidR="00F405A6" w:rsidRPr="00C50D9B" w:rsidRDefault="00F405A6">
      <w:pPr>
        <w:pStyle w:val="Inhopg2"/>
        <w:rPr>
          <w:rFonts w:asciiTheme="minorHAnsi" w:eastAsiaTheme="minorEastAsia" w:hAnsiTheme="minorHAnsi" w:cstheme="minorBidi"/>
          <w:sz w:val="24"/>
          <w:szCs w:val="24"/>
          <w:lang w:eastAsia="nl-NL"/>
        </w:rPr>
      </w:pPr>
      <w:r w:rsidRPr="00C50D9B">
        <w:t>3.5</w:t>
      </w:r>
      <w:r w:rsidRPr="00C50D9B">
        <w:rPr>
          <w:rFonts w:asciiTheme="minorHAnsi" w:eastAsiaTheme="minorEastAsia" w:hAnsiTheme="minorHAnsi" w:cstheme="minorBidi"/>
          <w:sz w:val="24"/>
          <w:szCs w:val="24"/>
          <w:lang w:eastAsia="nl-NL"/>
        </w:rPr>
        <w:tab/>
      </w:r>
      <w:r w:rsidRPr="00C50D9B">
        <w:t>Belangenverstrengeling</w:t>
      </w:r>
      <w:r w:rsidRPr="00C50D9B">
        <w:tab/>
      </w:r>
      <w:r w:rsidRPr="00C50D9B">
        <w:fldChar w:fldCharType="begin"/>
      </w:r>
      <w:r w:rsidRPr="00C50D9B">
        <w:instrText xml:space="preserve"> PAGEREF _Toc501716208 \h </w:instrText>
      </w:r>
      <w:r w:rsidRPr="00C50D9B">
        <w:fldChar w:fldCharType="separate"/>
      </w:r>
      <w:r w:rsidR="001046E0">
        <w:t>17</w:t>
      </w:r>
      <w:r w:rsidRPr="00C50D9B">
        <w:fldChar w:fldCharType="end"/>
      </w:r>
    </w:p>
    <w:p w14:paraId="70EA5154" w14:textId="77777777" w:rsidR="00F405A6" w:rsidRPr="00C50D9B" w:rsidRDefault="00F405A6">
      <w:pPr>
        <w:pStyle w:val="Inhopg2"/>
        <w:rPr>
          <w:rFonts w:asciiTheme="minorHAnsi" w:eastAsiaTheme="minorEastAsia" w:hAnsiTheme="minorHAnsi" w:cstheme="minorBidi"/>
          <w:sz w:val="24"/>
          <w:szCs w:val="24"/>
          <w:lang w:eastAsia="nl-NL"/>
        </w:rPr>
      </w:pPr>
      <w:r w:rsidRPr="00C50D9B">
        <w:t>3.6</w:t>
      </w:r>
      <w:r w:rsidRPr="00C50D9B">
        <w:rPr>
          <w:rFonts w:asciiTheme="minorHAnsi" w:eastAsiaTheme="minorEastAsia" w:hAnsiTheme="minorHAnsi" w:cstheme="minorBidi"/>
          <w:sz w:val="24"/>
          <w:szCs w:val="24"/>
          <w:lang w:eastAsia="nl-NL"/>
        </w:rPr>
        <w:tab/>
      </w:r>
      <w:r w:rsidRPr="00C50D9B">
        <w:t>Mededingingsrecht</w:t>
      </w:r>
      <w:r w:rsidRPr="00C50D9B">
        <w:tab/>
      </w:r>
      <w:r w:rsidRPr="00C50D9B">
        <w:fldChar w:fldCharType="begin"/>
      </w:r>
      <w:r w:rsidRPr="00C50D9B">
        <w:instrText xml:space="preserve"> PAGEREF _Toc501716209 \h </w:instrText>
      </w:r>
      <w:r w:rsidRPr="00C50D9B">
        <w:fldChar w:fldCharType="separate"/>
      </w:r>
      <w:r w:rsidR="001046E0">
        <w:t>18</w:t>
      </w:r>
      <w:r w:rsidRPr="00C50D9B">
        <w:fldChar w:fldCharType="end"/>
      </w:r>
    </w:p>
    <w:p w14:paraId="683EF5B4" w14:textId="77777777" w:rsidR="00F405A6" w:rsidRPr="00C50D9B" w:rsidRDefault="00F405A6">
      <w:pPr>
        <w:pStyle w:val="Inhopg2"/>
        <w:rPr>
          <w:rFonts w:asciiTheme="minorHAnsi" w:eastAsiaTheme="minorEastAsia" w:hAnsiTheme="minorHAnsi" w:cstheme="minorBidi"/>
          <w:sz w:val="24"/>
          <w:szCs w:val="24"/>
          <w:lang w:eastAsia="nl-NL"/>
        </w:rPr>
      </w:pPr>
      <w:r w:rsidRPr="00C50D9B">
        <w:t>3.7</w:t>
      </w:r>
      <w:r w:rsidRPr="00C50D9B">
        <w:rPr>
          <w:rFonts w:asciiTheme="minorHAnsi" w:eastAsiaTheme="minorEastAsia" w:hAnsiTheme="minorHAnsi" w:cstheme="minorBidi"/>
          <w:sz w:val="24"/>
          <w:szCs w:val="24"/>
          <w:lang w:eastAsia="nl-NL"/>
        </w:rPr>
        <w:tab/>
      </w:r>
      <w:r w:rsidRPr="00C50D9B">
        <w:t>Tegemoetkoming kosten inschrijving</w:t>
      </w:r>
      <w:r w:rsidRPr="00C50D9B">
        <w:tab/>
      </w:r>
      <w:r w:rsidRPr="00C50D9B">
        <w:fldChar w:fldCharType="begin"/>
      </w:r>
      <w:r w:rsidRPr="00C50D9B">
        <w:instrText xml:space="preserve"> PAGEREF _Toc501716210 \h </w:instrText>
      </w:r>
      <w:r w:rsidRPr="00C50D9B">
        <w:fldChar w:fldCharType="separate"/>
      </w:r>
      <w:r w:rsidR="001046E0">
        <w:t>18</w:t>
      </w:r>
      <w:r w:rsidRPr="00C50D9B">
        <w:fldChar w:fldCharType="end"/>
      </w:r>
    </w:p>
    <w:p w14:paraId="5264F3B3" w14:textId="77777777" w:rsidR="00F405A6" w:rsidRPr="00C50D9B" w:rsidRDefault="00F405A6">
      <w:pPr>
        <w:pStyle w:val="Inhopg2"/>
        <w:rPr>
          <w:rFonts w:asciiTheme="minorHAnsi" w:eastAsiaTheme="minorEastAsia" w:hAnsiTheme="minorHAnsi" w:cstheme="minorBidi"/>
          <w:sz w:val="24"/>
          <w:szCs w:val="24"/>
          <w:lang w:eastAsia="nl-NL"/>
        </w:rPr>
      </w:pPr>
      <w:r w:rsidRPr="00C50D9B">
        <w:t>3.8</w:t>
      </w:r>
      <w:r w:rsidRPr="00C50D9B">
        <w:rPr>
          <w:rFonts w:asciiTheme="minorHAnsi" w:eastAsiaTheme="minorEastAsia" w:hAnsiTheme="minorHAnsi" w:cstheme="minorBidi"/>
          <w:sz w:val="24"/>
          <w:szCs w:val="24"/>
          <w:lang w:eastAsia="nl-NL"/>
        </w:rPr>
        <w:tab/>
      </w:r>
      <w:r w:rsidRPr="00C50D9B">
        <w:t>Tegenstrijdigheden</w:t>
      </w:r>
      <w:r w:rsidRPr="00C50D9B">
        <w:tab/>
      </w:r>
      <w:r w:rsidRPr="00C50D9B">
        <w:fldChar w:fldCharType="begin"/>
      </w:r>
      <w:r w:rsidRPr="00C50D9B">
        <w:instrText xml:space="preserve"> PAGEREF _Toc501716211 \h </w:instrText>
      </w:r>
      <w:r w:rsidRPr="00C50D9B">
        <w:fldChar w:fldCharType="separate"/>
      </w:r>
      <w:r w:rsidR="001046E0">
        <w:t>18</w:t>
      </w:r>
      <w:r w:rsidRPr="00C50D9B">
        <w:fldChar w:fldCharType="end"/>
      </w:r>
    </w:p>
    <w:p w14:paraId="05E5F6CB" w14:textId="77777777" w:rsidR="00F405A6" w:rsidRPr="00C50D9B" w:rsidRDefault="00F405A6">
      <w:pPr>
        <w:pStyle w:val="Inhopg2"/>
        <w:rPr>
          <w:rFonts w:asciiTheme="minorHAnsi" w:eastAsiaTheme="minorEastAsia" w:hAnsiTheme="minorHAnsi" w:cstheme="minorBidi"/>
          <w:sz w:val="24"/>
          <w:szCs w:val="24"/>
          <w:lang w:eastAsia="nl-NL"/>
        </w:rPr>
      </w:pPr>
      <w:r w:rsidRPr="00C50D9B">
        <w:t>3.9</w:t>
      </w:r>
      <w:r w:rsidRPr="00C50D9B">
        <w:rPr>
          <w:rFonts w:asciiTheme="minorHAnsi" w:eastAsiaTheme="minorEastAsia" w:hAnsiTheme="minorHAnsi" w:cstheme="minorBidi"/>
          <w:sz w:val="24"/>
          <w:szCs w:val="24"/>
          <w:lang w:eastAsia="nl-NL"/>
        </w:rPr>
        <w:tab/>
      </w:r>
      <w:r w:rsidRPr="00C50D9B">
        <w:t>Intellectueel eigendom</w:t>
      </w:r>
      <w:r w:rsidRPr="00C50D9B">
        <w:tab/>
      </w:r>
      <w:r w:rsidRPr="00C50D9B">
        <w:fldChar w:fldCharType="begin"/>
      </w:r>
      <w:r w:rsidRPr="00C50D9B">
        <w:instrText xml:space="preserve"> PAGEREF _Toc501716212 \h </w:instrText>
      </w:r>
      <w:r w:rsidRPr="00C50D9B">
        <w:fldChar w:fldCharType="separate"/>
      </w:r>
      <w:r w:rsidR="001046E0">
        <w:t>18</w:t>
      </w:r>
      <w:r w:rsidRPr="00C50D9B">
        <w:fldChar w:fldCharType="end"/>
      </w:r>
    </w:p>
    <w:p w14:paraId="62397846" w14:textId="77777777" w:rsidR="00F405A6" w:rsidRPr="00C50D9B" w:rsidRDefault="00F405A6">
      <w:pPr>
        <w:pStyle w:val="Inhopg2"/>
        <w:rPr>
          <w:rFonts w:asciiTheme="minorHAnsi" w:eastAsiaTheme="minorEastAsia" w:hAnsiTheme="minorHAnsi" w:cstheme="minorBidi"/>
          <w:sz w:val="24"/>
          <w:szCs w:val="24"/>
          <w:lang w:eastAsia="nl-NL"/>
        </w:rPr>
      </w:pPr>
      <w:r w:rsidRPr="00C50D9B">
        <w:t>3.10</w:t>
      </w:r>
      <w:r w:rsidRPr="00C50D9B">
        <w:rPr>
          <w:rFonts w:asciiTheme="minorHAnsi" w:eastAsiaTheme="minorEastAsia" w:hAnsiTheme="minorHAnsi" w:cstheme="minorBidi"/>
          <w:sz w:val="24"/>
          <w:szCs w:val="24"/>
          <w:lang w:eastAsia="nl-NL"/>
        </w:rPr>
        <w:tab/>
      </w:r>
      <w:r w:rsidRPr="00C50D9B">
        <w:t>Klachten over de aanbestedingsprocedure</w:t>
      </w:r>
      <w:r w:rsidRPr="00C50D9B">
        <w:tab/>
      </w:r>
      <w:r w:rsidRPr="00C50D9B">
        <w:fldChar w:fldCharType="begin"/>
      </w:r>
      <w:r w:rsidRPr="00C50D9B">
        <w:instrText xml:space="preserve"> PAGEREF _Toc501716213 \h </w:instrText>
      </w:r>
      <w:r w:rsidRPr="00C50D9B">
        <w:fldChar w:fldCharType="separate"/>
      </w:r>
      <w:ins w:id="8" w:author="Hendriks, Jan-Willem" w:date="2017-12-22T16:30:00Z">
        <w:r w:rsidR="001046E0">
          <w:t>19</w:t>
        </w:r>
      </w:ins>
      <w:del w:id="9" w:author="Hendriks, Jan-Willem" w:date="2017-12-22T16:30:00Z">
        <w:r w:rsidR="0099656D" w:rsidDel="001046E0">
          <w:delText>18</w:delText>
        </w:r>
      </w:del>
      <w:r w:rsidRPr="00C50D9B">
        <w:fldChar w:fldCharType="end"/>
      </w:r>
    </w:p>
    <w:p w14:paraId="51C80DEA" w14:textId="77777777" w:rsidR="00F405A6" w:rsidRPr="00C50D9B" w:rsidRDefault="00F405A6">
      <w:pPr>
        <w:pStyle w:val="Inhopg2"/>
        <w:rPr>
          <w:rFonts w:asciiTheme="minorHAnsi" w:eastAsiaTheme="minorEastAsia" w:hAnsiTheme="minorHAnsi" w:cstheme="minorBidi"/>
          <w:sz w:val="24"/>
          <w:szCs w:val="24"/>
          <w:lang w:eastAsia="nl-NL"/>
        </w:rPr>
      </w:pPr>
      <w:r w:rsidRPr="00C50D9B">
        <w:t>3.11</w:t>
      </w:r>
      <w:r w:rsidRPr="00C50D9B">
        <w:rPr>
          <w:rFonts w:asciiTheme="minorHAnsi" w:eastAsiaTheme="minorEastAsia" w:hAnsiTheme="minorHAnsi" w:cstheme="minorBidi"/>
          <w:sz w:val="24"/>
          <w:szCs w:val="24"/>
          <w:lang w:eastAsia="nl-NL"/>
        </w:rPr>
        <w:tab/>
      </w:r>
      <w:r w:rsidRPr="00C50D9B">
        <w:rPr>
          <w:iCs/>
        </w:rPr>
        <w:t>Opschortende termijn</w:t>
      </w:r>
      <w:r w:rsidRPr="00C50D9B">
        <w:tab/>
      </w:r>
      <w:r w:rsidRPr="00C50D9B">
        <w:fldChar w:fldCharType="begin"/>
      </w:r>
      <w:r w:rsidRPr="00C50D9B">
        <w:instrText xml:space="preserve"> PAGEREF _Toc501716214 \h </w:instrText>
      </w:r>
      <w:r w:rsidRPr="00C50D9B">
        <w:fldChar w:fldCharType="separate"/>
      </w:r>
      <w:r w:rsidR="001046E0">
        <w:t>19</w:t>
      </w:r>
      <w:r w:rsidRPr="00C50D9B">
        <w:fldChar w:fldCharType="end"/>
      </w:r>
    </w:p>
    <w:p w14:paraId="02CAA6D9" w14:textId="77777777" w:rsidR="00F405A6" w:rsidRPr="00C50D9B" w:rsidRDefault="00F405A6">
      <w:pPr>
        <w:pStyle w:val="Inhopg2"/>
        <w:rPr>
          <w:rFonts w:asciiTheme="minorHAnsi" w:eastAsiaTheme="minorEastAsia" w:hAnsiTheme="minorHAnsi" w:cstheme="minorBidi"/>
          <w:sz w:val="24"/>
          <w:szCs w:val="24"/>
          <w:lang w:eastAsia="nl-NL"/>
        </w:rPr>
      </w:pPr>
      <w:r w:rsidRPr="00C50D9B">
        <w:t>3.12</w:t>
      </w:r>
      <w:r w:rsidRPr="00C50D9B">
        <w:rPr>
          <w:rFonts w:asciiTheme="minorHAnsi" w:eastAsiaTheme="minorEastAsia" w:hAnsiTheme="minorHAnsi" w:cstheme="minorBidi"/>
          <w:sz w:val="24"/>
          <w:szCs w:val="24"/>
          <w:lang w:eastAsia="nl-NL"/>
        </w:rPr>
        <w:tab/>
      </w:r>
      <w:r w:rsidRPr="00C50D9B">
        <w:t>Geldigheid</w:t>
      </w:r>
      <w:r w:rsidRPr="00C50D9B">
        <w:tab/>
      </w:r>
      <w:r w:rsidRPr="00C50D9B">
        <w:fldChar w:fldCharType="begin"/>
      </w:r>
      <w:r w:rsidRPr="00C50D9B">
        <w:instrText xml:space="preserve"> PAGEREF _Toc501716215 \h </w:instrText>
      </w:r>
      <w:r w:rsidRPr="00C50D9B">
        <w:fldChar w:fldCharType="separate"/>
      </w:r>
      <w:r w:rsidR="001046E0">
        <w:t>19</w:t>
      </w:r>
      <w:r w:rsidRPr="00C50D9B">
        <w:fldChar w:fldCharType="end"/>
      </w:r>
    </w:p>
    <w:p w14:paraId="336F8855" w14:textId="77777777" w:rsidR="00F405A6" w:rsidRPr="00C50D9B" w:rsidRDefault="00F405A6">
      <w:pPr>
        <w:pStyle w:val="Inhopg2"/>
        <w:rPr>
          <w:rFonts w:asciiTheme="minorHAnsi" w:eastAsiaTheme="minorEastAsia" w:hAnsiTheme="minorHAnsi" w:cstheme="minorBidi"/>
          <w:sz w:val="24"/>
          <w:szCs w:val="24"/>
          <w:lang w:eastAsia="nl-NL"/>
        </w:rPr>
      </w:pPr>
      <w:r w:rsidRPr="00C50D9B">
        <w:rPr>
          <w:lang w:eastAsia="nl-NL"/>
        </w:rPr>
        <w:t>3.13</w:t>
      </w:r>
      <w:r w:rsidRPr="00C50D9B">
        <w:rPr>
          <w:rFonts w:asciiTheme="minorHAnsi" w:eastAsiaTheme="minorEastAsia" w:hAnsiTheme="minorHAnsi" w:cstheme="minorBidi"/>
          <w:sz w:val="24"/>
          <w:szCs w:val="24"/>
          <w:lang w:eastAsia="nl-NL"/>
        </w:rPr>
        <w:tab/>
      </w:r>
      <w:r w:rsidRPr="00C50D9B">
        <w:rPr>
          <w:lang w:eastAsia="nl-NL"/>
        </w:rPr>
        <w:t>Vertegenwoordigingsbevoegdheid</w:t>
      </w:r>
      <w:r w:rsidRPr="00C50D9B">
        <w:tab/>
      </w:r>
      <w:r w:rsidRPr="00C50D9B">
        <w:fldChar w:fldCharType="begin"/>
      </w:r>
      <w:r w:rsidRPr="00C50D9B">
        <w:instrText xml:space="preserve"> PAGEREF _Toc501716216 \h </w:instrText>
      </w:r>
      <w:r w:rsidRPr="00C50D9B">
        <w:fldChar w:fldCharType="separate"/>
      </w:r>
      <w:r w:rsidR="001046E0">
        <w:t>19</w:t>
      </w:r>
      <w:r w:rsidRPr="00C50D9B">
        <w:fldChar w:fldCharType="end"/>
      </w:r>
    </w:p>
    <w:p w14:paraId="58CDF2E1" w14:textId="77777777" w:rsidR="00F405A6" w:rsidRPr="00C50D9B" w:rsidRDefault="00F405A6">
      <w:pPr>
        <w:pStyle w:val="Inhopg2"/>
        <w:rPr>
          <w:rFonts w:asciiTheme="minorHAnsi" w:eastAsiaTheme="minorEastAsia" w:hAnsiTheme="minorHAnsi" w:cstheme="minorBidi"/>
          <w:sz w:val="24"/>
          <w:szCs w:val="24"/>
          <w:lang w:eastAsia="nl-NL"/>
        </w:rPr>
      </w:pPr>
      <w:r w:rsidRPr="00C50D9B">
        <w:rPr>
          <w:lang w:eastAsia="nl-NL"/>
        </w:rPr>
        <w:t>3.14</w:t>
      </w:r>
      <w:r w:rsidRPr="00C50D9B">
        <w:rPr>
          <w:rFonts w:asciiTheme="minorHAnsi" w:eastAsiaTheme="minorEastAsia" w:hAnsiTheme="minorHAnsi" w:cstheme="minorBidi"/>
          <w:sz w:val="24"/>
          <w:szCs w:val="24"/>
          <w:lang w:eastAsia="nl-NL"/>
        </w:rPr>
        <w:tab/>
      </w:r>
      <w:r w:rsidRPr="00C50D9B">
        <w:rPr>
          <w:lang w:eastAsia="nl-NL"/>
        </w:rPr>
        <w:t>Beleidsregel Integriteit en Overeenkomsten</w:t>
      </w:r>
      <w:r w:rsidRPr="00C50D9B">
        <w:tab/>
      </w:r>
      <w:r w:rsidRPr="00C50D9B">
        <w:fldChar w:fldCharType="begin"/>
      </w:r>
      <w:r w:rsidRPr="00C50D9B">
        <w:instrText xml:space="preserve"> PAGEREF _Toc501716217 \h </w:instrText>
      </w:r>
      <w:r w:rsidRPr="00C50D9B">
        <w:fldChar w:fldCharType="separate"/>
      </w:r>
      <w:r w:rsidR="001046E0">
        <w:t>20</w:t>
      </w:r>
      <w:r w:rsidRPr="00C50D9B">
        <w:fldChar w:fldCharType="end"/>
      </w:r>
    </w:p>
    <w:p w14:paraId="6FEB95F3" w14:textId="77777777" w:rsidR="00F405A6" w:rsidRPr="00C50D9B" w:rsidRDefault="00F405A6">
      <w:pPr>
        <w:pStyle w:val="Inhopg1"/>
        <w:rPr>
          <w:rFonts w:asciiTheme="minorHAnsi" w:hAnsiTheme="minorHAnsi"/>
          <w:b w:val="0"/>
          <w:bCs w:val="0"/>
          <w:sz w:val="24"/>
          <w:szCs w:val="24"/>
        </w:rPr>
      </w:pPr>
      <w:r w:rsidRPr="00C50D9B">
        <w:t>4</w:t>
      </w:r>
      <w:r w:rsidRPr="00C50D9B">
        <w:rPr>
          <w:rFonts w:asciiTheme="minorHAnsi" w:hAnsiTheme="minorHAnsi"/>
          <w:b w:val="0"/>
          <w:bCs w:val="0"/>
          <w:sz w:val="24"/>
          <w:szCs w:val="24"/>
        </w:rPr>
        <w:tab/>
      </w:r>
      <w:r w:rsidRPr="00C50D9B">
        <w:t>Uitsluitingsgronden en geschiktheidseisen</w:t>
      </w:r>
      <w:r w:rsidRPr="00C50D9B">
        <w:tab/>
      </w:r>
      <w:r w:rsidRPr="00C50D9B">
        <w:fldChar w:fldCharType="begin"/>
      </w:r>
      <w:r w:rsidRPr="00C50D9B">
        <w:instrText xml:space="preserve"> PAGEREF _Toc501716218 \h </w:instrText>
      </w:r>
      <w:r w:rsidRPr="00C50D9B">
        <w:fldChar w:fldCharType="separate"/>
      </w:r>
      <w:r w:rsidR="001046E0">
        <w:t>21</w:t>
      </w:r>
      <w:r w:rsidRPr="00C50D9B">
        <w:fldChar w:fldCharType="end"/>
      </w:r>
    </w:p>
    <w:p w14:paraId="3BE480EA" w14:textId="77777777" w:rsidR="00F405A6" w:rsidRPr="00C50D9B" w:rsidRDefault="00F405A6">
      <w:pPr>
        <w:pStyle w:val="Inhopg2"/>
        <w:rPr>
          <w:rFonts w:asciiTheme="minorHAnsi" w:eastAsiaTheme="minorEastAsia" w:hAnsiTheme="minorHAnsi" w:cstheme="minorBidi"/>
          <w:sz w:val="24"/>
          <w:szCs w:val="24"/>
          <w:lang w:eastAsia="nl-NL"/>
        </w:rPr>
      </w:pPr>
      <w:r w:rsidRPr="00C50D9B">
        <w:t>4.1</w:t>
      </w:r>
      <w:r w:rsidRPr="00C50D9B">
        <w:rPr>
          <w:rFonts w:asciiTheme="minorHAnsi" w:eastAsiaTheme="minorEastAsia" w:hAnsiTheme="minorHAnsi" w:cstheme="minorBidi"/>
          <w:sz w:val="24"/>
          <w:szCs w:val="24"/>
          <w:lang w:eastAsia="nl-NL"/>
        </w:rPr>
        <w:tab/>
      </w:r>
      <w:r w:rsidRPr="00C50D9B">
        <w:t>Uitsluitingsgronden</w:t>
      </w:r>
      <w:r w:rsidRPr="00C50D9B">
        <w:tab/>
      </w:r>
      <w:r w:rsidRPr="00C50D9B">
        <w:fldChar w:fldCharType="begin"/>
      </w:r>
      <w:r w:rsidRPr="00C50D9B">
        <w:instrText xml:space="preserve"> PAGEREF _Toc501716219 \h </w:instrText>
      </w:r>
      <w:r w:rsidRPr="00C50D9B">
        <w:fldChar w:fldCharType="separate"/>
      </w:r>
      <w:r w:rsidR="001046E0">
        <w:t>21</w:t>
      </w:r>
      <w:r w:rsidRPr="00C50D9B">
        <w:fldChar w:fldCharType="end"/>
      </w:r>
    </w:p>
    <w:p w14:paraId="483271BD" w14:textId="77777777" w:rsidR="00F405A6" w:rsidRPr="00C50D9B" w:rsidRDefault="00F405A6">
      <w:pPr>
        <w:pStyle w:val="Inhopg2"/>
        <w:rPr>
          <w:rFonts w:asciiTheme="minorHAnsi" w:eastAsiaTheme="minorEastAsia" w:hAnsiTheme="minorHAnsi" w:cstheme="minorBidi"/>
          <w:sz w:val="24"/>
          <w:szCs w:val="24"/>
          <w:lang w:eastAsia="nl-NL"/>
        </w:rPr>
      </w:pPr>
      <w:r w:rsidRPr="00C50D9B">
        <w:t>4.2</w:t>
      </w:r>
      <w:r w:rsidRPr="00C50D9B">
        <w:rPr>
          <w:rFonts w:asciiTheme="minorHAnsi" w:eastAsiaTheme="minorEastAsia" w:hAnsiTheme="minorHAnsi" w:cstheme="minorBidi"/>
          <w:sz w:val="24"/>
          <w:szCs w:val="24"/>
          <w:lang w:eastAsia="nl-NL"/>
        </w:rPr>
        <w:tab/>
      </w:r>
      <w:r w:rsidRPr="00C50D9B">
        <w:t>Geschiktheidseisen</w:t>
      </w:r>
      <w:r w:rsidRPr="00C50D9B">
        <w:tab/>
      </w:r>
      <w:r w:rsidRPr="00C50D9B">
        <w:fldChar w:fldCharType="begin"/>
      </w:r>
      <w:r w:rsidRPr="00C50D9B">
        <w:instrText xml:space="preserve"> PAGEREF _Toc501716220 \h </w:instrText>
      </w:r>
      <w:r w:rsidRPr="00C50D9B">
        <w:fldChar w:fldCharType="separate"/>
      </w:r>
      <w:r w:rsidR="001046E0">
        <w:t>22</w:t>
      </w:r>
      <w:r w:rsidRPr="00C50D9B">
        <w:fldChar w:fldCharType="end"/>
      </w:r>
    </w:p>
    <w:p w14:paraId="52424C9B" w14:textId="77777777" w:rsidR="00F405A6" w:rsidRPr="00C50D9B" w:rsidRDefault="00F405A6">
      <w:pPr>
        <w:pStyle w:val="Inhopg1"/>
        <w:rPr>
          <w:rFonts w:asciiTheme="minorHAnsi" w:hAnsiTheme="minorHAnsi"/>
          <w:b w:val="0"/>
          <w:bCs w:val="0"/>
          <w:sz w:val="24"/>
          <w:szCs w:val="24"/>
        </w:rPr>
      </w:pPr>
      <w:r w:rsidRPr="00C50D9B">
        <w:t>5</w:t>
      </w:r>
      <w:r w:rsidRPr="00C50D9B">
        <w:rPr>
          <w:rFonts w:asciiTheme="minorHAnsi" w:hAnsiTheme="minorHAnsi"/>
          <w:b w:val="0"/>
          <w:bCs w:val="0"/>
          <w:sz w:val="24"/>
          <w:szCs w:val="24"/>
        </w:rPr>
        <w:tab/>
      </w:r>
      <w:r w:rsidRPr="00C50D9B">
        <w:t>Beoordeling inschrijvingen en gunning</w:t>
      </w:r>
      <w:r w:rsidRPr="00C50D9B">
        <w:tab/>
      </w:r>
      <w:r w:rsidRPr="00C50D9B">
        <w:fldChar w:fldCharType="begin"/>
      </w:r>
      <w:r w:rsidRPr="00C50D9B">
        <w:instrText xml:space="preserve"> PAGEREF _Toc501716221 \h </w:instrText>
      </w:r>
      <w:r w:rsidRPr="00C50D9B">
        <w:fldChar w:fldCharType="separate"/>
      </w:r>
      <w:r w:rsidR="001046E0">
        <w:t>24</w:t>
      </w:r>
      <w:r w:rsidRPr="00C50D9B">
        <w:fldChar w:fldCharType="end"/>
      </w:r>
    </w:p>
    <w:p w14:paraId="5481B431" w14:textId="77777777" w:rsidR="00F405A6" w:rsidRPr="00C50D9B" w:rsidRDefault="00F405A6">
      <w:pPr>
        <w:pStyle w:val="Inhopg2"/>
        <w:rPr>
          <w:rFonts w:asciiTheme="minorHAnsi" w:eastAsiaTheme="minorEastAsia" w:hAnsiTheme="minorHAnsi" w:cstheme="minorBidi"/>
          <w:sz w:val="24"/>
          <w:szCs w:val="24"/>
          <w:lang w:eastAsia="nl-NL"/>
        </w:rPr>
      </w:pPr>
      <w:r w:rsidRPr="00C50D9B">
        <w:t>5.1</w:t>
      </w:r>
      <w:r w:rsidRPr="00C50D9B">
        <w:rPr>
          <w:rFonts w:asciiTheme="minorHAnsi" w:eastAsiaTheme="minorEastAsia" w:hAnsiTheme="minorHAnsi" w:cstheme="minorBidi"/>
          <w:sz w:val="24"/>
          <w:szCs w:val="24"/>
          <w:lang w:eastAsia="nl-NL"/>
        </w:rPr>
        <w:tab/>
      </w:r>
      <w:r w:rsidRPr="00C50D9B">
        <w:t>De economisch meest voordelige inschrijving</w:t>
      </w:r>
      <w:r w:rsidRPr="00C50D9B">
        <w:tab/>
      </w:r>
      <w:r w:rsidRPr="00C50D9B">
        <w:fldChar w:fldCharType="begin"/>
      </w:r>
      <w:r w:rsidRPr="00C50D9B">
        <w:instrText xml:space="preserve"> PAGEREF _Toc501716222 \h </w:instrText>
      </w:r>
      <w:r w:rsidRPr="00C50D9B">
        <w:fldChar w:fldCharType="separate"/>
      </w:r>
      <w:r w:rsidR="001046E0">
        <w:t>24</w:t>
      </w:r>
      <w:r w:rsidRPr="00C50D9B">
        <w:fldChar w:fldCharType="end"/>
      </w:r>
    </w:p>
    <w:p w14:paraId="0EEAAC7F" w14:textId="77777777" w:rsidR="00F405A6" w:rsidRPr="00C50D9B" w:rsidRDefault="00F405A6">
      <w:pPr>
        <w:pStyle w:val="Inhopg2"/>
        <w:rPr>
          <w:rFonts w:asciiTheme="minorHAnsi" w:eastAsiaTheme="minorEastAsia" w:hAnsiTheme="minorHAnsi" w:cstheme="minorBidi"/>
          <w:sz w:val="24"/>
          <w:szCs w:val="24"/>
          <w:lang w:eastAsia="nl-NL"/>
        </w:rPr>
      </w:pPr>
      <w:r w:rsidRPr="00C50D9B">
        <w:t>5.2</w:t>
      </w:r>
      <w:r w:rsidRPr="00C50D9B">
        <w:rPr>
          <w:rFonts w:asciiTheme="minorHAnsi" w:eastAsiaTheme="minorEastAsia" w:hAnsiTheme="minorHAnsi" w:cstheme="minorBidi"/>
          <w:sz w:val="24"/>
          <w:szCs w:val="24"/>
          <w:lang w:eastAsia="nl-NL"/>
        </w:rPr>
        <w:tab/>
      </w:r>
      <w:r w:rsidRPr="00C50D9B">
        <w:t>Gunningscriterium: Prijs</w:t>
      </w:r>
      <w:r w:rsidRPr="00C50D9B">
        <w:tab/>
      </w:r>
      <w:r w:rsidRPr="00C50D9B">
        <w:fldChar w:fldCharType="begin"/>
      </w:r>
      <w:r w:rsidRPr="00C50D9B">
        <w:instrText xml:space="preserve"> PAGEREF _Toc501716223 \h </w:instrText>
      </w:r>
      <w:r w:rsidRPr="00C50D9B">
        <w:fldChar w:fldCharType="separate"/>
      </w:r>
      <w:r w:rsidR="001046E0">
        <w:t>25</w:t>
      </w:r>
      <w:r w:rsidRPr="00C50D9B">
        <w:fldChar w:fldCharType="end"/>
      </w:r>
    </w:p>
    <w:p w14:paraId="5BE83ECE" w14:textId="77777777" w:rsidR="00F405A6" w:rsidRPr="00C50D9B" w:rsidRDefault="00F405A6">
      <w:pPr>
        <w:pStyle w:val="Inhopg2"/>
        <w:rPr>
          <w:rFonts w:asciiTheme="minorHAnsi" w:eastAsiaTheme="minorEastAsia" w:hAnsiTheme="minorHAnsi" w:cstheme="minorBidi"/>
          <w:sz w:val="24"/>
          <w:szCs w:val="24"/>
          <w:lang w:eastAsia="nl-NL"/>
        </w:rPr>
      </w:pPr>
      <w:r w:rsidRPr="00C50D9B">
        <w:t>Beoordelingscriterium kwaliteit: K1: Doorlooptijd</w:t>
      </w:r>
      <w:r w:rsidRPr="00C50D9B">
        <w:tab/>
      </w:r>
      <w:r w:rsidRPr="00C50D9B">
        <w:fldChar w:fldCharType="begin"/>
      </w:r>
      <w:r w:rsidRPr="00C50D9B">
        <w:instrText xml:space="preserve"> PAGEREF _Toc501716224 \h </w:instrText>
      </w:r>
      <w:r w:rsidRPr="00C50D9B">
        <w:fldChar w:fldCharType="separate"/>
      </w:r>
      <w:r w:rsidR="001046E0">
        <w:t>26</w:t>
      </w:r>
      <w:r w:rsidRPr="00C50D9B">
        <w:fldChar w:fldCharType="end"/>
      </w:r>
    </w:p>
    <w:p w14:paraId="77BE474A" w14:textId="77777777" w:rsidR="00F405A6" w:rsidRPr="00C50D9B" w:rsidRDefault="00F405A6">
      <w:pPr>
        <w:pStyle w:val="Inhopg2"/>
        <w:rPr>
          <w:rFonts w:asciiTheme="minorHAnsi" w:eastAsiaTheme="minorEastAsia" w:hAnsiTheme="minorHAnsi" w:cstheme="minorBidi"/>
          <w:sz w:val="24"/>
          <w:szCs w:val="24"/>
          <w:lang w:eastAsia="nl-NL"/>
        </w:rPr>
      </w:pPr>
      <w:r w:rsidRPr="00C50D9B">
        <w:t>5.3</w:t>
      </w:r>
      <w:r w:rsidRPr="00C50D9B">
        <w:rPr>
          <w:rFonts w:asciiTheme="minorHAnsi" w:eastAsiaTheme="minorEastAsia" w:hAnsiTheme="minorHAnsi" w:cstheme="minorBidi"/>
          <w:sz w:val="24"/>
          <w:szCs w:val="24"/>
          <w:lang w:eastAsia="nl-NL"/>
        </w:rPr>
        <w:tab/>
      </w:r>
      <w:r w:rsidRPr="00C50D9B">
        <w:t>Beoordelingscriterium kwaliteit K2: Risicodossier</w:t>
      </w:r>
      <w:r w:rsidRPr="00C50D9B">
        <w:tab/>
      </w:r>
      <w:r w:rsidRPr="00C50D9B">
        <w:fldChar w:fldCharType="begin"/>
      </w:r>
      <w:r w:rsidRPr="00C50D9B">
        <w:instrText xml:space="preserve"> PAGEREF _Toc501716225 \h </w:instrText>
      </w:r>
      <w:r w:rsidRPr="00C50D9B">
        <w:fldChar w:fldCharType="separate"/>
      </w:r>
      <w:r w:rsidR="001046E0">
        <w:t>27</w:t>
      </w:r>
      <w:r w:rsidRPr="00C50D9B">
        <w:fldChar w:fldCharType="end"/>
      </w:r>
    </w:p>
    <w:p w14:paraId="59C1D5A5" w14:textId="77777777" w:rsidR="00F405A6" w:rsidRPr="00C50D9B" w:rsidRDefault="00F405A6">
      <w:pPr>
        <w:pStyle w:val="Inhopg2"/>
        <w:rPr>
          <w:rFonts w:asciiTheme="minorHAnsi" w:eastAsiaTheme="minorEastAsia" w:hAnsiTheme="minorHAnsi" w:cstheme="minorBidi"/>
          <w:sz w:val="24"/>
          <w:szCs w:val="24"/>
          <w:lang w:eastAsia="nl-NL"/>
        </w:rPr>
      </w:pPr>
      <w:r w:rsidRPr="00C50D9B">
        <w:lastRenderedPageBreak/>
        <w:t>5.4</w:t>
      </w:r>
      <w:r w:rsidRPr="00C50D9B">
        <w:rPr>
          <w:rFonts w:asciiTheme="minorHAnsi" w:eastAsiaTheme="minorEastAsia" w:hAnsiTheme="minorHAnsi" w:cstheme="minorBidi"/>
          <w:sz w:val="24"/>
          <w:szCs w:val="24"/>
          <w:lang w:eastAsia="nl-NL"/>
        </w:rPr>
        <w:tab/>
      </w:r>
      <w:r w:rsidRPr="00C50D9B">
        <w:t>Beoordelingscriterium kwaliteit K3: Plan van aanpak</w:t>
      </w:r>
      <w:r w:rsidRPr="00C50D9B">
        <w:tab/>
      </w:r>
      <w:r w:rsidRPr="00C50D9B">
        <w:fldChar w:fldCharType="begin"/>
      </w:r>
      <w:r w:rsidRPr="00C50D9B">
        <w:instrText xml:space="preserve"> PAGEREF _Toc501716226 \h </w:instrText>
      </w:r>
      <w:r w:rsidRPr="00C50D9B">
        <w:fldChar w:fldCharType="separate"/>
      </w:r>
      <w:r w:rsidR="001046E0">
        <w:t>28</w:t>
      </w:r>
      <w:r w:rsidRPr="00C50D9B">
        <w:fldChar w:fldCharType="end"/>
      </w:r>
    </w:p>
    <w:p w14:paraId="7C2E0D34" w14:textId="77777777" w:rsidR="00F405A6" w:rsidRPr="00C50D9B" w:rsidRDefault="00F405A6">
      <w:pPr>
        <w:pStyle w:val="Inhopg2"/>
        <w:rPr>
          <w:rFonts w:asciiTheme="minorHAnsi" w:eastAsiaTheme="minorEastAsia" w:hAnsiTheme="minorHAnsi" w:cstheme="minorBidi"/>
          <w:sz w:val="24"/>
          <w:szCs w:val="24"/>
          <w:lang w:eastAsia="nl-NL"/>
        </w:rPr>
      </w:pPr>
      <w:r w:rsidRPr="00C50D9B">
        <w:t>5.5</w:t>
      </w:r>
      <w:r w:rsidRPr="00C50D9B">
        <w:rPr>
          <w:rFonts w:asciiTheme="minorHAnsi" w:eastAsiaTheme="minorEastAsia" w:hAnsiTheme="minorHAnsi" w:cstheme="minorBidi"/>
          <w:sz w:val="24"/>
          <w:szCs w:val="24"/>
          <w:lang w:eastAsia="nl-NL"/>
        </w:rPr>
        <w:tab/>
      </w:r>
      <w:r w:rsidRPr="00C50D9B">
        <w:t>Voorkeursperceel</w:t>
      </w:r>
      <w:r w:rsidRPr="00C50D9B">
        <w:tab/>
      </w:r>
      <w:r w:rsidRPr="00C50D9B">
        <w:fldChar w:fldCharType="begin"/>
      </w:r>
      <w:r w:rsidRPr="00C50D9B">
        <w:instrText xml:space="preserve"> PAGEREF _Toc501716228 \h </w:instrText>
      </w:r>
      <w:r w:rsidRPr="00C50D9B">
        <w:fldChar w:fldCharType="separate"/>
      </w:r>
      <w:r w:rsidR="001046E0">
        <w:t>31</w:t>
      </w:r>
      <w:r w:rsidRPr="00C50D9B">
        <w:fldChar w:fldCharType="end"/>
      </w:r>
    </w:p>
    <w:p w14:paraId="0DBD842C" w14:textId="77777777" w:rsidR="00F405A6" w:rsidRPr="00C50D9B" w:rsidRDefault="00F405A6">
      <w:pPr>
        <w:pStyle w:val="Inhopg1"/>
        <w:rPr>
          <w:rFonts w:asciiTheme="minorHAnsi" w:hAnsiTheme="minorHAnsi"/>
          <w:b w:val="0"/>
          <w:bCs w:val="0"/>
          <w:sz w:val="24"/>
          <w:szCs w:val="24"/>
        </w:rPr>
      </w:pPr>
      <w:r w:rsidRPr="00C50D9B">
        <w:t>6</w:t>
      </w:r>
      <w:r w:rsidRPr="00C50D9B">
        <w:rPr>
          <w:rFonts w:asciiTheme="minorHAnsi" w:hAnsiTheme="minorHAnsi"/>
          <w:b w:val="0"/>
          <w:bCs w:val="0"/>
          <w:sz w:val="24"/>
          <w:szCs w:val="24"/>
        </w:rPr>
        <w:tab/>
      </w:r>
      <w:r w:rsidRPr="00C50D9B">
        <w:t>Inschrijving</w:t>
      </w:r>
      <w:r w:rsidRPr="00C50D9B">
        <w:tab/>
      </w:r>
      <w:r w:rsidRPr="00C50D9B">
        <w:fldChar w:fldCharType="begin"/>
      </w:r>
      <w:r w:rsidRPr="00C50D9B">
        <w:instrText xml:space="preserve"> PAGEREF _Toc501716229 \h </w:instrText>
      </w:r>
      <w:r w:rsidRPr="00C50D9B">
        <w:fldChar w:fldCharType="separate"/>
      </w:r>
      <w:r w:rsidR="001046E0">
        <w:t>32</w:t>
      </w:r>
      <w:r w:rsidRPr="00C50D9B">
        <w:fldChar w:fldCharType="end"/>
      </w:r>
    </w:p>
    <w:p w14:paraId="3A843E43" w14:textId="77777777" w:rsidR="00F405A6" w:rsidRPr="00C50D9B" w:rsidRDefault="00F405A6">
      <w:pPr>
        <w:pStyle w:val="Inhopg2"/>
        <w:rPr>
          <w:rFonts w:asciiTheme="minorHAnsi" w:eastAsiaTheme="minorEastAsia" w:hAnsiTheme="minorHAnsi" w:cstheme="minorBidi"/>
          <w:sz w:val="24"/>
          <w:szCs w:val="24"/>
          <w:lang w:eastAsia="nl-NL"/>
        </w:rPr>
      </w:pPr>
      <w:r w:rsidRPr="00C50D9B">
        <w:t>6.1</w:t>
      </w:r>
      <w:r w:rsidRPr="00C50D9B">
        <w:rPr>
          <w:rFonts w:asciiTheme="minorHAnsi" w:eastAsiaTheme="minorEastAsia" w:hAnsiTheme="minorHAnsi" w:cstheme="minorBidi"/>
          <w:sz w:val="24"/>
          <w:szCs w:val="24"/>
          <w:lang w:eastAsia="nl-NL"/>
        </w:rPr>
        <w:tab/>
      </w:r>
      <w:r w:rsidRPr="00C50D9B">
        <w:t>Gestanddoeningstermijn</w:t>
      </w:r>
      <w:r w:rsidRPr="00C50D9B">
        <w:tab/>
      </w:r>
      <w:r w:rsidRPr="00C50D9B">
        <w:fldChar w:fldCharType="begin"/>
      </w:r>
      <w:r w:rsidRPr="00C50D9B">
        <w:instrText xml:space="preserve"> PAGEREF _Toc501716238 \h </w:instrText>
      </w:r>
      <w:r w:rsidRPr="00C50D9B">
        <w:fldChar w:fldCharType="separate"/>
      </w:r>
      <w:r w:rsidR="001046E0">
        <w:t>32</w:t>
      </w:r>
      <w:r w:rsidRPr="00C50D9B">
        <w:fldChar w:fldCharType="end"/>
      </w:r>
    </w:p>
    <w:p w14:paraId="7E55659B" w14:textId="77777777" w:rsidR="00F405A6" w:rsidRPr="00C50D9B" w:rsidRDefault="00F405A6">
      <w:pPr>
        <w:pStyle w:val="Inhopg2"/>
        <w:rPr>
          <w:rFonts w:asciiTheme="minorHAnsi" w:eastAsiaTheme="minorEastAsia" w:hAnsiTheme="minorHAnsi" w:cstheme="minorBidi"/>
          <w:sz w:val="24"/>
          <w:szCs w:val="24"/>
          <w:lang w:eastAsia="nl-NL"/>
        </w:rPr>
      </w:pPr>
      <w:r w:rsidRPr="00C50D9B">
        <w:t>6.2</w:t>
      </w:r>
      <w:r w:rsidRPr="00C50D9B">
        <w:rPr>
          <w:rFonts w:asciiTheme="minorHAnsi" w:eastAsiaTheme="minorEastAsia" w:hAnsiTheme="minorHAnsi" w:cstheme="minorBidi"/>
          <w:sz w:val="24"/>
          <w:szCs w:val="24"/>
          <w:lang w:eastAsia="nl-NL"/>
        </w:rPr>
        <w:tab/>
      </w:r>
      <w:r w:rsidRPr="00C50D9B">
        <w:t>Inschrijvingsbiljet</w:t>
      </w:r>
      <w:r w:rsidRPr="00C50D9B">
        <w:tab/>
      </w:r>
      <w:r w:rsidRPr="00C50D9B">
        <w:fldChar w:fldCharType="begin"/>
      </w:r>
      <w:r w:rsidRPr="00C50D9B">
        <w:instrText xml:space="preserve"> PAGEREF _Toc501716239 \h </w:instrText>
      </w:r>
      <w:r w:rsidRPr="00C50D9B">
        <w:fldChar w:fldCharType="separate"/>
      </w:r>
      <w:r w:rsidR="001046E0">
        <w:t>32</w:t>
      </w:r>
      <w:r w:rsidRPr="00C50D9B">
        <w:fldChar w:fldCharType="end"/>
      </w:r>
    </w:p>
    <w:p w14:paraId="2D27E046" w14:textId="77777777" w:rsidR="00F405A6" w:rsidRPr="00C50D9B" w:rsidRDefault="00F405A6">
      <w:pPr>
        <w:pStyle w:val="Inhopg2"/>
        <w:rPr>
          <w:rFonts w:asciiTheme="minorHAnsi" w:eastAsiaTheme="minorEastAsia" w:hAnsiTheme="minorHAnsi" w:cstheme="minorBidi"/>
          <w:sz w:val="24"/>
          <w:szCs w:val="24"/>
          <w:lang w:eastAsia="nl-NL"/>
        </w:rPr>
      </w:pPr>
      <w:r w:rsidRPr="00C50D9B">
        <w:t>6.3</w:t>
      </w:r>
      <w:r w:rsidRPr="00C50D9B">
        <w:rPr>
          <w:rFonts w:asciiTheme="minorHAnsi" w:eastAsiaTheme="minorEastAsia" w:hAnsiTheme="minorHAnsi" w:cstheme="minorBidi"/>
          <w:sz w:val="24"/>
          <w:szCs w:val="24"/>
          <w:lang w:eastAsia="nl-NL"/>
        </w:rPr>
        <w:tab/>
      </w:r>
      <w:r w:rsidRPr="00C50D9B">
        <w:t>Uniforme Europees Aanbestedingsdocument  (UEA)</w:t>
      </w:r>
      <w:r w:rsidRPr="00C50D9B">
        <w:tab/>
      </w:r>
      <w:r w:rsidRPr="00C50D9B">
        <w:fldChar w:fldCharType="begin"/>
      </w:r>
      <w:r w:rsidRPr="00C50D9B">
        <w:instrText xml:space="preserve"> PAGEREF _Toc501716240 \h </w:instrText>
      </w:r>
      <w:r w:rsidRPr="00C50D9B">
        <w:fldChar w:fldCharType="separate"/>
      </w:r>
      <w:r w:rsidR="001046E0">
        <w:t>32</w:t>
      </w:r>
      <w:r w:rsidRPr="00C50D9B">
        <w:fldChar w:fldCharType="end"/>
      </w:r>
    </w:p>
    <w:p w14:paraId="6DD3A5BC" w14:textId="77777777" w:rsidR="00F405A6" w:rsidRPr="00C50D9B" w:rsidRDefault="00F405A6">
      <w:pPr>
        <w:pStyle w:val="Inhopg2"/>
        <w:rPr>
          <w:rFonts w:asciiTheme="minorHAnsi" w:eastAsiaTheme="minorEastAsia" w:hAnsiTheme="minorHAnsi" w:cstheme="minorBidi"/>
          <w:sz w:val="24"/>
          <w:szCs w:val="24"/>
          <w:lang w:eastAsia="nl-NL"/>
        </w:rPr>
      </w:pPr>
      <w:r w:rsidRPr="00C50D9B">
        <w:t>6.4</w:t>
      </w:r>
      <w:r w:rsidRPr="00C50D9B">
        <w:rPr>
          <w:rFonts w:asciiTheme="minorHAnsi" w:eastAsiaTheme="minorEastAsia" w:hAnsiTheme="minorHAnsi" w:cstheme="minorBidi"/>
          <w:sz w:val="24"/>
          <w:szCs w:val="24"/>
          <w:lang w:eastAsia="nl-NL"/>
        </w:rPr>
        <w:tab/>
      </w:r>
      <w:r w:rsidRPr="00C50D9B">
        <w:t>Verklaring Bestuurder Omtrent Rechtmatigheid Inschrijving</w:t>
      </w:r>
      <w:r w:rsidRPr="00C50D9B">
        <w:tab/>
      </w:r>
      <w:r w:rsidRPr="00C50D9B">
        <w:fldChar w:fldCharType="begin"/>
      </w:r>
      <w:r w:rsidRPr="00C50D9B">
        <w:instrText xml:space="preserve"> PAGEREF _Toc501716241 \h </w:instrText>
      </w:r>
      <w:r w:rsidRPr="00C50D9B">
        <w:fldChar w:fldCharType="separate"/>
      </w:r>
      <w:r w:rsidR="001046E0">
        <w:t>33</w:t>
      </w:r>
      <w:r w:rsidRPr="00C50D9B">
        <w:fldChar w:fldCharType="end"/>
      </w:r>
    </w:p>
    <w:p w14:paraId="6B8A0200" w14:textId="77777777" w:rsidR="00F405A6" w:rsidRPr="00C50D9B" w:rsidRDefault="00F405A6">
      <w:pPr>
        <w:pStyle w:val="Inhopg2"/>
        <w:rPr>
          <w:rFonts w:asciiTheme="minorHAnsi" w:eastAsiaTheme="minorEastAsia" w:hAnsiTheme="minorHAnsi" w:cstheme="minorBidi"/>
          <w:sz w:val="24"/>
          <w:szCs w:val="24"/>
          <w:lang w:eastAsia="nl-NL"/>
        </w:rPr>
      </w:pPr>
      <w:r w:rsidRPr="00C50D9B">
        <w:t>6.5</w:t>
      </w:r>
      <w:r w:rsidRPr="00C50D9B">
        <w:rPr>
          <w:rFonts w:asciiTheme="minorHAnsi" w:eastAsiaTheme="minorEastAsia" w:hAnsiTheme="minorHAnsi" w:cstheme="minorBidi"/>
          <w:sz w:val="24"/>
          <w:szCs w:val="24"/>
          <w:lang w:eastAsia="nl-NL"/>
        </w:rPr>
        <w:tab/>
      </w:r>
      <w:r w:rsidRPr="00C50D9B">
        <w:t>Referentiewerken</w:t>
      </w:r>
      <w:r w:rsidRPr="00C50D9B">
        <w:tab/>
      </w:r>
      <w:r w:rsidRPr="00C50D9B">
        <w:fldChar w:fldCharType="begin"/>
      </w:r>
      <w:r w:rsidRPr="00C50D9B">
        <w:instrText xml:space="preserve"> PAGEREF _Toc501716242 \h </w:instrText>
      </w:r>
      <w:r w:rsidRPr="00C50D9B">
        <w:fldChar w:fldCharType="separate"/>
      </w:r>
      <w:r w:rsidR="001046E0">
        <w:t>33</w:t>
      </w:r>
      <w:r w:rsidRPr="00C50D9B">
        <w:fldChar w:fldCharType="end"/>
      </w:r>
    </w:p>
    <w:p w14:paraId="287B98A3" w14:textId="77777777" w:rsidR="00F405A6" w:rsidRPr="00C50D9B" w:rsidRDefault="00F405A6">
      <w:pPr>
        <w:pStyle w:val="Inhopg2"/>
        <w:rPr>
          <w:rFonts w:asciiTheme="minorHAnsi" w:eastAsiaTheme="minorEastAsia" w:hAnsiTheme="minorHAnsi" w:cstheme="minorBidi"/>
          <w:sz w:val="24"/>
          <w:szCs w:val="24"/>
          <w:lang w:eastAsia="nl-NL"/>
        </w:rPr>
      </w:pPr>
      <w:r w:rsidRPr="00C50D9B">
        <w:t>6.6</w:t>
      </w:r>
      <w:r w:rsidRPr="00C50D9B">
        <w:rPr>
          <w:rFonts w:asciiTheme="minorHAnsi" w:eastAsiaTheme="minorEastAsia" w:hAnsiTheme="minorHAnsi" w:cstheme="minorBidi"/>
          <w:sz w:val="24"/>
          <w:szCs w:val="24"/>
          <w:lang w:eastAsia="nl-NL"/>
        </w:rPr>
        <w:tab/>
      </w:r>
      <w:r w:rsidRPr="00C50D9B">
        <w:t>Beroep bekwaamheid derden</w:t>
      </w:r>
      <w:r w:rsidRPr="00C50D9B">
        <w:tab/>
      </w:r>
      <w:r w:rsidRPr="00C50D9B">
        <w:fldChar w:fldCharType="begin"/>
      </w:r>
      <w:r w:rsidRPr="00C50D9B">
        <w:instrText xml:space="preserve"> PAGEREF _Toc501716243 \h </w:instrText>
      </w:r>
      <w:r w:rsidRPr="00C50D9B">
        <w:fldChar w:fldCharType="separate"/>
      </w:r>
      <w:r w:rsidR="001046E0">
        <w:t>33</w:t>
      </w:r>
      <w:r w:rsidRPr="00C50D9B">
        <w:fldChar w:fldCharType="end"/>
      </w:r>
    </w:p>
    <w:p w14:paraId="289B6894" w14:textId="77777777" w:rsidR="00F405A6" w:rsidRPr="00C50D9B" w:rsidRDefault="00F405A6">
      <w:pPr>
        <w:pStyle w:val="Inhopg2"/>
        <w:rPr>
          <w:rFonts w:asciiTheme="minorHAnsi" w:eastAsiaTheme="minorEastAsia" w:hAnsiTheme="minorHAnsi" w:cstheme="minorBidi"/>
          <w:sz w:val="24"/>
          <w:szCs w:val="24"/>
          <w:lang w:eastAsia="nl-NL"/>
        </w:rPr>
      </w:pPr>
      <w:r w:rsidRPr="00C50D9B">
        <w:t>6.7</w:t>
      </w:r>
      <w:r w:rsidRPr="00C50D9B">
        <w:rPr>
          <w:rFonts w:asciiTheme="minorHAnsi" w:eastAsiaTheme="minorEastAsia" w:hAnsiTheme="minorHAnsi" w:cstheme="minorBidi"/>
          <w:sz w:val="24"/>
          <w:szCs w:val="24"/>
          <w:lang w:eastAsia="nl-NL"/>
        </w:rPr>
        <w:tab/>
      </w:r>
      <w:r w:rsidRPr="00C50D9B">
        <w:t>Inschrijven in een samenwerkingsverband</w:t>
      </w:r>
      <w:r w:rsidRPr="00C50D9B">
        <w:tab/>
      </w:r>
      <w:r w:rsidRPr="00C50D9B">
        <w:fldChar w:fldCharType="begin"/>
      </w:r>
      <w:r w:rsidRPr="00C50D9B">
        <w:instrText xml:space="preserve"> PAGEREF _Toc501716244 \h </w:instrText>
      </w:r>
      <w:r w:rsidRPr="00C50D9B">
        <w:fldChar w:fldCharType="separate"/>
      </w:r>
      <w:r w:rsidR="001046E0">
        <w:t>34</w:t>
      </w:r>
      <w:r w:rsidRPr="00C50D9B">
        <w:fldChar w:fldCharType="end"/>
      </w:r>
    </w:p>
    <w:p w14:paraId="6D07B48E" w14:textId="77777777" w:rsidR="00F405A6" w:rsidRPr="00C50D9B" w:rsidRDefault="00F405A6">
      <w:pPr>
        <w:pStyle w:val="Inhopg2"/>
        <w:rPr>
          <w:rFonts w:asciiTheme="minorHAnsi" w:eastAsiaTheme="minorEastAsia" w:hAnsiTheme="minorHAnsi" w:cstheme="minorBidi"/>
          <w:sz w:val="24"/>
          <w:szCs w:val="24"/>
          <w:lang w:eastAsia="nl-NL"/>
        </w:rPr>
      </w:pPr>
      <w:r w:rsidRPr="00C50D9B">
        <w:t>6.8</w:t>
      </w:r>
      <w:r w:rsidRPr="00C50D9B">
        <w:rPr>
          <w:rFonts w:asciiTheme="minorHAnsi" w:eastAsiaTheme="minorEastAsia" w:hAnsiTheme="minorHAnsi" w:cstheme="minorBidi"/>
          <w:sz w:val="24"/>
          <w:szCs w:val="24"/>
          <w:lang w:eastAsia="nl-NL"/>
        </w:rPr>
        <w:tab/>
      </w:r>
      <w:r w:rsidRPr="00C50D9B">
        <w:t>Verklaring milieu-, sociaal en arbeidsrecht</w:t>
      </w:r>
      <w:r w:rsidRPr="00C50D9B">
        <w:tab/>
      </w:r>
      <w:r w:rsidRPr="00C50D9B">
        <w:fldChar w:fldCharType="begin"/>
      </w:r>
      <w:r w:rsidRPr="00C50D9B">
        <w:instrText xml:space="preserve"> PAGEREF _Toc501716245 \h </w:instrText>
      </w:r>
      <w:r w:rsidRPr="00C50D9B">
        <w:fldChar w:fldCharType="separate"/>
      </w:r>
      <w:r w:rsidR="001046E0">
        <w:t>34</w:t>
      </w:r>
      <w:r w:rsidRPr="00C50D9B">
        <w:fldChar w:fldCharType="end"/>
      </w:r>
    </w:p>
    <w:p w14:paraId="5BA68DAA" w14:textId="77777777" w:rsidR="00F405A6" w:rsidRPr="00C50D9B" w:rsidRDefault="00F405A6">
      <w:pPr>
        <w:pStyle w:val="Inhopg2"/>
        <w:rPr>
          <w:rFonts w:asciiTheme="minorHAnsi" w:eastAsiaTheme="minorEastAsia" w:hAnsiTheme="minorHAnsi" w:cstheme="minorBidi"/>
          <w:sz w:val="24"/>
          <w:szCs w:val="24"/>
          <w:lang w:eastAsia="nl-NL"/>
        </w:rPr>
      </w:pPr>
      <w:r w:rsidRPr="00C50D9B">
        <w:t>6.9</w:t>
      </w:r>
      <w:r w:rsidRPr="00C50D9B">
        <w:rPr>
          <w:rFonts w:asciiTheme="minorHAnsi" w:eastAsiaTheme="minorEastAsia" w:hAnsiTheme="minorHAnsi" w:cstheme="minorBidi"/>
          <w:sz w:val="24"/>
          <w:szCs w:val="24"/>
          <w:lang w:eastAsia="nl-NL"/>
        </w:rPr>
        <w:tab/>
      </w:r>
      <w:r w:rsidRPr="00C50D9B">
        <w:t>Bewijsmiddelen en nadere toelichting</w:t>
      </w:r>
      <w:r w:rsidRPr="00C50D9B">
        <w:tab/>
      </w:r>
      <w:r w:rsidRPr="00C50D9B">
        <w:fldChar w:fldCharType="begin"/>
      </w:r>
      <w:r w:rsidRPr="00C50D9B">
        <w:instrText xml:space="preserve"> PAGEREF _Toc501716250 \h </w:instrText>
      </w:r>
      <w:r w:rsidRPr="00C50D9B">
        <w:fldChar w:fldCharType="separate"/>
      </w:r>
      <w:r w:rsidR="001046E0">
        <w:t>34</w:t>
      </w:r>
      <w:r w:rsidRPr="00C50D9B">
        <w:fldChar w:fldCharType="end"/>
      </w:r>
    </w:p>
    <w:p w14:paraId="1F95AA1F" w14:textId="77777777" w:rsidR="00F405A6" w:rsidRPr="00C50D9B" w:rsidRDefault="00F405A6">
      <w:pPr>
        <w:pStyle w:val="Inhopg2"/>
        <w:rPr>
          <w:rFonts w:asciiTheme="minorHAnsi" w:eastAsiaTheme="minorEastAsia" w:hAnsiTheme="minorHAnsi" w:cstheme="minorBidi"/>
          <w:sz w:val="24"/>
          <w:szCs w:val="24"/>
          <w:lang w:eastAsia="nl-NL"/>
        </w:rPr>
      </w:pPr>
      <w:r w:rsidRPr="00C50D9B">
        <w:t>Beoordelingscriterium kwaliteit: K1: Doorlooptijd</w:t>
      </w:r>
      <w:r w:rsidRPr="00C50D9B">
        <w:tab/>
      </w:r>
      <w:r w:rsidRPr="00C50D9B">
        <w:fldChar w:fldCharType="begin"/>
      </w:r>
      <w:r w:rsidRPr="00C50D9B">
        <w:instrText xml:space="preserve"> PAGEREF _Toc501716251 \h </w:instrText>
      </w:r>
      <w:r w:rsidRPr="00C50D9B">
        <w:fldChar w:fldCharType="separate"/>
      </w:r>
      <w:r w:rsidR="001046E0">
        <w:t>39</w:t>
      </w:r>
      <w:r w:rsidRPr="00C50D9B">
        <w:fldChar w:fldCharType="end"/>
      </w:r>
    </w:p>
    <w:p w14:paraId="4BAC284D" w14:textId="77777777" w:rsidR="00F405A6" w:rsidRPr="00C50D9B" w:rsidRDefault="00F405A6">
      <w:pPr>
        <w:pStyle w:val="Inhopg2"/>
        <w:rPr>
          <w:rFonts w:asciiTheme="minorHAnsi" w:eastAsiaTheme="minorEastAsia" w:hAnsiTheme="minorHAnsi" w:cstheme="minorBidi"/>
          <w:sz w:val="24"/>
          <w:szCs w:val="24"/>
          <w:lang w:eastAsia="nl-NL"/>
        </w:rPr>
      </w:pPr>
      <w:r w:rsidRPr="00C50D9B">
        <w:t>Beoordelingscriterium kwaliteit K2: risicodossier Perceel 1</w:t>
      </w:r>
      <w:r w:rsidRPr="00C50D9B">
        <w:tab/>
      </w:r>
      <w:r w:rsidRPr="00C50D9B">
        <w:fldChar w:fldCharType="begin"/>
      </w:r>
      <w:r w:rsidRPr="00C50D9B">
        <w:instrText xml:space="preserve"> PAGEREF _Toc501716252 \h </w:instrText>
      </w:r>
      <w:r w:rsidRPr="00C50D9B">
        <w:fldChar w:fldCharType="separate"/>
      </w:r>
      <w:r w:rsidR="001046E0">
        <w:t>40</w:t>
      </w:r>
      <w:r w:rsidRPr="00C50D9B">
        <w:fldChar w:fldCharType="end"/>
      </w:r>
    </w:p>
    <w:p w14:paraId="2692DEED" w14:textId="77777777" w:rsidR="00F405A6" w:rsidRPr="00C50D9B" w:rsidRDefault="00F405A6">
      <w:pPr>
        <w:pStyle w:val="Inhopg2"/>
        <w:rPr>
          <w:rFonts w:asciiTheme="minorHAnsi" w:eastAsiaTheme="minorEastAsia" w:hAnsiTheme="minorHAnsi" w:cstheme="minorBidi"/>
          <w:sz w:val="24"/>
          <w:szCs w:val="24"/>
          <w:lang w:eastAsia="nl-NL"/>
        </w:rPr>
      </w:pPr>
      <w:r w:rsidRPr="00C50D9B">
        <w:t>Beoordelingscriterium kwaliteit K2: risicodossier Perceel 2</w:t>
      </w:r>
      <w:r w:rsidRPr="00C50D9B">
        <w:tab/>
      </w:r>
      <w:r w:rsidRPr="00C50D9B">
        <w:fldChar w:fldCharType="begin"/>
      </w:r>
      <w:r w:rsidRPr="00C50D9B">
        <w:instrText xml:space="preserve"> PAGEREF _Toc501716253 \h </w:instrText>
      </w:r>
      <w:r w:rsidRPr="00C50D9B">
        <w:fldChar w:fldCharType="separate"/>
      </w:r>
      <w:r w:rsidR="001046E0">
        <w:t>41</w:t>
      </w:r>
      <w:r w:rsidRPr="00C50D9B">
        <w:fldChar w:fldCharType="end"/>
      </w:r>
    </w:p>
    <w:p w14:paraId="6B7EF27A" w14:textId="77777777" w:rsidR="00F405A6" w:rsidRPr="00C50D9B" w:rsidRDefault="00F405A6">
      <w:pPr>
        <w:pStyle w:val="Inhopg2"/>
        <w:rPr>
          <w:rFonts w:asciiTheme="minorHAnsi" w:eastAsiaTheme="minorEastAsia" w:hAnsiTheme="minorHAnsi" w:cstheme="minorBidi"/>
          <w:sz w:val="24"/>
          <w:szCs w:val="24"/>
          <w:lang w:eastAsia="nl-NL"/>
        </w:rPr>
      </w:pPr>
      <w:r w:rsidRPr="00C50D9B">
        <w:t>Beoordelingscriterium kwaliteit K3: Plan van aanpak</w:t>
      </w:r>
      <w:r w:rsidRPr="00C50D9B">
        <w:tab/>
      </w:r>
      <w:r w:rsidRPr="00C50D9B">
        <w:fldChar w:fldCharType="begin"/>
      </w:r>
      <w:r w:rsidRPr="00C50D9B">
        <w:instrText xml:space="preserve"> PAGEREF _Toc501716254 \h </w:instrText>
      </w:r>
      <w:r w:rsidRPr="00C50D9B">
        <w:fldChar w:fldCharType="separate"/>
      </w:r>
      <w:r w:rsidR="001046E0">
        <w:t>42</w:t>
      </w:r>
      <w:r w:rsidRPr="00C50D9B">
        <w:fldChar w:fldCharType="end"/>
      </w:r>
    </w:p>
    <w:p w14:paraId="4F217472" w14:textId="77777777" w:rsidR="00F9712C" w:rsidRPr="00C50D9B" w:rsidRDefault="00F9712C" w:rsidP="004A6DC0">
      <w:pPr>
        <w:pStyle w:val="Inhopg3"/>
      </w:pPr>
      <w:r w:rsidRPr="00C50D9B">
        <w:rPr>
          <w:noProof/>
          <w:lang w:eastAsia="nl-NL"/>
        </w:rPr>
        <w:fldChar w:fldCharType="end"/>
      </w:r>
    </w:p>
    <w:p w14:paraId="3E2A9213" w14:textId="77777777" w:rsidR="00AE6374" w:rsidRPr="00C50D9B" w:rsidRDefault="00F9712C">
      <w:pPr>
        <w:pStyle w:val="Inhopg6"/>
        <w:rPr>
          <w:rFonts w:asciiTheme="minorHAnsi" w:eastAsiaTheme="minorEastAsia" w:hAnsiTheme="minorHAnsi" w:cstheme="minorBidi"/>
          <w:b w:val="0"/>
          <w:noProof/>
          <w:szCs w:val="22"/>
          <w:lang w:eastAsia="nl-NL"/>
        </w:rPr>
      </w:pPr>
      <w:r w:rsidRPr="00C50D9B">
        <w:fldChar w:fldCharType="begin"/>
      </w:r>
      <w:r w:rsidRPr="00C50D9B">
        <w:instrText xml:space="preserve"> TOC \n \t "Bijlagekop;6;Bijlage ondertitel;2" </w:instrText>
      </w:r>
      <w:r w:rsidRPr="00C50D9B">
        <w:fldChar w:fldCharType="separate"/>
      </w:r>
      <w:r w:rsidR="00AE6374" w:rsidRPr="00C50D9B">
        <w:rPr>
          <w:noProof/>
        </w:rPr>
        <w:t>Bijlage(n)</w:t>
      </w:r>
    </w:p>
    <w:p w14:paraId="0232C1FE" w14:textId="77777777" w:rsidR="00AE6374" w:rsidRPr="00C50D9B" w:rsidRDefault="00AE6374">
      <w:pPr>
        <w:pStyle w:val="Inhopg2"/>
      </w:pPr>
      <w:r w:rsidRPr="00C50D9B">
        <w:t>Bijlage 1 - Inschrijvingsbiljet</w:t>
      </w:r>
    </w:p>
    <w:p w14:paraId="44215AAA" w14:textId="0346745C" w:rsidR="00826F35" w:rsidRPr="00C50D9B" w:rsidRDefault="00826F35" w:rsidP="00C50D9B">
      <w:r w:rsidRPr="00C50D9B">
        <w:t>Bijlage 2 -  Beoordelingscriterium kwaliteit K1: doorlooptijd</w:t>
      </w:r>
    </w:p>
    <w:p w14:paraId="01CA04A6" w14:textId="58218A24" w:rsidR="00826F35" w:rsidRPr="00C50D9B" w:rsidRDefault="00826F35" w:rsidP="00C50D9B">
      <w:r w:rsidRPr="00C50D9B">
        <w:t>Bijlage 3 -  Beoordelingscriterium kwaliteit K2: risicodossier</w:t>
      </w:r>
    </w:p>
    <w:p w14:paraId="1242ED40" w14:textId="464920C8" w:rsidR="00826F35" w:rsidRPr="00C50D9B" w:rsidRDefault="00826F35" w:rsidP="00C50D9B">
      <w:r w:rsidRPr="00C50D9B">
        <w:t>Bijlage 4 -  Beoordelingscriterium kwaliteit K3: plan van aanpak</w:t>
      </w:r>
    </w:p>
    <w:p w14:paraId="2DECA554" w14:textId="1013D3BC" w:rsidR="00E3235A" w:rsidRPr="00C50D9B" w:rsidRDefault="00E3235A" w:rsidP="00F10F29">
      <w:r w:rsidRPr="00C50D9B">
        <w:t xml:space="preserve">Bijlage </w:t>
      </w:r>
      <w:r w:rsidR="00826F35" w:rsidRPr="00C50D9B">
        <w:t>5</w:t>
      </w:r>
      <w:r w:rsidRPr="00C50D9B">
        <w:t xml:space="preserve"> - </w:t>
      </w:r>
      <w:r w:rsidR="00B33B4E" w:rsidRPr="00C50D9B">
        <w:t xml:space="preserve">Verklaring Bestuurder Omtrent Rechtmatigheid Inschrijving (Model K) </w:t>
      </w:r>
    </w:p>
    <w:p w14:paraId="3884B6EF" w14:textId="63AE7E14" w:rsidR="00B33B4E" w:rsidRPr="00C50D9B" w:rsidRDefault="00B33B4E" w:rsidP="00B33B4E">
      <w:pPr>
        <w:pStyle w:val="Inhopg2"/>
        <w:rPr>
          <w:rFonts w:asciiTheme="minorHAnsi" w:eastAsiaTheme="minorEastAsia" w:hAnsiTheme="minorHAnsi" w:cstheme="minorBidi"/>
          <w:sz w:val="22"/>
          <w:szCs w:val="22"/>
          <w:lang w:eastAsia="nl-NL"/>
        </w:rPr>
      </w:pPr>
      <w:r w:rsidRPr="00C50D9B">
        <w:t xml:space="preserve">Bijlage </w:t>
      </w:r>
      <w:r w:rsidR="00826F35" w:rsidRPr="00C50D9B">
        <w:t>6</w:t>
      </w:r>
      <w:r w:rsidRPr="00C50D9B">
        <w:t xml:space="preserve"> - Beleidsregel Integriteit en Overeenkomsten (BIO)</w:t>
      </w:r>
    </w:p>
    <w:p w14:paraId="3405F867" w14:textId="672E9104" w:rsidR="00AE6374" w:rsidRPr="00C50D9B" w:rsidRDefault="00AE6374">
      <w:pPr>
        <w:pStyle w:val="Inhopg2"/>
        <w:rPr>
          <w:rFonts w:asciiTheme="minorHAnsi" w:eastAsiaTheme="minorEastAsia" w:hAnsiTheme="minorHAnsi" w:cstheme="minorBidi"/>
          <w:sz w:val="22"/>
          <w:szCs w:val="22"/>
          <w:lang w:eastAsia="nl-NL"/>
        </w:rPr>
      </w:pPr>
      <w:r w:rsidRPr="00C50D9B">
        <w:t xml:space="preserve">Bijlage </w:t>
      </w:r>
      <w:r w:rsidR="00826F35" w:rsidRPr="00C50D9B">
        <w:t>7</w:t>
      </w:r>
      <w:r w:rsidRPr="00C50D9B">
        <w:t xml:space="preserve"> - Uniform Europees Aanbestedingsdocument</w:t>
      </w:r>
      <w:r w:rsidR="00B33B4E" w:rsidRPr="00C50D9B">
        <w:t xml:space="preserve"> (UEA)</w:t>
      </w:r>
    </w:p>
    <w:p w14:paraId="64176081" w14:textId="6325D129" w:rsidR="00AE6374" w:rsidRPr="00C50D9B" w:rsidRDefault="00AE6374">
      <w:pPr>
        <w:pStyle w:val="Inhopg2"/>
        <w:rPr>
          <w:rFonts w:asciiTheme="minorHAnsi" w:eastAsiaTheme="minorEastAsia" w:hAnsiTheme="minorHAnsi" w:cstheme="minorBidi"/>
          <w:sz w:val="22"/>
          <w:szCs w:val="22"/>
          <w:lang w:eastAsia="nl-NL"/>
        </w:rPr>
      </w:pPr>
      <w:r w:rsidRPr="00C50D9B">
        <w:t xml:space="preserve">Bijlage </w:t>
      </w:r>
      <w:r w:rsidR="00826F35" w:rsidRPr="00C50D9B">
        <w:t>8</w:t>
      </w:r>
      <w:r w:rsidRPr="00C50D9B">
        <w:t xml:space="preserve"> - </w:t>
      </w:r>
      <w:r w:rsidR="00A83E84" w:rsidRPr="00C50D9B">
        <w:t xml:space="preserve">Referentieformulier bekwaamheid kerncompetentie  </w:t>
      </w:r>
    </w:p>
    <w:p w14:paraId="6FDE33F0" w14:textId="7A7708BF" w:rsidR="00AE6374" w:rsidRPr="00C50D9B" w:rsidRDefault="00AE6374" w:rsidP="00E3235A">
      <w:pPr>
        <w:pStyle w:val="Inhopg2"/>
        <w:rPr>
          <w:rFonts w:asciiTheme="minorHAnsi" w:eastAsiaTheme="minorEastAsia" w:hAnsiTheme="minorHAnsi" w:cstheme="minorBidi"/>
          <w:sz w:val="22"/>
          <w:szCs w:val="22"/>
          <w:lang w:eastAsia="nl-NL"/>
        </w:rPr>
      </w:pPr>
      <w:r w:rsidRPr="00C50D9B">
        <w:t xml:space="preserve">Bijlage </w:t>
      </w:r>
      <w:r w:rsidR="00826F35" w:rsidRPr="00C50D9B">
        <w:t>9</w:t>
      </w:r>
      <w:r w:rsidRPr="00C50D9B">
        <w:t xml:space="preserve"> - </w:t>
      </w:r>
      <w:r w:rsidR="00E3235A" w:rsidRPr="00C50D9B">
        <w:t>Model Verklaring derden</w:t>
      </w:r>
    </w:p>
    <w:p w14:paraId="3A7B80CA" w14:textId="24485F7D" w:rsidR="00AE6374" w:rsidRPr="00C50D9B" w:rsidRDefault="00AE6374">
      <w:pPr>
        <w:pStyle w:val="Inhopg2"/>
      </w:pPr>
      <w:r w:rsidRPr="00C50D9B">
        <w:t xml:space="preserve">Bijlage </w:t>
      </w:r>
      <w:r w:rsidR="00826F35" w:rsidRPr="00C50D9B">
        <w:t>10</w:t>
      </w:r>
      <w:r w:rsidRPr="00C50D9B">
        <w:t xml:space="preserve"> - Verklaring inzake arbeidsbescherming en arbeidsvoorwaarden</w:t>
      </w:r>
    </w:p>
    <w:p w14:paraId="7612BCBB" w14:textId="67A7A780" w:rsidR="00E05399" w:rsidRPr="00C50D9B" w:rsidRDefault="00E05399" w:rsidP="00F10F29">
      <w:r w:rsidRPr="00C50D9B">
        <w:t xml:space="preserve">Bijlage </w:t>
      </w:r>
      <w:r w:rsidR="00826F35" w:rsidRPr="00C50D9B">
        <w:t>11</w:t>
      </w:r>
      <w:r w:rsidRPr="00C50D9B">
        <w:t xml:space="preserve"> - </w:t>
      </w:r>
      <w:r w:rsidR="00A83E84" w:rsidRPr="00C50D9B">
        <w:t>Programma van eisen</w:t>
      </w:r>
    </w:p>
    <w:p w14:paraId="0B00F4F4" w14:textId="47A336EF" w:rsidR="00826F35" w:rsidRPr="00C50D9B" w:rsidRDefault="00826F35" w:rsidP="00F10F29">
      <w:r w:rsidRPr="00C50D9B">
        <w:t xml:space="preserve">Bijlage 12 </w:t>
      </w:r>
      <w:r w:rsidRPr="005F1249">
        <w:t xml:space="preserve">- </w:t>
      </w:r>
      <w:r w:rsidR="00F66C01" w:rsidRPr="001B2EAA">
        <w:rPr>
          <w:rFonts w:cs="Arial"/>
        </w:rPr>
        <w:t>Eisen met betrekking tot periodieke rapportages</w:t>
      </w:r>
    </w:p>
    <w:p w14:paraId="1A4091F9" w14:textId="732AEBD8" w:rsidR="001A4B8F" w:rsidRPr="00C50D9B" w:rsidRDefault="00F9712C" w:rsidP="00BE7030">
      <w:pPr>
        <w:pStyle w:val="Inhopg2"/>
      </w:pPr>
      <w:r w:rsidRPr="00C50D9B">
        <w:fldChar w:fldCharType="end"/>
      </w:r>
    </w:p>
    <w:p w14:paraId="13032BD7" w14:textId="51EBCDA0" w:rsidR="003C48A2" w:rsidRPr="00C50D9B" w:rsidRDefault="003C48A2" w:rsidP="00F7413B">
      <w:r w:rsidRPr="00C50D9B">
        <w:rPr>
          <w:b/>
        </w:rPr>
        <w:t>Begrippen</w:t>
      </w:r>
      <w:r w:rsidRPr="00C50D9B">
        <w:br/>
        <w:t>Woorden in deze Aanbestedingsleidraad die met een hoofdletter zijn geschreven zijn begrippen. Deze begrippen zijn beschreven in de concept Overeenkomst die onderdeel uit maakt van deze Aanbestedingsleidraad.</w:t>
      </w:r>
    </w:p>
    <w:p w14:paraId="162E0CA7" w14:textId="51E4F6DB" w:rsidR="003C48A2" w:rsidRPr="00C50D9B" w:rsidRDefault="003C48A2" w:rsidP="00F7413B">
      <w:pPr>
        <w:sectPr w:rsidR="003C48A2" w:rsidRPr="00C50D9B" w:rsidSect="001A4B8F">
          <w:headerReference w:type="default" r:id="rId9"/>
          <w:headerReference w:type="first" r:id="rId10"/>
          <w:pgSz w:w="11906" w:h="16838" w:code="9"/>
          <w:pgMar w:top="2665" w:right="1644" w:bottom="1531" w:left="1758" w:header="0" w:footer="564" w:gutter="0"/>
          <w:paperSrc w:first="15" w:other="15"/>
          <w:cols w:space="708"/>
          <w:titlePg/>
          <w:docGrid w:linePitch="360"/>
        </w:sectPr>
      </w:pPr>
      <w:r w:rsidRPr="00C50D9B">
        <w:br/>
      </w:r>
    </w:p>
    <w:p w14:paraId="5FC0502B" w14:textId="77777777" w:rsidR="003E6AC5" w:rsidRPr="00C50D9B" w:rsidRDefault="005A3085" w:rsidP="00C920E4">
      <w:pPr>
        <w:pStyle w:val="Kop1"/>
        <w:ind w:left="454" w:hanging="454"/>
      </w:pPr>
      <w:bookmarkStart w:id="38" w:name="_Toc501716179"/>
      <w:r w:rsidRPr="00C50D9B">
        <w:lastRenderedPageBreak/>
        <w:t>Inleiding</w:t>
      </w:r>
      <w:bookmarkEnd w:id="38"/>
    </w:p>
    <w:p w14:paraId="24E9662F" w14:textId="77777777" w:rsidR="00DC1292" w:rsidRPr="00C50D9B" w:rsidRDefault="00DC1292" w:rsidP="00C50D9B">
      <w:pPr>
        <w:pStyle w:val="Kop2"/>
        <w:ind w:hanging="2353"/>
      </w:pPr>
      <w:bookmarkStart w:id="39" w:name="_Toc501716180"/>
      <w:r w:rsidRPr="00C50D9B">
        <w:t>Algemeen</w:t>
      </w:r>
      <w:bookmarkEnd w:id="39"/>
    </w:p>
    <w:p w14:paraId="2901CC8D" w14:textId="522B22E4" w:rsidR="00DC1292" w:rsidRPr="00C50D9B" w:rsidRDefault="00DC1292" w:rsidP="00DC1292">
      <w:pPr>
        <w:spacing w:line="276" w:lineRule="auto"/>
      </w:pPr>
      <w:r w:rsidRPr="00C50D9B">
        <w:t xml:space="preserve">Het onderhavige document betreft de Aanbestedingsleidraad voor het project Uitbreiding </w:t>
      </w:r>
      <w:proofErr w:type="spellStart"/>
      <w:r w:rsidRPr="00C50D9B">
        <w:t>snelladers</w:t>
      </w:r>
      <w:proofErr w:type="spellEnd"/>
      <w:r w:rsidRPr="00C50D9B">
        <w:t xml:space="preserve"> elektrische voertuigen met kenmerk </w:t>
      </w:r>
      <w:r w:rsidR="001837C0">
        <w:t>AI2017-0450</w:t>
      </w:r>
      <w:r w:rsidRPr="00C50D9B">
        <w:t xml:space="preserve">. </w:t>
      </w:r>
    </w:p>
    <w:p w14:paraId="3F3B625B" w14:textId="4829FAED" w:rsidR="00DC1292" w:rsidRPr="00C50D9B" w:rsidRDefault="00DC1292" w:rsidP="00DC1292">
      <w:r w:rsidRPr="00C50D9B">
        <w:t xml:space="preserve">Deze aanbestedingsleidraad is bestemd voor de marktpartijen die geïnteresseerd zijn in het verwerven van de hierin omschreven </w:t>
      </w:r>
      <w:r w:rsidR="007301EB" w:rsidRPr="00C50D9B">
        <w:t>Concessie</w:t>
      </w:r>
      <w:r w:rsidRPr="00C50D9B">
        <w:t>.</w:t>
      </w:r>
      <w:r w:rsidRPr="00C50D9B" w:rsidDel="00DC1292">
        <w:t xml:space="preserve"> </w:t>
      </w:r>
    </w:p>
    <w:p w14:paraId="74919DD7" w14:textId="77777777" w:rsidR="00DC1292" w:rsidRPr="00C50D9B" w:rsidRDefault="00DC1292" w:rsidP="005D54E6"/>
    <w:p w14:paraId="439B5C3B" w14:textId="559F2EBD" w:rsidR="00A10FD8" w:rsidRPr="00C50D9B" w:rsidRDefault="005D54E6" w:rsidP="00DC1292">
      <w:r w:rsidRPr="00C50D9B">
        <w:t xml:space="preserve">In deze </w:t>
      </w:r>
      <w:r w:rsidR="00575F04" w:rsidRPr="00C50D9B">
        <w:t>aanbestedingsleidraad</w:t>
      </w:r>
      <w:r w:rsidRPr="00C50D9B">
        <w:t xml:space="preserve"> </w:t>
      </w:r>
      <w:r w:rsidR="009A4FF0" w:rsidRPr="00C50D9B">
        <w:t xml:space="preserve">zijn </w:t>
      </w:r>
      <w:r w:rsidR="002468BD" w:rsidRPr="00C50D9B">
        <w:t>vervolgens opgenomen</w:t>
      </w:r>
      <w:r w:rsidR="000E2F85" w:rsidRPr="00C50D9B">
        <w:t xml:space="preserve"> d</w:t>
      </w:r>
      <w:r w:rsidRPr="00C50D9B">
        <w:t>e</w:t>
      </w:r>
      <w:r w:rsidR="009A4FF0" w:rsidRPr="00C50D9B">
        <w:t xml:space="preserve"> gemeentelijke beleidsuitgangspunten, de planning van de aanbestedingsprocedure, de </w:t>
      </w:r>
      <w:r w:rsidR="000F0A4D" w:rsidRPr="00C50D9B">
        <w:t>geschiktheidscriteria, het gunningcriterium</w:t>
      </w:r>
      <w:r w:rsidR="000E2F85" w:rsidRPr="00C50D9B">
        <w:t>, de inschrijvingsvereisten</w:t>
      </w:r>
      <w:r w:rsidRPr="00C50D9B">
        <w:t xml:space="preserve"> en </w:t>
      </w:r>
      <w:r w:rsidR="00A10FD8" w:rsidRPr="00C50D9B">
        <w:t xml:space="preserve">overige bepalingen voor </w:t>
      </w:r>
      <w:r w:rsidR="002468BD" w:rsidRPr="00C50D9B">
        <w:t xml:space="preserve">deze </w:t>
      </w:r>
      <w:r w:rsidR="00A10FD8" w:rsidRPr="00C50D9B">
        <w:t>aanbestedingsprocedure.</w:t>
      </w:r>
    </w:p>
    <w:p w14:paraId="6D8D48C6" w14:textId="77777777" w:rsidR="000E5B51" w:rsidRPr="00C50D9B" w:rsidRDefault="000E5B51" w:rsidP="005D54E6"/>
    <w:p w14:paraId="602DB988" w14:textId="049D5E1C" w:rsidR="000E5B51" w:rsidRPr="00C50D9B" w:rsidRDefault="000E5B51" w:rsidP="005D54E6">
      <w:r w:rsidRPr="00C50D9B">
        <w:t xml:space="preserve">Bij deze aanbesteding wordt gebruik gemaakt van het aanbestedingsplatform </w:t>
      </w:r>
      <w:r w:rsidR="00C07434" w:rsidRPr="00C50D9B">
        <w:t>TenderNed</w:t>
      </w:r>
      <w:r w:rsidRPr="00C50D9B">
        <w:t xml:space="preserve"> (www.</w:t>
      </w:r>
      <w:r w:rsidR="00C07434" w:rsidRPr="00C50D9B">
        <w:t>TenderNed</w:t>
      </w:r>
      <w:r w:rsidRPr="00C50D9B">
        <w:t>.nl).</w:t>
      </w:r>
    </w:p>
    <w:p w14:paraId="1AC90E36" w14:textId="5BE66F99" w:rsidR="00A63C99" w:rsidRPr="00C50D9B" w:rsidRDefault="00834DE4" w:rsidP="00C50D9B">
      <w:pPr>
        <w:pStyle w:val="Kop2"/>
        <w:ind w:left="454" w:hanging="454"/>
      </w:pPr>
      <w:bookmarkStart w:id="40" w:name="_Toc501716181"/>
      <w:r w:rsidRPr="00C50D9B">
        <w:t xml:space="preserve">De </w:t>
      </w:r>
      <w:r w:rsidR="00AD3016">
        <w:t>a</w:t>
      </w:r>
      <w:r w:rsidR="003C48A2" w:rsidRPr="00C50D9B">
        <w:t>anbesteder</w:t>
      </w:r>
      <w:r w:rsidR="002D090A" w:rsidRPr="00C50D9B">
        <w:t xml:space="preserve"> en </w:t>
      </w:r>
      <w:r w:rsidR="00E930EF" w:rsidRPr="00C50D9B">
        <w:t>Concessieverlener</w:t>
      </w:r>
      <w:bookmarkStart w:id="41" w:name="_Toc501699360"/>
      <w:bookmarkStart w:id="42" w:name="_Toc501702558"/>
      <w:bookmarkStart w:id="43" w:name="_Toc501715207"/>
      <w:bookmarkStart w:id="44" w:name="_Toc501715893"/>
      <w:bookmarkStart w:id="45" w:name="_Toc501716106"/>
      <w:bookmarkStart w:id="46" w:name="_Toc501716182"/>
      <w:bookmarkStart w:id="47" w:name="_Toc501699361"/>
      <w:bookmarkStart w:id="48" w:name="_Toc501702559"/>
      <w:bookmarkStart w:id="49" w:name="_Toc501715208"/>
      <w:bookmarkStart w:id="50" w:name="_Toc501715894"/>
      <w:bookmarkStart w:id="51" w:name="_Toc501716107"/>
      <w:bookmarkStart w:id="52" w:name="_Toc501716183"/>
      <w:bookmarkStart w:id="53" w:name="_Toc501715895"/>
      <w:bookmarkStart w:id="54" w:name="_Toc501716184"/>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3407CEE0" w14:textId="473A4CF2" w:rsidR="00A63C99" w:rsidRPr="00C50D9B" w:rsidRDefault="00A63C99" w:rsidP="00A63C99">
      <w:r w:rsidRPr="00C50D9B">
        <w:t xml:space="preserve"> De aanbesteder bij deze aanbesteding is, namens het college van Burgemeester en Wethouders van de Gemeente Amsterdam, het Ingenieursbureau van de Gemeente Amsterdam, vertegenwoordigd door de directeur van het Ingenieursbureau, Weesperstraat 430-432, 1018 DN te Amsterdam.</w:t>
      </w:r>
    </w:p>
    <w:p w14:paraId="2A983C7F" w14:textId="77777777" w:rsidR="00A63C99" w:rsidRPr="00C50D9B" w:rsidRDefault="00A63C99" w:rsidP="00A63C99">
      <w:r w:rsidRPr="00C50D9B">
        <w:t xml:space="preserve"> </w:t>
      </w:r>
    </w:p>
    <w:p w14:paraId="1AFFA43B" w14:textId="2D5594CD" w:rsidR="00DC1292" w:rsidRPr="00C50D9B" w:rsidRDefault="00A63C99" w:rsidP="00A63C99">
      <w:r w:rsidRPr="00C50D9B">
        <w:t xml:space="preserve">De Concessieverlener -en tevens budgethouder- bij deze aanbesteding is, namens het college van Burgemeester en Wethouders van de gemeente Amsterdam, de RVE Ruimte &amp; Duurzaamheid van de gemeente Amsterdam, vertegenwoordigd door de directeur van Ruimte &amp; Duurzaamheid, </w:t>
      </w:r>
      <w:proofErr w:type="spellStart"/>
      <w:r w:rsidRPr="00C50D9B">
        <w:t>Weesperplein</w:t>
      </w:r>
      <w:proofErr w:type="spellEnd"/>
      <w:r w:rsidRPr="00C50D9B">
        <w:t xml:space="preserve"> 8, 1018 XA te Amsterdam.</w:t>
      </w:r>
    </w:p>
    <w:p w14:paraId="68C9AF25" w14:textId="640B2974" w:rsidR="00C06E4B" w:rsidRPr="00C50D9B" w:rsidRDefault="00C06E4B" w:rsidP="00ED31F5">
      <w:pPr>
        <w:pStyle w:val="Kop2"/>
        <w:ind w:left="454" w:hanging="454"/>
      </w:pPr>
      <w:bookmarkStart w:id="55" w:name="_Toc501716185"/>
      <w:r w:rsidRPr="00C50D9B">
        <w:t>Aanbestedingsdocumenten</w:t>
      </w:r>
      <w:bookmarkEnd w:id="55"/>
    </w:p>
    <w:p w14:paraId="4ABC4C91" w14:textId="6DD36ECC" w:rsidR="00C06E4B" w:rsidRPr="00C50D9B" w:rsidRDefault="00C06E4B" w:rsidP="00C06E4B">
      <w:r w:rsidRPr="00C50D9B">
        <w:t xml:space="preserve">Bij de uitnodiging tot inschrijving behoren de volgende </w:t>
      </w:r>
      <w:r w:rsidR="00A3260A" w:rsidRPr="00C50D9B">
        <w:t>aanbestedingsdocumenten</w:t>
      </w:r>
      <w:r w:rsidRPr="00C50D9B">
        <w:t>:</w:t>
      </w:r>
    </w:p>
    <w:p w14:paraId="42BB52D3" w14:textId="13B9ACD8" w:rsidR="00C129EE" w:rsidRPr="00C50D9B" w:rsidRDefault="00C129EE" w:rsidP="00C129EE">
      <w:pPr>
        <w:numPr>
          <w:ilvl w:val="0"/>
          <w:numId w:val="51"/>
        </w:numPr>
      </w:pPr>
      <w:r w:rsidRPr="00C50D9B">
        <w:t>Inschrijvingsbiljet;</w:t>
      </w:r>
    </w:p>
    <w:p w14:paraId="27653F92" w14:textId="32543A91" w:rsidR="00C129EE" w:rsidRPr="00C50D9B" w:rsidRDefault="00C129EE" w:rsidP="005B3D7A">
      <w:pPr>
        <w:numPr>
          <w:ilvl w:val="0"/>
          <w:numId w:val="51"/>
        </w:numPr>
      </w:pPr>
      <w:r w:rsidRPr="00C50D9B">
        <w:t>Verklaring Bestuurder Omtrent Rechtmatigheid Inschrijving (Model K)</w:t>
      </w:r>
      <w:r w:rsidR="00AD3016">
        <w:t>;</w:t>
      </w:r>
    </w:p>
    <w:p w14:paraId="7244927C" w14:textId="79A447BD" w:rsidR="00C129EE" w:rsidRPr="00C50D9B" w:rsidRDefault="00C129EE" w:rsidP="00C129EE">
      <w:pPr>
        <w:numPr>
          <w:ilvl w:val="0"/>
          <w:numId w:val="51"/>
        </w:numPr>
      </w:pPr>
      <w:r w:rsidRPr="00C50D9B">
        <w:t>Beleidsregel Integriteit en Overeenkomsten (BIO);</w:t>
      </w:r>
    </w:p>
    <w:p w14:paraId="4BB4A611" w14:textId="7EC8379F" w:rsidR="00C129EE" w:rsidRPr="00C50D9B" w:rsidRDefault="00C129EE" w:rsidP="00C129EE">
      <w:pPr>
        <w:numPr>
          <w:ilvl w:val="0"/>
          <w:numId w:val="51"/>
        </w:numPr>
      </w:pPr>
      <w:r w:rsidRPr="00C50D9B">
        <w:t>Uniform Europees Aanbestedingsdocument (UEA);</w:t>
      </w:r>
    </w:p>
    <w:p w14:paraId="640539EA" w14:textId="36927679" w:rsidR="00C129EE" w:rsidRPr="00C50D9B" w:rsidRDefault="00C129EE" w:rsidP="00C50D9B">
      <w:pPr>
        <w:pStyle w:val="Lijstalinea"/>
        <w:numPr>
          <w:ilvl w:val="0"/>
          <w:numId w:val="51"/>
        </w:numPr>
      </w:pPr>
      <w:r w:rsidRPr="00C50D9B">
        <w:t>Model Verklaring derden;</w:t>
      </w:r>
    </w:p>
    <w:p w14:paraId="378BAE3C" w14:textId="77E7F5F0" w:rsidR="00C129EE" w:rsidRPr="00C50D9B" w:rsidRDefault="00C129EE" w:rsidP="00C129EE">
      <w:pPr>
        <w:numPr>
          <w:ilvl w:val="0"/>
          <w:numId w:val="51"/>
        </w:numPr>
      </w:pPr>
      <w:r w:rsidRPr="00C50D9B">
        <w:t>Verklaring inzake arbeidsbescherming en arbeidsvoorwaarden;</w:t>
      </w:r>
    </w:p>
    <w:p w14:paraId="596831E4" w14:textId="7678DBCA" w:rsidR="00A41748" w:rsidRPr="00C50D9B" w:rsidRDefault="00C129EE" w:rsidP="00C129EE">
      <w:pPr>
        <w:numPr>
          <w:ilvl w:val="0"/>
          <w:numId w:val="51"/>
        </w:numPr>
      </w:pPr>
      <w:r w:rsidRPr="00C50D9B">
        <w:t>Programma van eisen</w:t>
      </w:r>
      <w:r w:rsidR="00AD3016">
        <w:t>;</w:t>
      </w:r>
    </w:p>
    <w:p w14:paraId="50389F3B" w14:textId="77777777" w:rsidR="00C129EE" w:rsidRPr="00C50D9B" w:rsidRDefault="00C129EE" w:rsidP="00C129EE">
      <w:pPr>
        <w:numPr>
          <w:ilvl w:val="0"/>
          <w:numId w:val="51"/>
        </w:numPr>
      </w:pPr>
      <w:r w:rsidRPr="00C50D9B">
        <w:t>Concept Overeenkomst.</w:t>
      </w:r>
    </w:p>
    <w:p w14:paraId="553845AD" w14:textId="77777777" w:rsidR="00E659DE" w:rsidRPr="00C50D9B" w:rsidRDefault="00E659DE" w:rsidP="00C50D9B">
      <w:pPr>
        <w:pStyle w:val="Kop1"/>
        <w:ind w:left="454" w:hanging="454"/>
      </w:pPr>
      <w:bookmarkStart w:id="56" w:name="_Toc501699368"/>
      <w:bookmarkStart w:id="57" w:name="_Toc501702566"/>
      <w:bookmarkStart w:id="58" w:name="_Toc501715215"/>
      <w:bookmarkStart w:id="59" w:name="_Toc501715901"/>
      <w:bookmarkStart w:id="60" w:name="_Toc501716114"/>
      <w:bookmarkStart w:id="61" w:name="_Toc501716190"/>
      <w:bookmarkStart w:id="62" w:name="_Toc501699371"/>
      <w:bookmarkStart w:id="63" w:name="_Toc501702569"/>
      <w:bookmarkStart w:id="64" w:name="_Toc501715218"/>
      <w:bookmarkStart w:id="65" w:name="_Toc501715904"/>
      <w:bookmarkStart w:id="66" w:name="_Toc501716117"/>
      <w:bookmarkStart w:id="67" w:name="_Toc501716193"/>
      <w:bookmarkStart w:id="68" w:name="_Toc501699372"/>
      <w:bookmarkStart w:id="69" w:name="_Toc501702570"/>
      <w:bookmarkStart w:id="70" w:name="_Toc501715219"/>
      <w:bookmarkStart w:id="71" w:name="_Toc501715905"/>
      <w:bookmarkStart w:id="72" w:name="_Toc501716118"/>
      <w:bookmarkStart w:id="73" w:name="_Toc501716194"/>
      <w:bookmarkStart w:id="74" w:name="_Toc50171619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r w:rsidRPr="00C50D9B">
        <w:lastRenderedPageBreak/>
        <w:t>Opdrachtbeschrijving</w:t>
      </w:r>
      <w:bookmarkEnd w:id="74"/>
    </w:p>
    <w:p w14:paraId="5BDE52CF" w14:textId="14EF6577" w:rsidR="00137E19" w:rsidRPr="00C50D9B" w:rsidRDefault="005D57C1" w:rsidP="00137E19">
      <w:pPr>
        <w:pStyle w:val="Kop2"/>
        <w:ind w:left="227"/>
      </w:pPr>
      <w:bookmarkStart w:id="75" w:name="_Toc422928275"/>
      <w:bookmarkStart w:id="76" w:name="_Toc501716196"/>
      <w:r w:rsidRPr="00C50D9B">
        <w:t>D</w:t>
      </w:r>
      <w:r w:rsidR="00137E19" w:rsidRPr="00C50D9B">
        <w:t>oelstelling</w:t>
      </w:r>
      <w:bookmarkEnd w:id="75"/>
      <w:bookmarkEnd w:id="76"/>
    </w:p>
    <w:p w14:paraId="2E435C39" w14:textId="01625C82" w:rsidR="000F0AB0" w:rsidRPr="00C50D9B" w:rsidRDefault="000F0AB0" w:rsidP="00126D74">
      <w:r w:rsidRPr="00C50D9B">
        <w:t xml:space="preserve">De belangrijkste doelstelling van deze Aanbesteding is om een goed functionerend laadnetwerk </w:t>
      </w:r>
      <w:r w:rsidR="00126D74" w:rsidRPr="00C50D9B">
        <w:t>te hebben, met bijzondere aandacht voor het faciliteren van</w:t>
      </w:r>
      <w:r w:rsidRPr="00C50D9B">
        <w:t xml:space="preserve"> de doelgroep taxi’s uit de Agenda Duurzaam Amsterdam in de transitie naar elektrisch vervoer. Faciliteren dient geïnterpreteerd te worden als op een makkelijke, gebruiksvriendelijke en betaalbare manier toegang verlenen tot </w:t>
      </w:r>
      <w:proofErr w:type="spellStart"/>
      <w:r w:rsidRPr="00C50D9B">
        <w:t>snelladen</w:t>
      </w:r>
      <w:proofErr w:type="spellEnd"/>
      <w:r w:rsidRPr="00C50D9B">
        <w:t xml:space="preserve"> op de daartoe door gemeente aangewezen locaties. </w:t>
      </w:r>
    </w:p>
    <w:p w14:paraId="6935B6D8" w14:textId="77777777" w:rsidR="000F0AB0" w:rsidRPr="00C50D9B" w:rsidRDefault="000F0AB0" w:rsidP="000F0AB0">
      <w:pPr>
        <w:spacing w:line="260" w:lineRule="exact"/>
        <w:rPr>
          <w:rFonts w:ascii="Arial" w:hAnsi="Arial" w:cs="Arial"/>
          <w:sz w:val="20"/>
          <w:szCs w:val="20"/>
        </w:rPr>
      </w:pPr>
    </w:p>
    <w:p w14:paraId="4CB468E4" w14:textId="77777777" w:rsidR="000F0AB0" w:rsidRPr="00C50D9B" w:rsidRDefault="000F0AB0" w:rsidP="000F0AB0">
      <w:r w:rsidRPr="00C50D9B">
        <w:t xml:space="preserve">De </w:t>
      </w:r>
      <w:proofErr w:type="spellStart"/>
      <w:r w:rsidRPr="00C50D9B">
        <w:t>snellaadlocaties</w:t>
      </w:r>
      <w:proofErr w:type="spellEnd"/>
      <w:r w:rsidRPr="00C50D9B">
        <w:t xml:space="preserve"> zijn bedoeld voor personenauto’s, bestelauto’s en taxi’s, die minimaal volgens de gelijkstroom </w:t>
      </w:r>
      <w:proofErr w:type="spellStart"/>
      <w:r w:rsidRPr="00C50D9B">
        <w:t>ChaDeMo</w:t>
      </w:r>
      <w:proofErr w:type="spellEnd"/>
      <w:r w:rsidRPr="00C50D9B">
        <w:t>- en de Combostandaard en volgens een wisselstroom-</w:t>
      </w:r>
      <w:proofErr w:type="spellStart"/>
      <w:r w:rsidRPr="00C50D9B">
        <w:t>snellaadstandaard</w:t>
      </w:r>
      <w:proofErr w:type="spellEnd"/>
      <w:r w:rsidRPr="00C50D9B">
        <w:t xml:space="preserve"> kunnen </w:t>
      </w:r>
      <w:proofErr w:type="spellStart"/>
      <w:r w:rsidRPr="00C50D9B">
        <w:t>snelladen</w:t>
      </w:r>
      <w:proofErr w:type="spellEnd"/>
      <w:r w:rsidRPr="00C50D9B">
        <w:t>.</w:t>
      </w:r>
    </w:p>
    <w:p w14:paraId="4028C64C" w14:textId="77777777" w:rsidR="000F0AB0" w:rsidRPr="00C50D9B" w:rsidRDefault="000F0AB0" w:rsidP="000F0AB0"/>
    <w:p w14:paraId="054AF699" w14:textId="545E06A0" w:rsidR="000F0AB0" w:rsidRPr="00C50D9B" w:rsidRDefault="000F0AB0" w:rsidP="000F0AB0">
      <w:r w:rsidRPr="00C50D9B">
        <w:t xml:space="preserve">Het opdoen van leerervaringen voor alle betrokken partijen was een belangrijke doelstelling in de vorige </w:t>
      </w:r>
      <w:r w:rsidR="00462B60" w:rsidRPr="00C50D9B">
        <w:t>c</w:t>
      </w:r>
      <w:r w:rsidR="007301EB" w:rsidRPr="00C50D9B">
        <w:t>oncessie</w:t>
      </w:r>
      <w:r w:rsidRPr="00C50D9B">
        <w:t xml:space="preserve"> dd. 2015 en de data die op basis ervan gedeeld werd, heeft geleid tot belangrijke inzichten. Deze inzichten werden op hun beurt gebruikt om de voorliggende </w:t>
      </w:r>
      <w:r w:rsidR="00C61E3B" w:rsidRPr="00C50D9B">
        <w:t>Concessie</w:t>
      </w:r>
      <w:r w:rsidRPr="00C50D9B">
        <w:t xml:space="preserve"> (deels) op te baseren. Om deze reden wordt er ook in deze </w:t>
      </w:r>
      <w:r w:rsidR="00C61E3B" w:rsidRPr="00C50D9B">
        <w:t>Concessie</w:t>
      </w:r>
      <w:r w:rsidRPr="00C50D9B">
        <w:t xml:space="preserve"> een eis voor het delen van data opgenomen, de details waarvan in het Programma van Eisen staan.</w:t>
      </w:r>
    </w:p>
    <w:p w14:paraId="1304A66A" w14:textId="77777777" w:rsidR="00932199" w:rsidRPr="00C50D9B" w:rsidRDefault="00932199" w:rsidP="000F0AB0"/>
    <w:p w14:paraId="036C331E" w14:textId="1367F3DE" w:rsidR="00512AB1" w:rsidRPr="00C50D9B" w:rsidRDefault="00932199" w:rsidP="005D57C1">
      <w:r w:rsidRPr="00C50D9B">
        <w:t xml:space="preserve">De gemeente is bereid om de data van de bestaande </w:t>
      </w:r>
      <w:proofErr w:type="spellStart"/>
      <w:r w:rsidRPr="00C50D9B">
        <w:t>snelladers</w:t>
      </w:r>
      <w:proofErr w:type="spellEnd"/>
      <w:r w:rsidRPr="00C50D9B">
        <w:t xml:space="preserve"> met alle belanghebbenden te delen om een level </w:t>
      </w:r>
      <w:proofErr w:type="spellStart"/>
      <w:r w:rsidRPr="00C50D9B">
        <w:t>playing</w:t>
      </w:r>
      <w:proofErr w:type="spellEnd"/>
      <w:r w:rsidRPr="00C50D9B">
        <w:t xml:space="preserve"> field te verzekeren. Iedere partij kan dit verzoeken gedurende de fase van de Nota’s van Inlichtingen, waarna de data tezamen met de Nota’s van Inlichtingen gepubliceerd wordt.</w:t>
      </w:r>
    </w:p>
    <w:p w14:paraId="68F1A8A0" w14:textId="77777777" w:rsidR="00512AB1" w:rsidRPr="00C50D9B" w:rsidRDefault="00512AB1" w:rsidP="005D57C1"/>
    <w:p w14:paraId="0EA466A8" w14:textId="593B9EDD" w:rsidR="005B3D7A" w:rsidRPr="00C50D9B" w:rsidRDefault="005B3D7A" w:rsidP="005B3D7A">
      <w:pPr>
        <w:pStyle w:val="Kop2"/>
        <w:ind w:left="227"/>
      </w:pPr>
      <w:bookmarkStart w:id="77" w:name="_Toc501716197"/>
      <w:r w:rsidRPr="00C50D9B">
        <w:t>Aanleiding</w:t>
      </w:r>
      <w:bookmarkEnd w:id="77"/>
    </w:p>
    <w:p w14:paraId="02BCF998" w14:textId="2924899C" w:rsidR="00126D74" w:rsidRPr="00C50D9B" w:rsidRDefault="00126D74" w:rsidP="00126D74">
      <w:r w:rsidRPr="00C50D9B">
        <w:t xml:space="preserve">Een uitbreiding van het </w:t>
      </w:r>
      <w:proofErr w:type="spellStart"/>
      <w:r w:rsidRPr="00C50D9B">
        <w:t>snellaadnetwerk</w:t>
      </w:r>
      <w:proofErr w:type="spellEnd"/>
      <w:r w:rsidRPr="00C50D9B">
        <w:t xml:space="preserve"> is noodzakelijk om te kunnen voorzien in de groeiende behoefte naar laden met hogere vermogens en korte laadtijden. Deze behoefte is met name afkomstig van de taximarkt. De gemeente Amsterdam heeft samen met de taxibranche het convenant ‘Schone taxi’s voor Amsterdam’ afgesloten. Dit convenant bevat een maatregelenpakket voor een uitstootvrije taxibranche in 2025. De taxivloot bestaat momenteel uit ruim 4.000 voertuigen, waarvan</w:t>
      </w:r>
      <w:r w:rsidR="001B1636" w:rsidRPr="00C50D9B">
        <w:t xml:space="preserve"> op basis van gegevens uit een rapport van de Hogeschool van Amsterdam 278 volledig elektrisch zijn</w:t>
      </w:r>
      <w:r w:rsidR="001B1636" w:rsidRPr="00C50D9B">
        <w:rPr>
          <w:rStyle w:val="Voetnootmarkering"/>
        </w:rPr>
        <w:footnoteReference w:id="2"/>
      </w:r>
      <w:r w:rsidR="001B1636" w:rsidRPr="00C50D9B">
        <w:t>, en</w:t>
      </w:r>
      <w:r w:rsidRPr="00C50D9B">
        <w:t xml:space="preserve"> de verwachting is dat in 2018 10% hiervan elektrisch is</w:t>
      </w:r>
      <w:r w:rsidR="001B1636" w:rsidRPr="00C50D9B">
        <w:t>.</w:t>
      </w:r>
      <w:r w:rsidRPr="00C50D9B">
        <w:t xml:space="preserve"> De afspraak met de branche is dat alle taxi’s in 2025 volledig elektrisch zijn. Uit consultatie van de gemeente Amsterdam met de markt blijkt dat door de ingezette maatregelen (waaronder de schone taxistandplaats Centraal Station en Leidseplein en de invoering van de milieuzone) de komende jaren een forse groei zal plaatsvinden van het aantal elektrische taxi’s. Om deze groei te </w:t>
      </w:r>
      <w:r w:rsidRPr="00C50D9B">
        <w:lastRenderedPageBreak/>
        <w:t>faciliteren is in het convenant afgesproken dat de gemeente zorgdraagt voor een goed functionerend laadnetwerk.</w:t>
      </w:r>
    </w:p>
    <w:p w14:paraId="3FC446E3" w14:textId="77777777" w:rsidR="00051739" w:rsidRPr="00C50D9B" w:rsidRDefault="00051739" w:rsidP="00126D74"/>
    <w:p w14:paraId="2B783B8E" w14:textId="1594C201" w:rsidR="00126D74" w:rsidRPr="00C50D9B" w:rsidRDefault="00051739" w:rsidP="009E29E2">
      <w:r w:rsidRPr="00C50D9B">
        <w:t xml:space="preserve">In de gemeente </w:t>
      </w:r>
      <w:r w:rsidR="00126D74" w:rsidRPr="00C50D9B">
        <w:t xml:space="preserve">Amsterdam </w:t>
      </w:r>
      <w:r w:rsidRPr="00C50D9B">
        <w:t>staan</w:t>
      </w:r>
      <w:r w:rsidR="00126D74" w:rsidRPr="00C50D9B">
        <w:t xml:space="preserve"> momenteel dertien </w:t>
      </w:r>
      <w:proofErr w:type="spellStart"/>
      <w:r w:rsidR="00126D74" w:rsidRPr="00C50D9B">
        <w:t>snelladers</w:t>
      </w:r>
      <w:proofErr w:type="spellEnd"/>
      <w:r w:rsidR="00126D74" w:rsidRPr="00C50D9B">
        <w:t xml:space="preserve"> van 50 kW (</w:t>
      </w:r>
      <w:r w:rsidR="00313D14" w:rsidRPr="00C50D9B">
        <w:t xml:space="preserve">waarvan 9 geëxploiteerd worden door </w:t>
      </w:r>
      <w:proofErr w:type="spellStart"/>
      <w:r w:rsidR="00313D14" w:rsidRPr="00C50D9B">
        <w:t>Allego</w:t>
      </w:r>
      <w:proofErr w:type="spellEnd"/>
      <w:r w:rsidR="00313D14" w:rsidRPr="00C50D9B">
        <w:t xml:space="preserve"> en vier door </w:t>
      </w:r>
      <w:proofErr w:type="spellStart"/>
      <w:r w:rsidR="009E29E2" w:rsidRPr="00C50D9B">
        <w:t>EVBox</w:t>
      </w:r>
      <w:proofErr w:type="spellEnd"/>
      <w:r w:rsidR="009E29E2" w:rsidRPr="00C50D9B">
        <w:t>). De Hogeschool van</w:t>
      </w:r>
      <w:r w:rsidR="00126D74" w:rsidRPr="00C50D9B">
        <w:t xml:space="preserve"> Amsterdam heeft op basis van de data van de huidige </w:t>
      </w:r>
      <w:proofErr w:type="spellStart"/>
      <w:r w:rsidR="00126D74" w:rsidRPr="00C50D9B">
        <w:t>snelladers</w:t>
      </w:r>
      <w:proofErr w:type="spellEnd"/>
      <w:r w:rsidR="00126D74" w:rsidRPr="00C50D9B">
        <w:t xml:space="preserve"> alsmede de output van de gesprekken met aanbod- en vraagzijde in juli 2017 een analyse gedaan om inzichtelijk te krijgen of behoefte aan </w:t>
      </w:r>
      <w:proofErr w:type="spellStart"/>
      <w:r w:rsidR="00126D74" w:rsidRPr="00C50D9B">
        <w:t>snelladers</w:t>
      </w:r>
      <w:proofErr w:type="spellEnd"/>
      <w:r w:rsidR="00126D74" w:rsidRPr="00C50D9B">
        <w:t xml:space="preserve"> noodzakelijk is en of uitbreiding (door middel van </w:t>
      </w:r>
      <w:proofErr w:type="spellStart"/>
      <w:r w:rsidR="00126D74" w:rsidRPr="00C50D9B">
        <w:t>snellaadlocaties</w:t>
      </w:r>
      <w:proofErr w:type="spellEnd"/>
      <w:r w:rsidR="00126D74" w:rsidRPr="00C50D9B">
        <w:t xml:space="preserve">) nu noodzakelijk is. De belangrijkste conclusie is dat bij een groei van het aantal E-taxi’s de inzet op een uitbreiding van extra </w:t>
      </w:r>
      <w:proofErr w:type="spellStart"/>
      <w:r w:rsidR="00126D74" w:rsidRPr="00C50D9B">
        <w:t>snelladers</w:t>
      </w:r>
      <w:proofErr w:type="spellEnd"/>
      <w:r w:rsidR="00126D74" w:rsidRPr="00C50D9B">
        <w:t xml:space="preserve"> (bovenop de reeds </w:t>
      </w:r>
      <w:r w:rsidR="009E29E2" w:rsidRPr="00C50D9B">
        <w:t>bestaande</w:t>
      </w:r>
      <w:r w:rsidR="00126D74" w:rsidRPr="00C50D9B">
        <w:t xml:space="preserve"> </w:t>
      </w:r>
      <w:proofErr w:type="spellStart"/>
      <w:r w:rsidR="00126D74" w:rsidRPr="00C50D9B">
        <w:t>snelladers</w:t>
      </w:r>
      <w:proofErr w:type="spellEnd"/>
      <w:r w:rsidR="00126D74" w:rsidRPr="00C50D9B">
        <w:t xml:space="preserve">) gewenst is. Ook mede vanwege het uitgangspunt dat gemeente Amsterdam vooruit wil blijven lopen op de groeiende laadbehoefte van zowel de </w:t>
      </w:r>
      <w:r w:rsidR="009E29E2" w:rsidRPr="00C50D9B">
        <w:t>‘</w:t>
      </w:r>
      <w:proofErr w:type="spellStart"/>
      <w:r w:rsidR="00126D74" w:rsidRPr="00C50D9B">
        <w:t>veelrijders</w:t>
      </w:r>
      <w:proofErr w:type="spellEnd"/>
      <w:r w:rsidR="009E29E2" w:rsidRPr="00C50D9B">
        <w:t>’</w:t>
      </w:r>
      <w:r w:rsidR="00126D74" w:rsidRPr="00C50D9B">
        <w:t xml:space="preserve"> als de reguliere e-rijder. In opdracht van de Concessieverlener heeft EV Consult in Q4 2017 een marktanalyse gedaan. Er wordt door de gebruikersdoelgroepen (waaronder de partners binnen het taxiconvenant, zoals TCA, TCS en Taxi Electric en partijen als Uber) een forse groei van elektrische voertuigen aangekondigd. Om die reden wordt de Concessie in kwestie uitgegeven</w:t>
      </w:r>
      <w:r w:rsidR="00AD3016">
        <w:t>.</w:t>
      </w:r>
    </w:p>
    <w:p w14:paraId="3E919346" w14:textId="77777777" w:rsidR="00126D74" w:rsidRPr="00C50D9B" w:rsidRDefault="00126D74" w:rsidP="00126D74"/>
    <w:p w14:paraId="3C1BB967" w14:textId="71CBB25A" w:rsidR="005B3D7A" w:rsidRPr="00C50D9B" w:rsidRDefault="00126D74" w:rsidP="00126D74">
      <w:r w:rsidRPr="00C50D9B">
        <w:t xml:space="preserve">Momenteel is er veel beweging in de markt zowel bij gebruikersdoelgroep als bij de aanbodzijde. De gemeente Amsterdam signaleert de behoefte aan duurzaam brandstofpuntenbeleid, waarbij uitwerking wordt gegeven aan onder andere de ruimtelijke randvoorwaarden en financiële aspecten en de transitie naar duurzamere energiedragers.  Medio 2018 wordt er duurzaam </w:t>
      </w:r>
      <w:proofErr w:type="spellStart"/>
      <w:r w:rsidRPr="00C50D9B">
        <w:t>branstofpuntenbeleid</w:t>
      </w:r>
      <w:proofErr w:type="spellEnd"/>
      <w:r w:rsidRPr="00C50D9B">
        <w:t xml:space="preserve"> opgesteld.  </w:t>
      </w:r>
    </w:p>
    <w:p w14:paraId="794B165C" w14:textId="50A5ADC6" w:rsidR="001007E0" w:rsidRPr="00C50D9B" w:rsidRDefault="001007E0">
      <w:pPr>
        <w:spacing w:line="260" w:lineRule="atLeast"/>
      </w:pPr>
      <w:r w:rsidRPr="00C50D9B">
        <w:br w:type="page"/>
      </w:r>
    </w:p>
    <w:p w14:paraId="6C307BCC" w14:textId="77777777" w:rsidR="001007E0" w:rsidRPr="00C50D9B" w:rsidRDefault="001007E0" w:rsidP="001007E0">
      <w:pPr>
        <w:pStyle w:val="Kop2"/>
        <w:ind w:left="227"/>
      </w:pPr>
      <w:bookmarkStart w:id="78" w:name="_Toc501716198"/>
      <w:r w:rsidRPr="00C50D9B">
        <w:lastRenderedPageBreak/>
        <w:t>Voorwaarden en uitgangspunten</w:t>
      </w:r>
      <w:bookmarkEnd w:id="78"/>
    </w:p>
    <w:p w14:paraId="1B0A21B2" w14:textId="1DF5FAD6" w:rsidR="001007E0" w:rsidRPr="00C50D9B" w:rsidRDefault="001007E0" w:rsidP="001007E0">
      <w:r w:rsidRPr="00C50D9B">
        <w:t xml:space="preserve">Voor </w:t>
      </w:r>
      <w:r w:rsidR="00C36534" w:rsidRPr="00C50D9B">
        <w:t>Inschrijver</w:t>
      </w:r>
      <w:r w:rsidRPr="00C50D9B">
        <w:t>s geldt het volgende:</w:t>
      </w:r>
    </w:p>
    <w:p w14:paraId="25BA36B3" w14:textId="00A492E0" w:rsidR="001007E0" w:rsidRPr="00C50D9B" w:rsidRDefault="001007E0" w:rsidP="001007E0">
      <w:pPr>
        <w:pStyle w:val="Lijstalinea"/>
        <w:numPr>
          <w:ilvl w:val="0"/>
          <w:numId w:val="55"/>
        </w:numPr>
        <w:spacing w:before="120" w:after="120" w:line="360" w:lineRule="auto"/>
      </w:pPr>
      <w:bookmarkStart w:id="79" w:name="_Toc86636353"/>
      <w:bookmarkStart w:id="80" w:name="_Toc133402869"/>
      <w:r w:rsidRPr="00C50D9B">
        <w:t xml:space="preserve">Nadat de </w:t>
      </w:r>
      <w:r w:rsidR="00C36534" w:rsidRPr="00C50D9B">
        <w:t>Inschrijver</w:t>
      </w:r>
      <w:r w:rsidRPr="00C50D9B">
        <w:t xml:space="preserve"> zijn inschrijving heeft ingediend via TenderNed, dient de inschrijving een minimale gestanddoening termijn te hebben van </w:t>
      </w:r>
      <w:r w:rsidR="00480E9E" w:rsidRPr="00C50D9B">
        <w:t>zestig (</w:t>
      </w:r>
      <w:r w:rsidRPr="00C50D9B">
        <w:t>60</w:t>
      </w:r>
      <w:r w:rsidR="00480E9E" w:rsidRPr="00C50D9B">
        <w:t>)</w:t>
      </w:r>
      <w:r w:rsidRPr="00C50D9B">
        <w:t xml:space="preserve"> kalenderdagen. Gedurende deze gestanddoeningsperiode is de inschrijving onvoorwaardelijk, bindend en onherroepelijk.</w:t>
      </w:r>
    </w:p>
    <w:bookmarkEnd w:id="79"/>
    <w:p w14:paraId="73D1367C" w14:textId="77777777" w:rsidR="001007E0" w:rsidRPr="00C50D9B" w:rsidRDefault="001007E0" w:rsidP="001007E0">
      <w:pPr>
        <w:pStyle w:val="Lijstalinea"/>
        <w:numPr>
          <w:ilvl w:val="0"/>
          <w:numId w:val="55"/>
        </w:numPr>
        <w:spacing w:before="120" w:after="120" w:line="360" w:lineRule="auto"/>
        <w:rPr>
          <w:szCs w:val="20"/>
        </w:rPr>
      </w:pPr>
      <w:r w:rsidRPr="00C50D9B">
        <w:rPr>
          <w:szCs w:val="20"/>
        </w:rPr>
        <w:t>Een inschrijving kan na indiening niet meer worden gewijzigd;</w:t>
      </w:r>
    </w:p>
    <w:p w14:paraId="3C241B7F" w14:textId="4987A22F" w:rsidR="001007E0" w:rsidRPr="00C50D9B" w:rsidRDefault="001007E0" w:rsidP="001007E0">
      <w:pPr>
        <w:pStyle w:val="Lijstalinea"/>
        <w:numPr>
          <w:ilvl w:val="0"/>
          <w:numId w:val="55"/>
        </w:numPr>
        <w:spacing w:before="120" w:after="120" w:line="360" w:lineRule="auto"/>
        <w:rPr>
          <w:szCs w:val="20"/>
        </w:rPr>
      </w:pPr>
      <w:r w:rsidRPr="00C50D9B">
        <w:rPr>
          <w:szCs w:val="20"/>
        </w:rPr>
        <w:t xml:space="preserve">De gemeente Amsterdam behoudt zich het recht voor niet tot gunning over te gaan en/of de Aanbestedingsprocedure eenzijdig te beëindigen. </w:t>
      </w:r>
      <w:r w:rsidR="00C36534" w:rsidRPr="00C50D9B">
        <w:rPr>
          <w:szCs w:val="20"/>
        </w:rPr>
        <w:t>Inschrijver</w:t>
      </w:r>
      <w:r w:rsidRPr="00C50D9B">
        <w:rPr>
          <w:szCs w:val="20"/>
        </w:rPr>
        <w:t xml:space="preserve">s ontvangen hierover bericht via het Aanbestedingsplatform. </w:t>
      </w:r>
      <w:r w:rsidR="00C36534" w:rsidRPr="00C50D9B">
        <w:rPr>
          <w:szCs w:val="20"/>
        </w:rPr>
        <w:t>Inschrijver</w:t>
      </w:r>
      <w:r w:rsidRPr="00C50D9B">
        <w:rPr>
          <w:szCs w:val="20"/>
        </w:rPr>
        <w:t>s hebben in een dergelijke situatie geen recht op enigerlei vergoeding;</w:t>
      </w:r>
    </w:p>
    <w:p w14:paraId="503FB911" w14:textId="543029FC" w:rsidR="001007E0" w:rsidRPr="00C50D9B" w:rsidRDefault="001007E0" w:rsidP="001007E0">
      <w:pPr>
        <w:pStyle w:val="Lijstalinea"/>
        <w:numPr>
          <w:ilvl w:val="0"/>
          <w:numId w:val="55"/>
        </w:numPr>
        <w:spacing w:before="120" w:after="120" w:line="360" w:lineRule="auto"/>
      </w:pPr>
      <w:r w:rsidRPr="00C50D9B">
        <w:t>Er worden geen kosten vergoed inzake het indienen van de inschrijving</w:t>
      </w:r>
      <w:r w:rsidR="00240E4F" w:rsidRPr="00C50D9B">
        <w:t>;</w:t>
      </w:r>
      <w:r w:rsidRPr="00C50D9B">
        <w:t xml:space="preserve"> </w:t>
      </w:r>
    </w:p>
    <w:p w14:paraId="37ABAA87" w14:textId="7365CF65" w:rsidR="001007E0" w:rsidRPr="00C50D9B" w:rsidRDefault="001007E0" w:rsidP="001007E0">
      <w:pPr>
        <w:pStyle w:val="Lijstalinea"/>
        <w:numPr>
          <w:ilvl w:val="0"/>
          <w:numId w:val="55"/>
        </w:numPr>
        <w:spacing w:before="120" w:after="120" w:line="360" w:lineRule="auto"/>
      </w:pPr>
      <w:r w:rsidRPr="00C50D9B">
        <w:t xml:space="preserve">Correspondentie en ontvangen inschrijvingen zullen na afloop niet aan de </w:t>
      </w:r>
      <w:r w:rsidR="00C36534" w:rsidRPr="00C50D9B">
        <w:t>Inschrijver</w:t>
      </w:r>
      <w:r w:rsidRPr="00C50D9B">
        <w:t>s worden geretourneerd;</w:t>
      </w:r>
    </w:p>
    <w:p w14:paraId="4FB9BF5B" w14:textId="55C334B2" w:rsidR="001007E0" w:rsidRPr="00C50D9B" w:rsidRDefault="001007E0" w:rsidP="001007E0">
      <w:pPr>
        <w:pStyle w:val="Lijstalinea"/>
        <w:numPr>
          <w:ilvl w:val="0"/>
          <w:numId w:val="55"/>
        </w:numPr>
        <w:spacing w:before="120" w:after="120" w:line="360" w:lineRule="auto"/>
      </w:pPr>
      <w:r w:rsidRPr="00C50D9B">
        <w:t xml:space="preserve">De </w:t>
      </w:r>
      <w:r w:rsidR="00C36534" w:rsidRPr="00C50D9B">
        <w:t>Inschrijver</w:t>
      </w:r>
      <w:r w:rsidRPr="00C50D9B">
        <w:t xml:space="preserve"> geeft met het indienen van een inschrijving aan dat hij instemt met de inhoud van deze Aanbesteding inclusief de bij deze Aanbesteding behorende bijlagen en de overige Aanbestedingsdocumentatie;</w:t>
      </w:r>
    </w:p>
    <w:p w14:paraId="23EED662" w14:textId="173B3AB3" w:rsidR="001007E0" w:rsidRPr="00C50D9B" w:rsidRDefault="001007E0" w:rsidP="001007E0">
      <w:pPr>
        <w:pStyle w:val="Lijstalinea"/>
        <w:numPr>
          <w:ilvl w:val="0"/>
          <w:numId w:val="55"/>
        </w:numPr>
        <w:spacing w:before="120" w:after="120" w:line="360" w:lineRule="auto"/>
      </w:pPr>
      <w:r w:rsidRPr="00C50D9B">
        <w:t xml:space="preserve">De </w:t>
      </w:r>
      <w:r w:rsidR="00C36534" w:rsidRPr="00C50D9B">
        <w:t>Inschrijver</w:t>
      </w:r>
      <w:r w:rsidRPr="00C50D9B">
        <w:t xml:space="preserve"> mag geen voorwaarden verbinden aan zijn inschrijving. Een inschrijving waaraan voorwaarden van de </w:t>
      </w:r>
      <w:r w:rsidR="00C36534" w:rsidRPr="00C50D9B">
        <w:t>Inschrijver</w:t>
      </w:r>
      <w:r w:rsidRPr="00C50D9B">
        <w:t xml:space="preserve"> zijn verbonden is ongeldig</w:t>
      </w:r>
      <w:bookmarkStart w:id="81" w:name="_Toc133402872"/>
      <w:bookmarkEnd w:id="80"/>
      <w:r w:rsidRPr="00C50D9B">
        <w:t>;</w:t>
      </w:r>
    </w:p>
    <w:p w14:paraId="1CA33CA7" w14:textId="5647AB75" w:rsidR="001007E0" w:rsidRPr="00C50D9B" w:rsidRDefault="001007E0" w:rsidP="001007E0">
      <w:pPr>
        <w:pStyle w:val="Lijstalinea"/>
        <w:numPr>
          <w:ilvl w:val="0"/>
          <w:numId w:val="55"/>
        </w:numPr>
        <w:spacing w:before="120" w:after="120" w:line="360" w:lineRule="auto"/>
      </w:pPr>
      <w:r w:rsidRPr="00C50D9B">
        <w:rPr>
          <w:w w:val="0"/>
        </w:rPr>
        <w:t xml:space="preserve">Deze Aanbesteding met alle bijbehorende bijlagen is met zorg samengesteld. Als de </w:t>
      </w:r>
      <w:r w:rsidR="00C36534" w:rsidRPr="00C50D9B">
        <w:rPr>
          <w:w w:val="0"/>
        </w:rPr>
        <w:t>Inschrijver</w:t>
      </w:r>
      <w:r w:rsidRPr="00C50D9B">
        <w:rPr>
          <w:w w:val="0"/>
        </w:rPr>
        <w:t xml:space="preserve"> desondanks tegenstrijdigheden en/of onvolkomenheden tegenkomt, dan dient hij de gemeente Amsterdam hiervan op de hoogte te stellen;</w:t>
      </w:r>
    </w:p>
    <w:p w14:paraId="3D5A9E59" w14:textId="64579B6C" w:rsidR="001007E0" w:rsidRPr="00C50D9B" w:rsidRDefault="001007E0" w:rsidP="00C50D9B">
      <w:pPr>
        <w:pStyle w:val="Lijstalinea"/>
        <w:numPr>
          <w:ilvl w:val="0"/>
          <w:numId w:val="55"/>
        </w:numPr>
        <w:spacing w:before="120" w:after="120" w:line="360" w:lineRule="auto"/>
      </w:pPr>
      <w:r w:rsidRPr="00C50D9B">
        <w:t xml:space="preserve">Er mag worden ingeschreven op de twee percelen met elk drie </w:t>
      </w:r>
      <w:proofErr w:type="spellStart"/>
      <w:r w:rsidRPr="00C50D9B">
        <w:t>snellaadlocaties</w:t>
      </w:r>
      <w:proofErr w:type="spellEnd"/>
      <w:r w:rsidRPr="00C50D9B">
        <w:t xml:space="preserve"> (</w:t>
      </w:r>
      <w:r w:rsidR="0067545C">
        <w:t>z</w:t>
      </w:r>
      <w:r w:rsidRPr="00C50D9B">
        <w:t xml:space="preserve">ie paragraaf 2.2), waarbij de </w:t>
      </w:r>
      <w:r w:rsidR="00C36534" w:rsidRPr="00C50D9B">
        <w:t>Inschrijver</w:t>
      </w:r>
      <w:r w:rsidRPr="00C50D9B">
        <w:t xml:space="preserve"> een voorkeur opgeeft voor </w:t>
      </w:r>
      <w:r w:rsidR="00E930EF" w:rsidRPr="00C50D9B">
        <w:t>éé</w:t>
      </w:r>
      <w:r w:rsidRPr="00C50D9B">
        <w:t xml:space="preserve">n van de percelen, indien </w:t>
      </w:r>
      <w:r w:rsidR="00E930EF" w:rsidRPr="00C50D9B">
        <w:t xml:space="preserve">de </w:t>
      </w:r>
      <w:r w:rsidR="00C36534" w:rsidRPr="00C50D9B">
        <w:t>Inschrijver</w:t>
      </w:r>
      <w:r w:rsidR="00E930EF" w:rsidRPr="00C50D9B">
        <w:t xml:space="preserve"> </w:t>
      </w:r>
      <w:r w:rsidRPr="00C50D9B">
        <w:t>op beide</w:t>
      </w:r>
      <w:r w:rsidR="002333EC" w:rsidRPr="00C50D9B">
        <w:t xml:space="preserve"> </w:t>
      </w:r>
      <w:r w:rsidRPr="00C50D9B">
        <w:t>inschrijft;</w:t>
      </w:r>
    </w:p>
    <w:p w14:paraId="1FF04A04" w14:textId="23A43E1B" w:rsidR="00E930EF" w:rsidRPr="00C50D9B" w:rsidRDefault="00E930EF" w:rsidP="001007E0">
      <w:pPr>
        <w:pStyle w:val="Lijstalinea"/>
        <w:numPr>
          <w:ilvl w:val="0"/>
          <w:numId w:val="55"/>
        </w:numPr>
        <w:spacing w:before="120" w:after="120" w:line="360" w:lineRule="auto"/>
      </w:pPr>
      <w:r w:rsidRPr="00C50D9B">
        <w:t xml:space="preserve">Een </w:t>
      </w:r>
      <w:r w:rsidR="00C36534" w:rsidRPr="00C50D9B">
        <w:t>Inschrijver</w:t>
      </w:r>
      <w:r w:rsidRPr="00C50D9B">
        <w:t xml:space="preserve"> kan maximaal één perceel gegund krijgen;</w:t>
      </w:r>
    </w:p>
    <w:p w14:paraId="58798157" w14:textId="77777777" w:rsidR="001007E0" w:rsidRPr="00C50D9B" w:rsidRDefault="001007E0" w:rsidP="001007E0">
      <w:pPr>
        <w:pStyle w:val="Lijstalinea"/>
        <w:numPr>
          <w:ilvl w:val="0"/>
          <w:numId w:val="55"/>
        </w:numPr>
        <w:spacing w:before="120" w:after="120" w:line="360" w:lineRule="auto"/>
      </w:pPr>
      <w:r w:rsidRPr="00C50D9B">
        <w:t>Concessieverlener behoudt zich het recht voor om een inschrijving niet of slechts gedeeltelijk te honoreren;</w:t>
      </w:r>
    </w:p>
    <w:p w14:paraId="4863CB9C" w14:textId="3C931900" w:rsidR="001007E0" w:rsidRPr="00C50D9B" w:rsidRDefault="001007E0">
      <w:pPr>
        <w:pStyle w:val="Lijstalinea"/>
        <w:numPr>
          <w:ilvl w:val="0"/>
          <w:numId w:val="55"/>
        </w:numPr>
        <w:spacing w:before="120" w:after="120" w:line="360" w:lineRule="auto"/>
      </w:pPr>
      <w:r w:rsidRPr="00C50D9B">
        <w:t xml:space="preserve">Concessieverlener verleent geen financiering voor de realisatie, exploitatie en instandhouding van de </w:t>
      </w:r>
      <w:proofErr w:type="spellStart"/>
      <w:r w:rsidRPr="00C50D9B">
        <w:t>Snelladers</w:t>
      </w:r>
      <w:proofErr w:type="spellEnd"/>
      <w:r w:rsidRPr="00C50D9B">
        <w:t>. Wel zal Concessieverlener de éénmalige realisatiekosten van de netaansluiti</w:t>
      </w:r>
      <w:r w:rsidR="00240E4F" w:rsidRPr="00C50D9B">
        <w:t>ng (één aansluiting per locatie</w:t>
      </w:r>
      <w:r w:rsidRPr="00C50D9B">
        <w:t xml:space="preserve">) </w:t>
      </w:r>
      <w:r w:rsidR="00B3339D" w:rsidRPr="00C50D9B">
        <w:t>vergoeden</w:t>
      </w:r>
      <w:r w:rsidR="00E930EF" w:rsidRPr="00C50D9B">
        <w:t>;</w:t>
      </w:r>
      <w:r w:rsidR="0091072C" w:rsidRPr="00C50D9B">
        <w:t xml:space="preserve"> </w:t>
      </w:r>
      <w:r w:rsidR="00B82873" w:rsidRPr="00C50D9B">
        <w:t>verdere uitleg</w:t>
      </w:r>
      <w:r w:rsidR="00E930EF" w:rsidRPr="00C50D9B">
        <w:t xml:space="preserve"> staat beschreven in 2.</w:t>
      </w:r>
      <w:r w:rsidR="00B3339D" w:rsidRPr="00C50D9B">
        <w:t>4</w:t>
      </w:r>
      <w:r w:rsidR="00E930EF" w:rsidRPr="00C50D9B">
        <w:t>.2. van deze Aanbestedingsleidraad.</w:t>
      </w:r>
    </w:p>
    <w:bookmarkEnd w:id="81"/>
    <w:p w14:paraId="7F086390" w14:textId="77777777" w:rsidR="001007E0" w:rsidRPr="00C50D9B" w:rsidRDefault="001007E0" w:rsidP="005D57C1"/>
    <w:p w14:paraId="53C676C5" w14:textId="4CCE641F" w:rsidR="00137E19" w:rsidRPr="00C50D9B" w:rsidRDefault="005D57C1" w:rsidP="00137E19">
      <w:pPr>
        <w:pStyle w:val="Kop2"/>
        <w:ind w:left="227"/>
      </w:pPr>
      <w:bookmarkStart w:id="82" w:name="_Toc501382891"/>
      <w:bookmarkStart w:id="83" w:name="_Toc501455826"/>
      <w:bookmarkStart w:id="84" w:name="_Toc501458046"/>
      <w:bookmarkStart w:id="85" w:name="_Toc422928276"/>
      <w:bookmarkStart w:id="86" w:name="_Toc501716199"/>
      <w:bookmarkEnd w:id="82"/>
      <w:bookmarkEnd w:id="83"/>
      <w:bookmarkEnd w:id="84"/>
      <w:r w:rsidRPr="00C50D9B">
        <w:t>L</w:t>
      </w:r>
      <w:r w:rsidR="00137E19" w:rsidRPr="00C50D9B">
        <w:t>o</w:t>
      </w:r>
      <w:r w:rsidR="00B47DAC" w:rsidRPr="00C50D9B">
        <w:t>c</w:t>
      </w:r>
      <w:r w:rsidR="00137E19" w:rsidRPr="00C50D9B">
        <w:t>atie</w:t>
      </w:r>
      <w:bookmarkEnd w:id="85"/>
      <w:r w:rsidRPr="00C50D9B">
        <w:t>s</w:t>
      </w:r>
      <w:bookmarkEnd w:id="86"/>
    </w:p>
    <w:p w14:paraId="4327E889" w14:textId="77777777" w:rsidR="005D57C1" w:rsidRPr="00C50D9B" w:rsidRDefault="005D57C1" w:rsidP="005D57C1">
      <w:pPr>
        <w:pStyle w:val="Kop3"/>
      </w:pPr>
      <w:r w:rsidRPr="00C50D9B">
        <w:t>Algemene beschrijving van de locaties en exploitatie</w:t>
      </w:r>
    </w:p>
    <w:p w14:paraId="050A9B56" w14:textId="4028B50C" w:rsidR="00476E13" w:rsidRPr="00C50D9B" w:rsidRDefault="005D57C1" w:rsidP="00476E13">
      <w:r w:rsidRPr="00C50D9B">
        <w:t xml:space="preserve">Deze Concessie betreft de realisatie en exploitatie van </w:t>
      </w:r>
      <w:proofErr w:type="spellStart"/>
      <w:r w:rsidRPr="00C50D9B">
        <w:t>snellaadlocaties</w:t>
      </w:r>
      <w:proofErr w:type="spellEnd"/>
      <w:r w:rsidRPr="00C50D9B">
        <w:t xml:space="preserve"> in Amsterdam bestaande zoals hieronder omschreven. In samenspraak met de Amsterdamse taxiondernemingen zijn verschillende locaties in de gemeente Amsterdam aangewezen waar een </w:t>
      </w:r>
      <w:proofErr w:type="spellStart"/>
      <w:r w:rsidRPr="00C50D9B">
        <w:t>Snellader</w:t>
      </w:r>
      <w:proofErr w:type="spellEnd"/>
      <w:r w:rsidRPr="00C50D9B">
        <w:t xml:space="preserve"> het beste zou kunnen worden gerealiseerd en geëxploiteerd. Alle locaties zijn vastgesteld door de gemeente en zijn dus niet vatbaar voor wijziging.</w:t>
      </w:r>
      <w:r w:rsidR="00476E13" w:rsidRPr="00C50D9B">
        <w:t xml:space="preserve"> Alle locaties zijn en blijven openbare ruimte in eigendom van de gemeente. De respectievelijke parkeerregimes blijven op deze locaties onverkort gelden. Concessiehouder is verplicht om per locatie een inrichtingsplan op te stellen, die zal dienen als basis om voor een verkeersbesluit waarbij de loca</w:t>
      </w:r>
      <w:r w:rsidR="006474B9" w:rsidRPr="00C50D9B">
        <w:t xml:space="preserve">tie officieel erkend wordt als </w:t>
      </w:r>
      <w:proofErr w:type="spellStart"/>
      <w:r w:rsidR="006474B9" w:rsidRPr="00C50D9B">
        <w:t>S</w:t>
      </w:r>
      <w:r w:rsidR="00476E13" w:rsidRPr="00C50D9B">
        <w:t>nellaadlocatie</w:t>
      </w:r>
      <w:proofErr w:type="spellEnd"/>
      <w:r w:rsidR="00476E13" w:rsidRPr="00C50D9B">
        <w:t>.</w:t>
      </w:r>
    </w:p>
    <w:p w14:paraId="6D109946" w14:textId="42384DB9" w:rsidR="005D57C1" w:rsidRPr="00C50D9B" w:rsidRDefault="005D57C1" w:rsidP="005D57C1"/>
    <w:p w14:paraId="30D4F38A" w14:textId="77777777" w:rsidR="005D57C1" w:rsidRPr="00C50D9B" w:rsidRDefault="005D57C1" w:rsidP="005D57C1"/>
    <w:p w14:paraId="748FB831" w14:textId="77777777" w:rsidR="005D57C1" w:rsidRPr="00C50D9B" w:rsidRDefault="005D57C1" w:rsidP="005D57C1">
      <w:r w:rsidRPr="00C50D9B">
        <w:t xml:space="preserve">Op de te realiseren nieuwe en (optionele) uitbreidingslocaties is Concessiehouder verantwoordelijk voor realisatie, exploitatie en instandhouding van minimaal twee en maximaal tien (10) </w:t>
      </w:r>
      <w:proofErr w:type="spellStart"/>
      <w:r w:rsidRPr="00C50D9B">
        <w:t>Snelladers</w:t>
      </w:r>
      <w:proofErr w:type="spellEnd"/>
      <w:r w:rsidRPr="00C50D9B">
        <w:t xml:space="preserve">, behalve op de locatie </w:t>
      </w:r>
      <w:proofErr w:type="spellStart"/>
      <w:r w:rsidRPr="00C50D9B">
        <w:t>Pauwenpad</w:t>
      </w:r>
      <w:proofErr w:type="spellEnd"/>
      <w:r w:rsidRPr="00C50D9B">
        <w:t xml:space="preserve">. Op deze laatste kunnen slechts twee (2) </w:t>
      </w:r>
      <w:proofErr w:type="spellStart"/>
      <w:r w:rsidRPr="00C50D9B">
        <w:t>Snelladers</w:t>
      </w:r>
      <w:proofErr w:type="spellEnd"/>
      <w:r w:rsidRPr="00C50D9B">
        <w:t xml:space="preserve"> gerealiseerd en geëxploiteerd worden en is er geen ruimte voor uitbreiding.</w:t>
      </w:r>
    </w:p>
    <w:p w14:paraId="489A1F72" w14:textId="77777777" w:rsidR="005D57C1" w:rsidRPr="00C50D9B" w:rsidRDefault="005D57C1" w:rsidP="005D57C1"/>
    <w:p w14:paraId="5BB524C4" w14:textId="77777777" w:rsidR="005D57C1" w:rsidRPr="00C50D9B" w:rsidRDefault="005D57C1" w:rsidP="005D57C1">
      <w:r w:rsidRPr="00C50D9B">
        <w:t>Samengevat zijn de locaties als volgt:</w:t>
      </w:r>
    </w:p>
    <w:p w14:paraId="4F505090" w14:textId="77777777" w:rsidR="005D57C1" w:rsidRPr="00C50D9B" w:rsidRDefault="005D57C1" w:rsidP="005D57C1"/>
    <w:p w14:paraId="572F8A97" w14:textId="06E37051" w:rsidR="005D57C1" w:rsidRPr="00C50D9B" w:rsidRDefault="005D57C1" w:rsidP="005D57C1">
      <w:pPr>
        <w:pStyle w:val="Lijstalinea"/>
        <w:numPr>
          <w:ilvl w:val="0"/>
          <w:numId w:val="52"/>
        </w:numPr>
      </w:pPr>
      <w:proofErr w:type="spellStart"/>
      <w:r w:rsidRPr="00C50D9B">
        <w:t>Pauwenpad</w:t>
      </w:r>
      <w:proofErr w:type="spellEnd"/>
      <w:r w:rsidRPr="00C50D9B">
        <w:t xml:space="preserve">: twee (2) </w:t>
      </w:r>
      <w:proofErr w:type="spellStart"/>
      <w:r w:rsidRPr="00C50D9B">
        <w:t>Snelladers</w:t>
      </w:r>
      <w:proofErr w:type="spellEnd"/>
      <w:r w:rsidR="00AD3016">
        <w:t>;</w:t>
      </w:r>
    </w:p>
    <w:p w14:paraId="55E49A5F" w14:textId="6A2B9FBC" w:rsidR="005D57C1" w:rsidRPr="00C50D9B" w:rsidRDefault="005D57C1" w:rsidP="005D57C1">
      <w:pPr>
        <w:pStyle w:val="Lijstalinea"/>
        <w:numPr>
          <w:ilvl w:val="0"/>
          <w:numId w:val="52"/>
        </w:numPr>
      </w:pPr>
      <w:r w:rsidRPr="00C50D9B">
        <w:t xml:space="preserve">Europaboulevard, </w:t>
      </w:r>
      <w:r w:rsidR="001F74FB" w:rsidRPr="00C50D9B">
        <w:t>Overschiestraat</w:t>
      </w:r>
      <w:r w:rsidRPr="00C50D9B">
        <w:t xml:space="preserve"> en </w:t>
      </w:r>
      <w:proofErr w:type="spellStart"/>
      <w:r w:rsidRPr="00C50D9B">
        <w:t>Tijnmuiden</w:t>
      </w:r>
      <w:proofErr w:type="spellEnd"/>
      <w:r w:rsidRPr="00C50D9B">
        <w:t xml:space="preserve">: minimaal twee (2) en maximaal tien (10) </w:t>
      </w:r>
      <w:proofErr w:type="spellStart"/>
      <w:r w:rsidRPr="00C50D9B">
        <w:t>Snelladers</w:t>
      </w:r>
      <w:proofErr w:type="spellEnd"/>
      <w:r w:rsidRPr="00C50D9B">
        <w:t>;</w:t>
      </w:r>
      <w:r w:rsidR="00534B70" w:rsidRPr="00C50D9B">
        <w:t xml:space="preserve"> </w:t>
      </w:r>
    </w:p>
    <w:p w14:paraId="22B07D47" w14:textId="777C6F7F" w:rsidR="00202389" w:rsidRPr="00C50D9B" w:rsidRDefault="00202389">
      <w:pPr>
        <w:pStyle w:val="Lijstalinea"/>
        <w:numPr>
          <w:ilvl w:val="0"/>
          <w:numId w:val="52"/>
        </w:numPr>
      </w:pPr>
      <w:r w:rsidRPr="00C50D9B">
        <w:t>Optionele uitbreidlocatie in Noord en Zuid Oost</w:t>
      </w:r>
      <w:r w:rsidR="00AD3016">
        <w:t>.</w:t>
      </w:r>
    </w:p>
    <w:p w14:paraId="61FD2EB1" w14:textId="7FEBB764" w:rsidR="00534B70" w:rsidRPr="00C50D9B" w:rsidRDefault="00534B70" w:rsidP="005D57C1"/>
    <w:p w14:paraId="3687A4CB" w14:textId="1B189C10" w:rsidR="005D57C1" w:rsidRPr="00C50D9B" w:rsidRDefault="005D57C1" w:rsidP="005D57C1">
      <w:r w:rsidRPr="00C50D9B">
        <w:t xml:space="preserve">De uitbreiding van twee naar maximaal 10 </w:t>
      </w:r>
      <w:proofErr w:type="spellStart"/>
      <w:r w:rsidRPr="00C50D9B">
        <w:t>Snelladers</w:t>
      </w:r>
      <w:proofErr w:type="spellEnd"/>
      <w:r w:rsidRPr="00C50D9B">
        <w:t xml:space="preserve">, alsook de realisatie, exploitatie en instandhouding van de optionele locaties is afhankelijk van het verbruik gedurende de </w:t>
      </w:r>
      <w:r w:rsidR="00C61E3B" w:rsidRPr="00C50D9B">
        <w:t>Concessie</w:t>
      </w:r>
      <w:r w:rsidRPr="00C50D9B">
        <w:t>termijn, zoals omschreven in paragraaf 2.</w:t>
      </w:r>
      <w:r w:rsidR="00202389" w:rsidRPr="00C50D9B">
        <w:t>4</w:t>
      </w:r>
      <w:r w:rsidRPr="00C50D9B">
        <w:t>.3.</w:t>
      </w:r>
    </w:p>
    <w:p w14:paraId="0CC9C595" w14:textId="77777777" w:rsidR="005D57C1" w:rsidRPr="00C50D9B" w:rsidRDefault="005D57C1" w:rsidP="005D57C1">
      <w:pPr>
        <w:rPr>
          <w:iCs/>
        </w:rPr>
      </w:pPr>
    </w:p>
    <w:p w14:paraId="7E9A86FE" w14:textId="24E8A6C4" w:rsidR="003E1646" w:rsidRPr="00C50D9B" w:rsidRDefault="003E1646" w:rsidP="005D57C1">
      <w:pPr>
        <w:rPr>
          <w:iCs/>
        </w:rPr>
      </w:pPr>
    </w:p>
    <w:p w14:paraId="36260564" w14:textId="39CD229B" w:rsidR="005D57C1" w:rsidRPr="00C50D9B" w:rsidRDefault="005D57C1" w:rsidP="00F10F29">
      <w:pPr>
        <w:spacing w:line="240" w:lineRule="auto"/>
      </w:pPr>
      <w:r w:rsidRPr="00C50D9B">
        <w:br w:type="page"/>
      </w:r>
    </w:p>
    <w:p w14:paraId="6BA9ACA2" w14:textId="77777777" w:rsidR="005D57C1" w:rsidRPr="00C50D9B" w:rsidRDefault="005D57C1" w:rsidP="005D57C1">
      <w:pPr>
        <w:pStyle w:val="Kop3"/>
      </w:pPr>
      <w:r w:rsidRPr="00C50D9B">
        <w:lastRenderedPageBreak/>
        <w:t>Locatiespecificaties</w:t>
      </w:r>
    </w:p>
    <w:p w14:paraId="7BE28AD7" w14:textId="635C86C8" w:rsidR="007B3AEC" w:rsidRPr="00C50D9B" w:rsidRDefault="005D57C1" w:rsidP="005D57C1">
      <w:r w:rsidRPr="00C50D9B">
        <w:t>De details van de in paragraaf 2.</w:t>
      </w:r>
      <w:r w:rsidR="00392504" w:rsidRPr="00C50D9B">
        <w:t>4</w:t>
      </w:r>
      <w:r w:rsidRPr="00C50D9B">
        <w:t xml:space="preserve">.1 gegeven locaties zijn hieronder verder uitgewerkt. </w:t>
      </w:r>
    </w:p>
    <w:p w14:paraId="7F7F7696" w14:textId="77777777" w:rsidR="007B3AEC" w:rsidRPr="00C50D9B" w:rsidRDefault="007B3AEC" w:rsidP="007B3AEC"/>
    <w:p w14:paraId="30EE3471" w14:textId="2E03BAAF" w:rsidR="007B3AEC" w:rsidRPr="00C50D9B" w:rsidRDefault="007B3AEC">
      <w:r w:rsidRPr="00C50D9B">
        <w:t xml:space="preserve">Voor de percelen Europaboulevard, </w:t>
      </w:r>
      <w:proofErr w:type="spellStart"/>
      <w:r w:rsidRPr="00C50D9B">
        <w:t>Tijnmuiden</w:t>
      </w:r>
      <w:proofErr w:type="spellEnd"/>
      <w:r w:rsidRPr="00C50D9B">
        <w:t xml:space="preserve"> en Overschiestraat vindt een eenmalige vergoeding plaats van </w:t>
      </w:r>
      <w:r w:rsidR="00E930EF" w:rsidRPr="00C50D9B">
        <w:t>Concessieverlener</w:t>
      </w:r>
      <w:r w:rsidRPr="00C50D9B">
        <w:t xml:space="preserve"> naar </w:t>
      </w:r>
      <w:r w:rsidR="00E930EF" w:rsidRPr="00C50D9B">
        <w:t>Concessiehouder</w:t>
      </w:r>
      <w:r w:rsidRPr="00C50D9B">
        <w:t xml:space="preserve"> ten behoeve van het realiseren van een netwerkaansluiting</w:t>
      </w:r>
      <w:r w:rsidR="001E2DF1" w:rsidRPr="00C50D9B">
        <w:t>, met inbegrip</w:t>
      </w:r>
      <w:r w:rsidR="00505C18" w:rsidRPr="00C50D9B">
        <w:t xml:space="preserve"> van alle kosten die hiermee gepaard gaan, welke voor rekening van Concessiehouder zijn</w:t>
      </w:r>
      <w:r w:rsidRPr="00C50D9B">
        <w:t xml:space="preserve">.  </w:t>
      </w:r>
      <w:r w:rsidR="00505C18" w:rsidRPr="00C50D9B">
        <w:t>De vergoeding</w:t>
      </w:r>
      <w:r w:rsidRPr="00C50D9B">
        <w:t xml:space="preserve"> is voor ieder van de genoemde locaties € 25.000,-. </w:t>
      </w:r>
    </w:p>
    <w:p w14:paraId="136AB3C6" w14:textId="18E6D510" w:rsidR="007B3AEC" w:rsidRPr="00C50D9B" w:rsidRDefault="007B3AEC" w:rsidP="005D57C1">
      <w:r w:rsidRPr="00C50D9B">
        <w:t xml:space="preserve">Dit is een vast bedrag onafhankelijk van de werkelijke kosten. Indien op het bedrag BTW van toepassing is, is het genoemde bedrag inclusief BTW. </w:t>
      </w:r>
      <w:r w:rsidR="00EA6C6B" w:rsidRPr="00C50D9B">
        <w:tab/>
      </w:r>
      <w:r w:rsidR="00EA6C6B" w:rsidRPr="00C50D9B">
        <w:tab/>
      </w:r>
    </w:p>
    <w:p w14:paraId="02A8E726" w14:textId="77777777" w:rsidR="006E53BB" w:rsidRPr="00C50D9B" w:rsidRDefault="006E53BB" w:rsidP="005D57C1"/>
    <w:p w14:paraId="2F1AED97" w14:textId="5482CEB7" w:rsidR="001E2DF1" w:rsidRPr="00C50D9B" w:rsidRDefault="005D57C1" w:rsidP="005D57C1">
      <w:r w:rsidRPr="00C50D9B">
        <w:t xml:space="preserve">Dit geldt niet voor de locatie </w:t>
      </w:r>
      <w:proofErr w:type="spellStart"/>
      <w:r w:rsidRPr="00C50D9B">
        <w:t>Pauwenpad</w:t>
      </w:r>
      <w:proofErr w:type="spellEnd"/>
      <w:r w:rsidRPr="00C50D9B">
        <w:t xml:space="preserve">, waar slechts ruimte voor twee </w:t>
      </w:r>
      <w:proofErr w:type="spellStart"/>
      <w:r w:rsidRPr="00C50D9B">
        <w:t>Snelladers</w:t>
      </w:r>
      <w:proofErr w:type="spellEnd"/>
      <w:r w:rsidRPr="00C50D9B">
        <w:t xml:space="preserve"> is. Hier zal de gemeente zorgen voor een </w:t>
      </w:r>
      <w:r w:rsidR="00DF5339" w:rsidRPr="00C50D9B">
        <w:t>netaansluiting</w:t>
      </w:r>
      <w:r w:rsidRPr="00C50D9B">
        <w:t xml:space="preserve"> die voldoende capaciteit heeft voor twee </w:t>
      </w:r>
      <w:proofErr w:type="spellStart"/>
      <w:r w:rsidRPr="00C50D9B">
        <w:t>Snelladers</w:t>
      </w:r>
      <w:proofErr w:type="spellEnd"/>
      <w:r w:rsidRPr="00C50D9B">
        <w:t xml:space="preserve"> van 50 kW</w:t>
      </w:r>
      <w:r w:rsidR="00295B9A" w:rsidRPr="00C50D9B">
        <w:t>.</w:t>
      </w:r>
      <w:r w:rsidR="00534B70" w:rsidRPr="00C50D9B">
        <w:t xml:space="preserve"> Ook geldt </w:t>
      </w:r>
      <w:r w:rsidR="00E930EF" w:rsidRPr="00C50D9B">
        <w:t xml:space="preserve">de bovenstaande eenmalige vergoeding </w:t>
      </w:r>
      <w:r w:rsidR="00534B70" w:rsidRPr="00C50D9B">
        <w:t xml:space="preserve">niet voor de twee optionele uitbreidlocaties in Noord en </w:t>
      </w:r>
      <w:proofErr w:type="spellStart"/>
      <w:r w:rsidR="00534B70" w:rsidRPr="00C50D9B">
        <w:t>Zuid-Oost</w:t>
      </w:r>
      <w:proofErr w:type="spellEnd"/>
      <w:r w:rsidR="00534B70" w:rsidRPr="00C50D9B">
        <w:t xml:space="preserve">. </w:t>
      </w:r>
    </w:p>
    <w:p w14:paraId="57F55985" w14:textId="5325264F" w:rsidR="007B3AEC" w:rsidRPr="00C50D9B" w:rsidRDefault="007B3AEC" w:rsidP="005D57C1"/>
    <w:p w14:paraId="384DD61D" w14:textId="77777777" w:rsidR="005D57C1" w:rsidRPr="00C50D9B" w:rsidRDefault="005D57C1" w:rsidP="005D57C1">
      <w:pPr>
        <w:rPr>
          <w:highlight w:val="yellow"/>
        </w:rPr>
      </w:pPr>
      <w:r w:rsidRPr="00C50D9B">
        <w:t>De gemeente neemt deze kosten slechts éénmalig voor haar rekening. Een eventuele verzwaring van de netaansluiting op welke locatie dan ook en om welke reden ook, is voor rekening van Concessiehouder.</w:t>
      </w:r>
    </w:p>
    <w:p w14:paraId="1D1BE9A2" w14:textId="77777777" w:rsidR="005D57C1" w:rsidRPr="00C50D9B" w:rsidRDefault="005D57C1" w:rsidP="005D57C1"/>
    <w:p w14:paraId="4419EE17" w14:textId="39412503" w:rsidR="005D57C1" w:rsidRPr="00C50D9B" w:rsidRDefault="005D57C1" w:rsidP="005D57C1">
      <w:r w:rsidRPr="00C50D9B">
        <w:t>1</w:t>
      </w:r>
    </w:p>
    <w:p w14:paraId="6C483B93" w14:textId="0EF24E94" w:rsidR="00534B70" w:rsidRPr="00C50D9B" w:rsidRDefault="00534B70" w:rsidP="005D57C1">
      <w:r w:rsidRPr="00C50D9B">
        <w:t xml:space="preserve">Overzichtskaart locaties </w:t>
      </w:r>
    </w:p>
    <w:p w14:paraId="31CFBB3A" w14:textId="633F6990" w:rsidR="005D57C1" w:rsidRPr="00C50D9B" w:rsidRDefault="00534B70" w:rsidP="005D57C1">
      <w:r w:rsidRPr="00C50D9B">
        <w:rPr>
          <w:noProof/>
          <w:lang w:eastAsia="nl-NL"/>
        </w:rPr>
        <w:drawing>
          <wp:inline distT="0" distB="0" distL="0" distR="0" wp14:anchorId="467A43A7" wp14:editId="117AC574">
            <wp:extent cx="4287945" cy="3051502"/>
            <wp:effectExtent l="0" t="0" r="0"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88320" cy="3051769"/>
                    </a:xfrm>
                    <a:prstGeom prst="rect">
                      <a:avLst/>
                    </a:prstGeom>
                    <a:noFill/>
                  </pic:spPr>
                </pic:pic>
              </a:graphicData>
            </a:graphic>
          </wp:inline>
        </w:drawing>
      </w:r>
    </w:p>
    <w:p w14:paraId="094E75DE" w14:textId="77777777" w:rsidR="005D57C1" w:rsidRPr="00C50D9B" w:rsidRDefault="005D57C1" w:rsidP="005D57C1"/>
    <w:p w14:paraId="7B4F71F4" w14:textId="76133764" w:rsidR="00603A67" w:rsidRPr="00C50D9B" w:rsidRDefault="00603A67">
      <w:pPr>
        <w:spacing w:line="260" w:lineRule="atLeast"/>
      </w:pPr>
      <w:r w:rsidRPr="00C50D9B">
        <w:br w:type="page"/>
      </w:r>
    </w:p>
    <w:p w14:paraId="4BEF24E4" w14:textId="77777777" w:rsidR="000D5F01" w:rsidRPr="00C50D9B" w:rsidRDefault="000D5F01" w:rsidP="005D57C1"/>
    <w:p w14:paraId="5BAE52CD" w14:textId="77777777" w:rsidR="00B64975" w:rsidRPr="00C50D9B" w:rsidRDefault="00B64975" w:rsidP="00B64975">
      <w:pPr>
        <w:rPr>
          <w:i/>
        </w:rPr>
      </w:pPr>
      <w:r w:rsidRPr="00C50D9B">
        <w:rPr>
          <w:i/>
        </w:rPr>
        <w:t>Locatie 1: Europaboulevard 10</w:t>
      </w:r>
    </w:p>
    <w:p w14:paraId="0C7986F7" w14:textId="77777777" w:rsidR="00C85410" w:rsidRPr="00C50D9B" w:rsidRDefault="00C85410" w:rsidP="005D57C1"/>
    <w:p w14:paraId="38E77F5E" w14:textId="602AB901" w:rsidR="0076653E" w:rsidRPr="00C50D9B" w:rsidRDefault="0076653E" w:rsidP="005D57C1">
      <w:pPr>
        <w:rPr>
          <w:i/>
        </w:rPr>
      </w:pPr>
      <w:r w:rsidRPr="00C50D9B">
        <w:rPr>
          <w:noProof/>
          <w:lang w:eastAsia="nl-NL"/>
        </w:rPr>
        <w:drawing>
          <wp:inline distT="0" distB="0" distL="0" distR="0" wp14:anchorId="62084FE0" wp14:editId="23259C5E">
            <wp:extent cx="4345228" cy="3533622"/>
            <wp:effectExtent l="0" t="0" r="0"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31988" t="15181" r="20844" b="16626"/>
                    <a:stretch/>
                  </pic:blipFill>
                  <pic:spPr bwMode="auto">
                    <a:xfrm>
                      <a:off x="0" y="0"/>
                      <a:ext cx="4347684" cy="3535619"/>
                    </a:xfrm>
                    <a:prstGeom prst="rect">
                      <a:avLst/>
                    </a:prstGeom>
                    <a:ln>
                      <a:noFill/>
                    </a:ln>
                    <a:extLst>
                      <a:ext uri="{53640926-AAD7-44D8-BBD7-CCE9431645EC}">
                        <a14:shadowObscured xmlns:a14="http://schemas.microsoft.com/office/drawing/2010/main"/>
                      </a:ext>
                    </a:extLst>
                  </pic:spPr>
                </pic:pic>
              </a:graphicData>
            </a:graphic>
          </wp:inline>
        </w:drawing>
      </w:r>
    </w:p>
    <w:p w14:paraId="2CA68CEF" w14:textId="77777777" w:rsidR="00C85410" w:rsidRPr="00C50D9B" w:rsidRDefault="00C85410" w:rsidP="00C85410">
      <w:pPr>
        <w:rPr>
          <w:i/>
        </w:rPr>
      </w:pPr>
    </w:p>
    <w:p w14:paraId="3BDAB45B" w14:textId="77777777" w:rsidR="00B64975" w:rsidRPr="00C50D9B" w:rsidRDefault="00B64975" w:rsidP="005D57C1">
      <w:pPr>
        <w:pStyle w:val="Lijstalinea"/>
        <w:numPr>
          <w:ilvl w:val="0"/>
          <w:numId w:val="54"/>
        </w:numPr>
      </w:pPr>
      <w:r w:rsidRPr="00C50D9B">
        <w:rPr>
          <w:iCs/>
        </w:rPr>
        <w:t>De locatie is aantrekkelijk gelegen nabij RAI/</w:t>
      </w:r>
      <w:proofErr w:type="spellStart"/>
      <w:r w:rsidRPr="00C50D9B">
        <w:rPr>
          <w:iCs/>
        </w:rPr>
        <w:t>Zuidas</w:t>
      </w:r>
      <w:proofErr w:type="spellEnd"/>
      <w:r w:rsidRPr="00C50D9B">
        <w:t xml:space="preserve"> </w:t>
      </w:r>
    </w:p>
    <w:p w14:paraId="5C55D0C3" w14:textId="5045D176" w:rsidR="005D57C1" w:rsidRPr="00C50D9B" w:rsidRDefault="005D57C1" w:rsidP="005D57C1">
      <w:pPr>
        <w:pStyle w:val="Lijstalinea"/>
        <w:numPr>
          <w:ilvl w:val="0"/>
          <w:numId w:val="54"/>
        </w:numPr>
      </w:pPr>
      <w:r w:rsidRPr="00C50D9B">
        <w:t xml:space="preserve">Het parkeerterrein telt circa 100 gemarkeerde parkeervakken. Deze parkeervakken liggen aan weerszijden van een ventweg. Deze ventweg is direct bereikbaar vanaf de Europaboulevard. </w:t>
      </w:r>
    </w:p>
    <w:p w14:paraId="6336B7A8" w14:textId="77777777" w:rsidR="005D57C1" w:rsidRPr="00C50D9B" w:rsidRDefault="005D57C1" w:rsidP="005D57C1">
      <w:pPr>
        <w:pStyle w:val="Lijstalinea"/>
        <w:numPr>
          <w:ilvl w:val="0"/>
          <w:numId w:val="54"/>
        </w:numPr>
      </w:pPr>
      <w:r w:rsidRPr="00C50D9B">
        <w:t xml:space="preserve">De huidige bestemming van het terrein is ‘verkeer’. Er zit een tijdelijke ontheffing </w:t>
      </w:r>
      <w:proofErr w:type="spellStart"/>
      <w:r w:rsidRPr="00C50D9B">
        <w:t>buitenplans</w:t>
      </w:r>
      <w:proofErr w:type="spellEnd"/>
      <w:r w:rsidRPr="00C50D9B">
        <w:t xml:space="preserve"> op dit gebied.</w:t>
      </w:r>
    </w:p>
    <w:p w14:paraId="45309AAC" w14:textId="6020CBDC" w:rsidR="005D57C1" w:rsidRPr="00C50D9B" w:rsidRDefault="005D57C1" w:rsidP="000D5F01">
      <w:pPr>
        <w:pStyle w:val="Lijstalinea"/>
        <w:numPr>
          <w:ilvl w:val="0"/>
          <w:numId w:val="54"/>
        </w:numPr>
      </w:pPr>
      <w:r w:rsidRPr="00C50D9B">
        <w:t xml:space="preserve">Er staan </w:t>
      </w:r>
      <w:r w:rsidR="00C85410" w:rsidRPr="00C50D9B">
        <w:t xml:space="preserve">ten tijde van publicatie van deze </w:t>
      </w:r>
      <w:r w:rsidR="00C61E3B" w:rsidRPr="00C50D9B">
        <w:t>Concessie</w:t>
      </w:r>
      <w:r w:rsidR="00C85410" w:rsidRPr="00C50D9B">
        <w:t xml:space="preserve"> </w:t>
      </w:r>
      <w:r w:rsidRPr="00C50D9B">
        <w:t xml:space="preserve">hier twee </w:t>
      </w:r>
      <w:proofErr w:type="spellStart"/>
      <w:r w:rsidRPr="00C50D9B">
        <w:t>snelladers</w:t>
      </w:r>
      <w:proofErr w:type="spellEnd"/>
      <w:r w:rsidR="00C85410" w:rsidRPr="00C50D9B">
        <w:t xml:space="preserve"> van </w:t>
      </w:r>
      <w:proofErr w:type="spellStart"/>
      <w:r w:rsidR="00C85410" w:rsidRPr="00C50D9B">
        <w:t>EVBox</w:t>
      </w:r>
      <w:proofErr w:type="spellEnd"/>
      <w:r w:rsidR="00C85410" w:rsidRPr="00C50D9B">
        <w:t>*</w:t>
      </w:r>
      <w:r w:rsidRPr="00C50D9B">
        <w:t xml:space="preserve">, in </w:t>
      </w:r>
      <w:r w:rsidR="000D5F01" w:rsidRPr="00C50D9B">
        <w:t xml:space="preserve">het </w:t>
      </w:r>
      <w:r w:rsidRPr="00C50D9B">
        <w:t>uiterste noordpunt van het terrein</w:t>
      </w:r>
      <w:r w:rsidR="000D5F01" w:rsidRPr="00C50D9B">
        <w:t>.</w:t>
      </w:r>
    </w:p>
    <w:p w14:paraId="74AA8EE0" w14:textId="77777777" w:rsidR="005D57C1" w:rsidRPr="00C50D9B" w:rsidRDefault="005D57C1" w:rsidP="005D57C1">
      <w:pPr>
        <w:pStyle w:val="Lijstalinea"/>
        <w:numPr>
          <w:ilvl w:val="0"/>
          <w:numId w:val="54"/>
        </w:numPr>
      </w:pPr>
      <w:r w:rsidRPr="00C50D9B">
        <w:t xml:space="preserve">Naast de bestaande </w:t>
      </w:r>
      <w:proofErr w:type="spellStart"/>
      <w:r w:rsidRPr="00C50D9B">
        <w:t>snelladers</w:t>
      </w:r>
      <w:proofErr w:type="spellEnd"/>
      <w:r w:rsidRPr="00C50D9B">
        <w:t xml:space="preserve"> ligt een lange gemarkeerde parkeerplaats voor touringcars. </w:t>
      </w:r>
    </w:p>
    <w:p w14:paraId="4E3811C6" w14:textId="77777777" w:rsidR="005D57C1" w:rsidRPr="00C50D9B" w:rsidRDefault="005D57C1" w:rsidP="005D57C1">
      <w:pPr>
        <w:rPr>
          <w:iCs/>
        </w:rPr>
      </w:pPr>
    </w:p>
    <w:p w14:paraId="468585E5" w14:textId="1FD649A9" w:rsidR="005D57C1" w:rsidRPr="00C50D9B" w:rsidRDefault="00C85410" w:rsidP="005D57C1">
      <w:pPr>
        <w:rPr>
          <w:iCs/>
        </w:rPr>
      </w:pPr>
      <w:r w:rsidRPr="00C50D9B">
        <w:rPr>
          <w:iCs/>
        </w:rPr>
        <w:t xml:space="preserve">* </w:t>
      </w:r>
      <w:r w:rsidR="005D57C1" w:rsidRPr="00C50D9B">
        <w:rPr>
          <w:iCs/>
        </w:rPr>
        <w:t xml:space="preserve">Op de locatie Europaboulevard staan momenteel twee </w:t>
      </w:r>
      <w:proofErr w:type="spellStart"/>
      <w:r w:rsidR="005D57C1" w:rsidRPr="00C50D9B">
        <w:rPr>
          <w:iCs/>
        </w:rPr>
        <w:t>snelladers</w:t>
      </w:r>
      <w:proofErr w:type="spellEnd"/>
      <w:r w:rsidR="005D57C1" w:rsidRPr="00C50D9B">
        <w:rPr>
          <w:iCs/>
        </w:rPr>
        <w:t xml:space="preserve"> van </w:t>
      </w:r>
      <w:proofErr w:type="spellStart"/>
      <w:r w:rsidR="005D57C1" w:rsidRPr="00C50D9B">
        <w:rPr>
          <w:iCs/>
        </w:rPr>
        <w:t>EVBox</w:t>
      </w:r>
      <w:proofErr w:type="spellEnd"/>
      <w:r w:rsidR="005D57C1" w:rsidRPr="00C50D9B">
        <w:rPr>
          <w:iCs/>
        </w:rPr>
        <w:t xml:space="preserve">. Het contract met </w:t>
      </w:r>
      <w:proofErr w:type="spellStart"/>
      <w:r w:rsidR="005D57C1" w:rsidRPr="00C50D9B">
        <w:rPr>
          <w:iCs/>
        </w:rPr>
        <w:t>EVBox</w:t>
      </w:r>
      <w:proofErr w:type="spellEnd"/>
      <w:r w:rsidR="005D57C1" w:rsidRPr="00C50D9B">
        <w:rPr>
          <w:iCs/>
        </w:rPr>
        <w:t xml:space="preserve"> loopt begin 2018 af. Uit de consultatie met de taxibranche is gebleken dat deze locatie </w:t>
      </w:r>
      <w:r w:rsidR="003E1646" w:rsidRPr="00C50D9B">
        <w:rPr>
          <w:iCs/>
        </w:rPr>
        <w:t xml:space="preserve">intensief wordt gebruikt en het de voorkeur van de taxibranche heeft om deze locatie </w:t>
      </w:r>
      <w:r w:rsidR="005D57C1" w:rsidRPr="00C50D9B">
        <w:rPr>
          <w:iCs/>
        </w:rPr>
        <w:t>niet</w:t>
      </w:r>
      <w:r w:rsidR="003E1646" w:rsidRPr="00C50D9B">
        <w:rPr>
          <w:iCs/>
        </w:rPr>
        <w:t xml:space="preserve"> te laten vervallen als </w:t>
      </w:r>
      <w:proofErr w:type="spellStart"/>
      <w:r w:rsidR="003E1646" w:rsidRPr="00C50D9B">
        <w:rPr>
          <w:iCs/>
        </w:rPr>
        <w:t>snellaadlocatie</w:t>
      </w:r>
      <w:proofErr w:type="spellEnd"/>
      <w:r w:rsidR="003E1646" w:rsidRPr="00C50D9B">
        <w:rPr>
          <w:iCs/>
        </w:rPr>
        <w:t xml:space="preserve">. </w:t>
      </w:r>
      <w:proofErr w:type="spellStart"/>
      <w:r w:rsidR="005D57C1" w:rsidRPr="00C50D9B">
        <w:rPr>
          <w:iCs/>
        </w:rPr>
        <w:t>EVBox</w:t>
      </w:r>
      <w:proofErr w:type="spellEnd"/>
      <w:r w:rsidR="005D57C1" w:rsidRPr="00C50D9B">
        <w:rPr>
          <w:iCs/>
        </w:rPr>
        <w:t xml:space="preserve"> zal de </w:t>
      </w:r>
      <w:proofErr w:type="spellStart"/>
      <w:r w:rsidR="005D57C1" w:rsidRPr="00C50D9B">
        <w:rPr>
          <w:iCs/>
        </w:rPr>
        <w:t>snelladers</w:t>
      </w:r>
      <w:proofErr w:type="spellEnd"/>
      <w:r w:rsidR="005D57C1" w:rsidRPr="00C50D9B">
        <w:rPr>
          <w:iCs/>
        </w:rPr>
        <w:t xml:space="preserve"> </w:t>
      </w:r>
      <w:r w:rsidR="003E1646" w:rsidRPr="00C50D9B">
        <w:rPr>
          <w:iCs/>
        </w:rPr>
        <w:t xml:space="preserve">op deze locatie </w:t>
      </w:r>
      <w:r w:rsidR="005D57C1" w:rsidRPr="00C50D9B">
        <w:rPr>
          <w:iCs/>
        </w:rPr>
        <w:t>verwijderen</w:t>
      </w:r>
      <w:r w:rsidR="00603A67" w:rsidRPr="00C50D9B">
        <w:rPr>
          <w:iCs/>
        </w:rPr>
        <w:t>.</w:t>
      </w:r>
      <w:r w:rsidR="005D57C1" w:rsidRPr="00C50D9B">
        <w:rPr>
          <w:iCs/>
        </w:rPr>
        <w:t xml:space="preserve"> </w:t>
      </w:r>
    </w:p>
    <w:p w14:paraId="0B6E767D" w14:textId="6F8CBF12" w:rsidR="00603A67" w:rsidRPr="00C50D9B" w:rsidRDefault="00603A67">
      <w:pPr>
        <w:spacing w:line="260" w:lineRule="atLeast"/>
        <w:rPr>
          <w:iCs/>
        </w:rPr>
      </w:pPr>
      <w:r w:rsidRPr="00C50D9B">
        <w:rPr>
          <w:iCs/>
        </w:rPr>
        <w:br w:type="page"/>
      </w:r>
    </w:p>
    <w:p w14:paraId="058B082F" w14:textId="77777777" w:rsidR="005D57C1" w:rsidRPr="00C50D9B" w:rsidRDefault="005D57C1" w:rsidP="005D57C1">
      <w:pPr>
        <w:rPr>
          <w:iCs/>
        </w:rPr>
      </w:pPr>
    </w:p>
    <w:p w14:paraId="32C33B3F" w14:textId="77777777" w:rsidR="005D57C1" w:rsidRPr="00C50D9B" w:rsidRDefault="005D57C1" w:rsidP="005D57C1"/>
    <w:p w14:paraId="06C4B8C1" w14:textId="77777777" w:rsidR="005D57C1" w:rsidRPr="00C50D9B" w:rsidRDefault="005D57C1" w:rsidP="005D57C1">
      <w:pPr>
        <w:rPr>
          <w:i/>
          <w:iCs/>
        </w:rPr>
      </w:pPr>
      <w:r w:rsidRPr="00C50D9B">
        <w:rPr>
          <w:i/>
          <w:iCs/>
        </w:rPr>
        <w:t xml:space="preserve">Locatie 2: </w:t>
      </w:r>
      <w:proofErr w:type="spellStart"/>
      <w:r w:rsidRPr="00C50D9B">
        <w:rPr>
          <w:i/>
          <w:iCs/>
        </w:rPr>
        <w:t>Pauwenpad</w:t>
      </w:r>
      <w:proofErr w:type="spellEnd"/>
      <w:r w:rsidRPr="00C50D9B">
        <w:rPr>
          <w:i/>
          <w:iCs/>
        </w:rPr>
        <w:t xml:space="preserve"> 1</w:t>
      </w:r>
    </w:p>
    <w:p w14:paraId="589E72E0" w14:textId="77777777" w:rsidR="00B64975" w:rsidRPr="00C50D9B" w:rsidRDefault="00B64975" w:rsidP="005D57C1">
      <w:r w:rsidRPr="00C50D9B">
        <w:rPr>
          <w:noProof/>
          <w:lang w:eastAsia="nl-NL"/>
        </w:rPr>
        <w:drawing>
          <wp:inline distT="0" distB="0" distL="0" distR="0" wp14:anchorId="4B65FA16" wp14:editId="2237FAD5">
            <wp:extent cx="5161691" cy="3346580"/>
            <wp:effectExtent l="0" t="0" r="1270" b="635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62142" cy="3346873"/>
                    </a:xfrm>
                    <a:prstGeom prst="rect">
                      <a:avLst/>
                    </a:prstGeom>
                    <a:noFill/>
                  </pic:spPr>
                </pic:pic>
              </a:graphicData>
            </a:graphic>
          </wp:inline>
        </w:drawing>
      </w:r>
    </w:p>
    <w:p w14:paraId="43F087EC" w14:textId="7F5F02DE" w:rsidR="005D57C1" w:rsidRPr="00C50D9B" w:rsidRDefault="005D57C1" w:rsidP="005D57C1">
      <w:r w:rsidRPr="00C50D9B">
        <w:t xml:space="preserve">Net als op locatie 1, staan er op dit moment twee </w:t>
      </w:r>
      <w:proofErr w:type="spellStart"/>
      <w:r w:rsidRPr="00C50D9B">
        <w:t>snelladers</w:t>
      </w:r>
      <w:proofErr w:type="spellEnd"/>
      <w:r w:rsidRPr="00C50D9B">
        <w:t xml:space="preserve"> van </w:t>
      </w:r>
      <w:proofErr w:type="spellStart"/>
      <w:r w:rsidRPr="00C50D9B">
        <w:t>EVBox</w:t>
      </w:r>
      <w:proofErr w:type="spellEnd"/>
      <w:r w:rsidRPr="00C50D9B">
        <w:t xml:space="preserve"> op het terrein ‘</w:t>
      </w:r>
      <w:proofErr w:type="spellStart"/>
      <w:r w:rsidRPr="00C50D9B">
        <w:t>Pauwenpad</w:t>
      </w:r>
      <w:proofErr w:type="spellEnd"/>
      <w:r w:rsidRPr="00C50D9B">
        <w:t>’ en is uit de consultatie bij de markt gebleken dat deze locatie niet mag verdwijnen</w:t>
      </w:r>
      <w:r w:rsidR="00B64975" w:rsidRPr="00C50D9B">
        <w:t>, om dezelfde redenen genoemd als bij Europaboulevard, namelijk vanwege aantrekkelijke ligging</w:t>
      </w:r>
      <w:r w:rsidRPr="00C50D9B">
        <w:t>. De locatie heeft de volgende kenmerken:</w:t>
      </w:r>
    </w:p>
    <w:p w14:paraId="7D9B5155" w14:textId="0D2542F6" w:rsidR="005D57C1" w:rsidRPr="00C50D9B" w:rsidRDefault="005D57C1" w:rsidP="005D57C1"/>
    <w:p w14:paraId="218183DF" w14:textId="00ACB9FD" w:rsidR="00B64975" w:rsidRPr="00C50D9B" w:rsidRDefault="00B64975" w:rsidP="005D57C1">
      <w:pPr>
        <w:pStyle w:val="Lijstalinea"/>
        <w:numPr>
          <w:ilvl w:val="0"/>
          <w:numId w:val="54"/>
        </w:numPr>
      </w:pPr>
      <w:r w:rsidRPr="00C50D9B">
        <w:t xml:space="preserve">Het terrein is aantrekkelijk gelegen aan de Wibautstraat. </w:t>
      </w:r>
    </w:p>
    <w:p w14:paraId="4A8C1999" w14:textId="77777777" w:rsidR="005D57C1" w:rsidRPr="00C50D9B" w:rsidRDefault="005D57C1" w:rsidP="005D57C1">
      <w:pPr>
        <w:pStyle w:val="Lijstalinea"/>
        <w:numPr>
          <w:ilvl w:val="0"/>
          <w:numId w:val="54"/>
        </w:numPr>
      </w:pPr>
      <w:r w:rsidRPr="00C50D9B">
        <w:t>Het parkeerterrein is beperkt in omvang. Parkeerdruk is hoog.</w:t>
      </w:r>
    </w:p>
    <w:p w14:paraId="7BBED5D3" w14:textId="77777777" w:rsidR="005D57C1" w:rsidRPr="00C50D9B" w:rsidRDefault="005D57C1" w:rsidP="005D57C1">
      <w:pPr>
        <w:pStyle w:val="Lijstalinea"/>
        <w:numPr>
          <w:ilvl w:val="0"/>
          <w:numId w:val="54"/>
        </w:numPr>
      </w:pPr>
      <w:r w:rsidRPr="00C50D9B">
        <w:t>Naastgelegen parkeerstrook is bestemd als laad- en losstrook. Niet geschikt voor uitbreiding.</w:t>
      </w:r>
    </w:p>
    <w:p w14:paraId="0D985AF3" w14:textId="77777777" w:rsidR="002A5B76" w:rsidRPr="00C50D9B" w:rsidRDefault="002A5B76" w:rsidP="002A5B76">
      <w:pPr>
        <w:pStyle w:val="Lijstalinea"/>
        <w:numPr>
          <w:ilvl w:val="0"/>
          <w:numId w:val="54"/>
        </w:numPr>
        <w:spacing w:line="240" w:lineRule="auto"/>
        <w:rPr>
          <w:rFonts w:ascii="Times New Roman" w:eastAsia="Times New Roman" w:hAnsi="Times New Roman"/>
          <w:sz w:val="24"/>
          <w:szCs w:val="24"/>
          <w:lang w:eastAsia="zh-CN"/>
        </w:rPr>
      </w:pPr>
      <w:r w:rsidRPr="00C50D9B">
        <w:rPr>
          <w:rFonts w:eastAsia="Times New Roman"/>
          <w:lang w:eastAsia="zh-CN"/>
        </w:rPr>
        <w:t xml:space="preserve">De bestemming van </w:t>
      </w:r>
      <w:proofErr w:type="spellStart"/>
      <w:r w:rsidRPr="00C50D9B">
        <w:rPr>
          <w:rFonts w:eastAsia="Times New Roman"/>
          <w:lang w:eastAsia="zh-CN"/>
        </w:rPr>
        <w:t>Pauwenpad</w:t>
      </w:r>
      <w:proofErr w:type="spellEnd"/>
      <w:r w:rsidRPr="00C50D9B">
        <w:rPr>
          <w:rFonts w:eastAsia="Times New Roman"/>
          <w:lang w:eastAsia="zh-CN"/>
        </w:rPr>
        <w:t xml:space="preserve"> is </w:t>
      </w:r>
      <w:r w:rsidRPr="00C50D9B">
        <w:rPr>
          <w:rFonts w:eastAsia="Times New Roman"/>
          <w:u w:val="single"/>
          <w:lang w:eastAsia="zh-CN"/>
        </w:rPr>
        <w:t>Verkeer</w:t>
      </w:r>
      <w:r w:rsidRPr="00C50D9B">
        <w:rPr>
          <w:rFonts w:eastAsia="Times New Roman"/>
          <w:lang w:eastAsia="zh-CN"/>
        </w:rPr>
        <w:t>: de verharding grenst direct aan de bestemming </w:t>
      </w:r>
      <w:r w:rsidRPr="00C50D9B">
        <w:rPr>
          <w:rFonts w:eastAsia="Times New Roman"/>
          <w:u w:val="single"/>
          <w:lang w:eastAsia="zh-CN"/>
        </w:rPr>
        <w:t>Groen</w:t>
      </w:r>
    </w:p>
    <w:p w14:paraId="24321483" w14:textId="77777777" w:rsidR="002A5B76" w:rsidRPr="00C50D9B" w:rsidRDefault="002A5B76" w:rsidP="00C50D9B">
      <w:pPr>
        <w:pStyle w:val="Lijstalinea"/>
      </w:pPr>
    </w:p>
    <w:p w14:paraId="631DF849" w14:textId="77777777" w:rsidR="005D57C1" w:rsidRPr="00C50D9B" w:rsidRDefault="005D57C1" w:rsidP="005D57C1"/>
    <w:p w14:paraId="77EA179B" w14:textId="47DE42A2" w:rsidR="005D57C1" w:rsidRPr="00C50D9B" w:rsidRDefault="005D57C1" w:rsidP="005D57C1">
      <w:proofErr w:type="spellStart"/>
      <w:r w:rsidRPr="00C50D9B">
        <w:t>EVBox</w:t>
      </w:r>
      <w:proofErr w:type="spellEnd"/>
      <w:r w:rsidRPr="00C50D9B">
        <w:t xml:space="preserve"> zal de </w:t>
      </w:r>
      <w:proofErr w:type="spellStart"/>
      <w:r w:rsidRPr="00C50D9B">
        <w:t>snelladers</w:t>
      </w:r>
      <w:proofErr w:type="spellEnd"/>
      <w:r w:rsidRPr="00C50D9B">
        <w:t xml:space="preserve"> verwijderen en op de locatie zullen twee nieuwe </w:t>
      </w:r>
      <w:proofErr w:type="spellStart"/>
      <w:r w:rsidRPr="00C50D9B">
        <w:t>snelladers</w:t>
      </w:r>
      <w:proofErr w:type="spellEnd"/>
      <w:r w:rsidRPr="00C50D9B">
        <w:t xml:space="preserve"> geplaatst moeten worden. </w:t>
      </w:r>
    </w:p>
    <w:p w14:paraId="607FDB42" w14:textId="14CBE636" w:rsidR="002B11A2" w:rsidRPr="00C50D9B" w:rsidRDefault="002B11A2">
      <w:pPr>
        <w:spacing w:line="260" w:lineRule="atLeast"/>
      </w:pPr>
      <w:r w:rsidRPr="00C50D9B">
        <w:br w:type="page"/>
      </w:r>
    </w:p>
    <w:p w14:paraId="71DDE7CA" w14:textId="77777777" w:rsidR="00B64975" w:rsidRPr="00C50D9B" w:rsidRDefault="00B64975" w:rsidP="005D57C1"/>
    <w:p w14:paraId="4B2268E5" w14:textId="77777777" w:rsidR="005D57C1" w:rsidRPr="00C50D9B" w:rsidRDefault="005D57C1" w:rsidP="005D57C1">
      <w:pPr>
        <w:rPr>
          <w:i/>
        </w:rPr>
      </w:pPr>
      <w:r w:rsidRPr="00C50D9B">
        <w:rPr>
          <w:i/>
        </w:rPr>
        <w:t xml:space="preserve">Locatie 3: </w:t>
      </w:r>
      <w:proofErr w:type="spellStart"/>
      <w:r w:rsidRPr="00C50D9B">
        <w:rPr>
          <w:i/>
        </w:rPr>
        <w:t>Tijnmuiden</w:t>
      </w:r>
      <w:proofErr w:type="spellEnd"/>
      <w:r w:rsidRPr="00C50D9B">
        <w:rPr>
          <w:i/>
        </w:rPr>
        <w:t xml:space="preserve"> (Westpoort)</w:t>
      </w:r>
    </w:p>
    <w:p w14:paraId="021EF0C9" w14:textId="3CE18E13" w:rsidR="005D57C1" w:rsidRPr="00C50D9B" w:rsidRDefault="001F74FB" w:rsidP="005D57C1">
      <w:r w:rsidRPr="00C50D9B">
        <w:rPr>
          <w:noProof/>
          <w:lang w:eastAsia="nl-NL"/>
        </w:rPr>
        <w:drawing>
          <wp:inline distT="0" distB="0" distL="0" distR="0" wp14:anchorId="3414370F" wp14:editId="1333E7C6">
            <wp:extent cx="4608576" cy="3247439"/>
            <wp:effectExtent l="0" t="0" r="1905"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25618" t="13976" r="16016" b="12909"/>
                    <a:stretch/>
                  </pic:blipFill>
                  <pic:spPr bwMode="auto">
                    <a:xfrm>
                      <a:off x="0" y="0"/>
                      <a:ext cx="4617725" cy="3253886"/>
                    </a:xfrm>
                    <a:prstGeom prst="rect">
                      <a:avLst/>
                    </a:prstGeom>
                    <a:ln>
                      <a:noFill/>
                    </a:ln>
                    <a:extLst>
                      <a:ext uri="{53640926-AAD7-44D8-BBD7-CCE9431645EC}">
                        <a14:shadowObscured xmlns:a14="http://schemas.microsoft.com/office/drawing/2010/main"/>
                      </a:ext>
                    </a:extLst>
                  </pic:spPr>
                </pic:pic>
              </a:graphicData>
            </a:graphic>
          </wp:inline>
        </w:drawing>
      </w:r>
    </w:p>
    <w:p w14:paraId="78080F74" w14:textId="77777777" w:rsidR="005D57C1" w:rsidRPr="00C50D9B" w:rsidRDefault="005D57C1" w:rsidP="005D57C1"/>
    <w:p w14:paraId="6845DD6F" w14:textId="77777777" w:rsidR="005D57C1" w:rsidRPr="00C50D9B" w:rsidRDefault="005D57C1" w:rsidP="005D57C1">
      <w:r w:rsidRPr="00C50D9B">
        <w:t xml:space="preserve">Dit parkeerterrein is gelegen naast een </w:t>
      </w:r>
      <w:proofErr w:type="spellStart"/>
      <w:r w:rsidRPr="00C50D9B">
        <w:t>bedrijfsverzamelpand</w:t>
      </w:r>
      <w:proofErr w:type="spellEnd"/>
      <w:r w:rsidRPr="00C50D9B">
        <w:t xml:space="preserve"> met daarin onder andere vestigingen van </w:t>
      </w:r>
      <w:proofErr w:type="spellStart"/>
      <w:r w:rsidRPr="00C50D9B">
        <w:t>Febo</w:t>
      </w:r>
      <w:proofErr w:type="spellEnd"/>
      <w:r w:rsidRPr="00C50D9B">
        <w:t xml:space="preserve"> en Subway en kent de volgende eigenschappen:</w:t>
      </w:r>
    </w:p>
    <w:p w14:paraId="5B4CEBAD" w14:textId="77777777" w:rsidR="005D57C1" w:rsidRPr="00C50D9B" w:rsidRDefault="005D57C1" w:rsidP="005D57C1">
      <w:pPr>
        <w:pStyle w:val="Lijstalinea"/>
        <w:numPr>
          <w:ilvl w:val="0"/>
          <w:numId w:val="54"/>
        </w:numPr>
      </w:pPr>
      <w:r w:rsidRPr="00C50D9B">
        <w:t>De bereikbaarheid is uitstekend via de Randweg A5.</w:t>
      </w:r>
    </w:p>
    <w:p w14:paraId="30FA2B75" w14:textId="77777777" w:rsidR="005D57C1" w:rsidRPr="00C50D9B" w:rsidRDefault="005D57C1" w:rsidP="005D57C1">
      <w:pPr>
        <w:pStyle w:val="Lijstalinea"/>
        <w:numPr>
          <w:ilvl w:val="0"/>
          <w:numId w:val="54"/>
        </w:numPr>
      </w:pPr>
      <w:r w:rsidRPr="00C50D9B">
        <w:t>Gelegen naast op- afrit van A5.</w:t>
      </w:r>
    </w:p>
    <w:p w14:paraId="0861F8A8" w14:textId="77777777" w:rsidR="005D57C1" w:rsidRPr="00C50D9B" w:rsidRDefault="005D57C1" w:rsidP="005D57C1">
      <w:pPr>
        <w:pStyle w:val="Lijstalinea"/>
        <w:numPr>
          <w:ilvl w:val="0"/>
          <w:numId w:val="54"/>
        </w:numPr>
      </w:pPr>
      <w:r w:rsidRPr="00C50D9B">
        <w:t xml:space="preserve">Het parkeerterrein telt circa 48 gemarkeerde parkeervakken. Deze parkeervakken liggen in ‘clusters’ van acht vakken, twee keer vier vakken met de korte kant tegenover elkaar. Plaatsing van de </w:t>
      </w:r>
      <w:proofErr w:type="spellStart"/>
      <w:r w:rsidRPr="00C50D9B">
        <w:t>snelladers</w:t>
      </w:r>
      <w:proofErr w:type="spellEnd"/>
      <w:r w:rsidRPr="00C50D9B">
        <w:t xml:space="preserve"> bij voorkeur op de strook verharding tussen de parkeervakken in.</w:t>
      </w:r>
    </w:p>
    <w:p w14:paraId="318CEDA5" w14:textId="77777777" w:rsidR="005D57C1" w:rsidRPr="00C50D9B" w:rsidRDefault="005D57C1" w:rsidP="005D57C1">
      <w:pPr>
        <w:pStyle w:val="Lijstalinea"/>
        <w:numPr>
          <w:ilvl w:val="0"/>
          <w:numId w:val="54"/>
        </w:numPr>
      </w:pPr>
      <w:r w:rsidRPr="00C50D9B">
        <w:t xml:space="preserve">Het parkeerterrein is openbaar toegankelijk via </w:t>
      </w:r>
      <w:proofErr w:type="spellStart"/>
      <w:r w:rsidRPr="00C50D9B">
        <w:t>Tijnmuiden</w:t>
      </w:r>
      <w:proofErr w:type="spellEnd"/>
      <w:r w:rsidRPr="00C50D9B">
        <w:t>. Gebied is gratis parkeren zonder parkeerduurbeperking.</w:t>
      </w:r>
    </w:p>
    <w:p w14:paraId="068597A8" w14:textId="77777777" w:rsidR="005D57C1" w:rsidRPr="00C50D9B" w:rsidRDefault="005D57C1" w:rsidP="005D57C1">
      <w:pPr>
        <w:pStyle w:val="Lijstalinea"/>
        <w:numPr>
          <w:ilvl w:val="0"/>
          <w:numId w:val="54"/>
        </w:numPr>
      </w:pPr>
      <w:r w:rsidRPr="00C50D9B">
        <w:t xml:space="preserve">De grond is eigendom van de gemeente Amsterdam. </w:t>
      </w:r>
    </w:p>
    <w:p w14:paraId="4E17AACC" w14:textId="77777777" w:rsidR="005D57C1" w:rsidRPr="00C50D9B" w:rsidRDefault="005D57C1" w:rsidP="005D57C1">
      <w:pPr>
        <w:pStyle w:val="Lijstalinea"/>
        <w:numPr>
          <w:ilvl w:val="0"/>
          <w:numId w:val="54"/>
        </w:numPr>
      </w:pPr>
      <w:r w:rsidRPr="00C50D9B">
        <w:t xml:space="preserve">De bestemming van het terrein is primair ‘bedrijventerrein’. Over de lengte van het parkeerterrein ligt een smalle strook die dubbel bestemd is met ‘leidingen’. Hier liggen mogelijk gas- of hoogspanningsleidingen. Dit betekent dat op en binnen de </w:t>
      </w:r>
      <w:proofErr w:type="spellStart"/>
      <w:r w:rsidRPr="00C50D9B">
        <w:t>beheerszone</w:t>
      </w:r>
      <w:proofErr w:type="spellEnd"/>
      <w:r w:rsidRPr="00C50D9B">
        <w:t xml:space="preserve"> van deze leidingen niet gebouwd en in de bodem gegraven mag worden, noch beplanting worden aangebracht.</w:t>
      </w:r>
    </w:p>
    <w:p w14:paraId="0C8D8254" w14:textId="37098937" w:rsidR="005D57C1" w:rsidRPr="00C50D9B" w:rsidRDefault="005D57C1" w:rsidP="00B64975">
      <w:pPr>
        <w:pStyle w:val="Lijstalinea"/>
        <w:numPr>
          <w:ilvl w:val="0"/>
          <w:numId w:val="54"/>
        </w:numPr>
      </w:pPr>
      <w:r w:rsidRPr="00C50D9B">
        <w:t xml:space="preserve">Het plaatsen van lichtmasten (straatverlichting) is binnen de bestemming ‘bedrijventerrein’ </w:t>
      </w:r>
      <w:r w:rsidR="00B64975" w:rsidRPr="00C50D9B">
        <w:t xml:space="preserve">is mogelijk </w:t>
      </w:r>
      <w:r w:rsidRPr="00C50D9B">
        <w:t xml:space="preserve">Het realiseren van een overkapping of winkel/horeca is bij deze locatie </w:t>
      </w:r>
      <w:r w:rsidRPr="00C50D9B">
        <w:rPr>
          <w:b/>
        </w:rPr>
        <w:t>mogelijk</w:t>
      </w:r>
      <w:r w:rsidRPr="00C50D9B">
        <w:t>.</w:t>
      </w:r>
    </w:p>
    <w:p w14:paraId="2BCD9813" w14:textId="77777777" w:rsidR="005D57C1" w:rsidRPr="00C50D9B" w:rsidRDefault="005D57C1" w:rsidP="005D57C1">
      <w:pPr>
        <w:pStyle w:val="Lijstalinea"/>
        <w:numPr>
          <w:ilvl w:val="0"/>
          <w:numId w:val="54"/>
        </w:numPr>
      </w:pPr>
      <w:r w:rsidRPr="00C50D9B">
        <w:t>Reeds bestaande voorzieningen zijn FEBO en Subway. Deze laatste is dagelijks geopend tot 19:00 uur.</w:t>
      </w:r>
    </w:p>
    <w:p w14:paraId="094FD64A" w14:textId="77777777" w:rsidR="005D57C1" w:rsidRPr="00C50D9B" w:rsidRDefault="005D57C1" w:rsidP="005D57C1"/>
    <w:p w14:paraId="20B5950F" w14:textId="03E1D69B" w:rsidR="00F57880" w:rsidRPr="00C50D9B" w:rsidRDefault="005D57C1" w:rsidP="005D57C1">
      <w:r w:rsidRPr="00C50D9B">
        <w:t xml:space="preserve">Voorkeur: realisatie van </w:t>
      </w:r>
      <w:proofErr w:type="spellStart"/>
      <w:r w:rsidRPr="00C50D9B">
        <w:t>snellaadplekken</w:t>
      </w:r>
      <w:proofErr w:type="spellEnd"/>
      <w:r w:rsidRPr="00C50D9B">
        <w:t xml:space="preserve"> op vakken meest nabij de </w:t>
      </w:r>
      <w:proofErr w:type="spellStart"/>
      <w:r w:rsidRPr="00C50D9B">
        <w:t>toerit</w:t>
      </w:r>
      <w:proofErr w:type="spellEnd"/>
      <w:r w:rsidRPr="00C50D9B">
        <w:t xml:space="preserve"> naar het parkeerterrein.</w:t>
      </w:r>
    </w:p>
    <w:p w14:paraId="42D27572" w14:textId="77777777" w:rsidR="005D57C1" w:rsidRPr="00C50D9B" w:rsidRDefault="005D57C1" w:rsidP="00F57880"/>
    <w:p w14:paraId="1EF06AA3" w14:textId="1F40BF30" w:rsidR="005D57C1" w:rsidRPr="00C50D9B" w:rsidRDefault="005D57C1" w:rsidP="005D57C1">
      <w:pPr>
        <w:rPr>
          <w:i/>
        </w:rPr>
      </w:pPr>
      <w:r w:rsidRPr="00C50D9B">
        <w:rPr>
          <w:i/>
        </w:rPr>
        <w:t xml:space="preserve">Locatie 4: </w:t>
      </w:r>
      <w:r w:rsidR="001F74FB" w:rsidRPr="00C50D9B">
        <w:rPr>
          <w:i/>
        </w:rPr>
        <w:t>Overschiestraat</w:t>
      </w:r>
      <w:r w:rsidR="001F74FB" w:rsidRPr="00C50D9B" w:rsidDel="001F74FB">
        <w:rPr>
          <w:i/>
        </w:rPr>
        <w:t xml:space="preserve"> </w:t>
      </w:r>
      <w:r w:rsidRPr="00C50D9B">
        <w:rPr>
          <w:i/>
        </w:rPr>
        <w:t>(Nieuw West)</w:t>
      </w:r>
    </w:p>
    <w:p w14:paraId="0837A8FD" w14:textId="5D7802F5" w:rsidR="005D57C1" w:rsidRPr="00C50D9B" w:rsidRDefault="00766C05" w:rsidP="005D57C1">
      <w:r w:rsidRPr="00C50D9B">
        <w:rPr>
          <w:noProof/>
          <w:lang w:eastAsia="nl-NL"/>
        </w:rPr>
        <w:drawing>
          <wp:inline distT="0" distB="0" distL="0" distR="0" wp14:anchorId="60164D8A" wp14:editId="0D44D898">
            <wp:extent cx="4557370" cy="3247949"/>
            <wp:effectExtent l="0" t="0" r="0"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22492" t="17109" r="25587" b="17109"/>
                    <a:stretch/>
                  </pic:blipFill>
                  <pic:spPr bwMode="auto">
                    <a:xfrm>
                      <a:off x="0" y="0"/>
                      <a:ext cx="4580067" cy="3264125"/>
                    </a:xfrm>
                    <a:prstGeom prst="rect">
                      <a:avLst/>
                    </a:prstGeom>
                    <a:ln>
                      <a:noFill/>
                    </a:ln>
                    <a:extLst>
                      <a:ext uri="{53640926-AAD7-44D8-BBD7-CCE9431645EC}">
                        <a14:shadowObscured xmlns:a14="http://schemas.microsoft.com/office/drawing/2010/main"/>
                      </a:ext>
                    </a:extLst>
                  </pic:spPr>
                </pic:pic>
              </a:graphicData>
            </a:graphic>
          </wp:inline>
        </w:drawing>
      </w:r>
    </w:p>
    <w:p w14:paraId="5A5AA71C" w14:textId="77777777" w:rsidR="005D57C1" w:rsidRPr="00C50D9B" w:rsidRDefault="005D57C1" w:rsidP="005D57C1"/>
    <w:p w14:paraId="62C9B5A9" w14:textId="4102A303" w:rsidR="005D57C1" w:rsidRPr="00C50D9B" w:rsidRDefault="005D57C1" w:rsidP="005D57C1">
      <w:r w:rsidRPr="00C50D9B">
        <w:t xml:space="preserve">Deze locatie bevindt zich bij de aansluiting van de Henk Sneevlietweg op de Overschiestraat. Aan het noordelijke gedeelte van de </w:t>
      </w:r>
      <w:r w:rsidR="001F74FB" w:rsidRPr="00C50D9B">
        <w:t>Overschiestraat</w:t>
      </w:r>
      <w:r w:rsidRPr="00C50D9B">
        <w:t xml:space="preserve"> staan reeds twee </w:t>
      </w:r>
      <w:proofErr w:type="spellStart"/>
      <w:r w:rsidRPr="00C50D9B">
        <w:t>snelladers</w:t>
      </w:r>
      <w:proofErr w:type="spellEnd"/>
      <w:r w:rsidRPr="00C50D9B">
        <w:t>. De details van deze locatie zijn hieronder weergegeven:</w:t>
      </w:r>
    </w:p>
    <w:p w14:paraId="6F4B0216" w14:textId="77777777" w:rsidR="005D57C1" w:rsidRPr="00C50D9B" w:rsidRDefault="005D57C1" w:rsidP="005D57C1">
      <w:pPr>
        <w:pStyle w:val="Lijstalinea"/>
        <w:numPr>
          <w:ilvl w:val="0"/>
          <w:numId w:val="53"/>
        </w:numPr>
      </w:pPr>
      <w:r w:rsidRPr="00C50D9B">
        <w:t>Locatie is in eigendom van de Gemeente Amsterdam;</w:t>
      </w:r>
    </w:p>
    <w:p w14:paraId="2B9C0333" w14:textId="0498FD69" w:rsidR="005D57C1" w:rsidRPr="00C50D9B" w:rsidRDefault="005D57C1" w:rsidP="005D57C1">
      <w:pPr>
        <w:pStyle w:val="Lijstalinea"/>
        <w:numPr>
          <w:ilvl w:val="0"/>
          <w:numId w:val="53"/>
        </w:numPr>
      </w:pPr>
      <w:r w:rsidRPr="00C50D9B">
        <w:t>Terrein heeft geen</w:t>
      </w:r>
      <w:r w:rsidR="00766C05" w:rsidRPr="00C50D9B">
        <w:t xml:space="preserve"> direct</w:t>
      </w:r>
      <w:r w:rsidRPr="00C50D9B">
        <w:t xml:space="preserve"> omwonenden; </w:t>
      </w:r>
    </w:p>
    <w:p w14:paraId="1B338316" w14:textId="77777777" w:rsidR="005D57C1" w:rsidRPr="00C50D9B" w:rsidRDefault="005D57C1" w:rsidP="005D57C1">
      <w:pPr>
        <w:pStyle w:val="Lijstalinea"/>
        <w:numPr>
          <w:ilvl w:val="0"/>
          <w:numId w:val="53"/>
        </w:numPr>
      </w:pPr>
      <w:r w:rsidRPr="00C50D9B">
        <w:t>Vigerend bestemmingsplan: Nieuwe Meer e.o.;</w:t>
      </w:r>
    </w:p>
    <w:p w14:paraId="2238A861" w14:textId="77777777" w:rsidR="005D57C1" w:rsidRPr="00C50D9B" w:rsidRDefault="005D57C1" w:rsidP="005D57C1">
      <w:pPr>
        <w:pStyle w:val="Lijstalinea"/>
        <w:numPr>
          <w:ilvl w:val="0"/>
          <w:numId w:val="53"/>
        </w:numPr>
      </w:pPr>
      <w:r w:rsidRPr="00C50D9B">
        <w:t xml:space="preserve">Uitbreiding 5 tot 10 </w:t>
      </w:r>
      <w:proofErr w:type="spellStart"/>
      <w:r w:rsidRPr="00C50D9B">
        <w:t>snelladers</w:t>
      </w:r>
      <w:proofErr w:type="spellEnd"/>
      <w:r w:rsidRPr="00C50D9B">
        <w:t xml:space="preserve"> in de toekomst mogelijk (instemming middels verkeersbesluit vereist).</w:t>
      </w:r>
    </w:p>
    <w:p w14:paraId="72A04C5B" w14:textId="77777777" w:rsidR="005D57C1" w:rsidRPr="00C50D9B" w:rsidRDefault="005D57C1" w:rsidP="005D57C1">
      <w:pPr>
        <w:pStyle w:val="Lijstalinea"/>
        <w:numPr>
          <w:ilvl w:val="0"/>
          <w:numId w:val="53"/>
        </w:numPr>
      </w:pPr>
      <w:r w:rsidRPr="00C50D9B">
        <w:t xml:space="preserve">Het parkeerterrein telt circa 90 gemarkeerde parkeervakken. Deze parkeervakken liggen rondom en in het midden van het terrein geschakeld aan elkaar. Aan de voor- en achterzijde van het terrein liggen twee kleine stoepen met daarop lichtmasten. </w:t>
      </w:r>
    </w:p>
    <w:p w14:paraId="0A9E24F7" w14:textId="77777777" w:rsidR="005D57C1" w:rsidRPr="00C50D9B" w:rsidRDefault="005D57C1" w:rsidP="005D57C1">
      <w:pPr>
        <w:pStyle w:val="Lijstalinea"/>
        <w:numPr>
          <w:ilvl w:val="0"/>
          <w:numId w:val="53"/>
        </w:numPr>
      </w:pPr>
      <w:r w:rsidRPr="00C50D9B">
        <w:t>Het parkeerterrein is openbaar toegankelijk via de Overschiestraat. Gebied is betaald parkeren zonder parkeerduurbeperking.</w:t>
      </w:r>
    </w:p>
    <w:p w14:paraId="6FFCCC67" w14:textId="77777777" w:rsidR="005D57C1" w:rsidRPr="00C50D9B" w:rsidRDefault="005D57C1" w:rsidP="005D57C1">
      <w:pPr>
        <w:pStyle w:val="Lijstalinea"/>
        <w:numPr>
          <w:ilvl w:val="0"/>
          <w:numId w:val="53"/>
        </w:numPr>
      </w:pPr>
      <w:r w:rsidRPr="00C50D9B">
        <w:t>De grond is eigendom van de gemeente Amsterdam.</w:t>
      </w:r>
    </w:p>
    <w:p w14:paraId="503A7FDB" w14:textId="77777777" w:rsidR="005D57C1" w:rsidRPr="00C50D9B" w:rsidRDefault="005D57C1" w:rsidP="005D57C1">
      <w:pPr>
        <w:pStyle w:val="Lijstalinea"/>
        <w:numPr>
          <w:ilvl w:val="0"/>
          <w:numId w:val="53"/>
        </w:numPr>
      </w:pPr>
      <w:r w:rsidRPr="00C50D9B">
        <w:t xml:space="preserve">De bestemming van het terrein is primair ‘verkeer’. Het terrein is voor het overgrote deel </w:t>
      </w:r>
      <w:proofErr w:type="spellStart"/>
      <w:r w:rsidRPr="00C50D9B">
        <w:t>dubbelbestemd</w:t>
      </w:r>
      <w:proofErr w:type="spellEnd"/>
      <w:r w:rsidRPr="00C50D9B">
        <w:t xml:space="preserve"> als ‘waterstaat’; alleen over de noordelijke lengte van het terrein ligt een strookje dat uitsluitend als ‘verkeer’ bestemd is. Dit betekent dat over het parkeerterrein een beschermde strook ligt waarop niet gebouwd mag worden. Voor (enkel) het plaatsen van laadpunten is dit niet van invloed; het gaat dan om laadpalen met leidingen.</w:t>
      </w:r>
    </w:p>
    <w:p w14:paraId="6F47D8E3" w14:textId="7C3E565E" w:rsidR="005D57C1" w:rsidRPr="00C50D9B" w:rsidRDefault="005D57C1" w:rsidP="005D57C1">
      <w:pPr>
        <w:pStyle w:val="Lijstalinea"/>
        <w:numPr>
          <w:ilvl w:val="0"/>
          <w:numId w:val="53"/>
        </w:numPr>
      </w:pPr>
      <w:r w:rsidRPr="00C50D9B">
        <w:t xml:space="preserve">Het plaatsen van lichtmasten (straatverlichting) is binnen de bestemming ‘verkeer’ </w:t>
      </w:r>
      <w:r w:rsidR="00EA6C6B" w:rsidRPr="00C50D9B">
        <w:t xml:space="preserve">mogelijk </w:t>
      </w:r>
      <w:r w:rsidRPr="00C50D9B">
        <w:t>.</w:t>
      </w:r>
    </w:p>
    <w:p w14:paraId="32585E9F" w14:textId="77777777" w:rsidR="005D57C1" w:rsidRPr="00C50D9B" w:rsidRDefault="005D57C1" w:rsidP="005D57C1">
      <w:pPr>
        <w:pStyle w:val="Lijstalinea"/>
        <w:numPr>
          <w:ilvl w:val="0"/>
          <w:numId w:val="53"/>
        </w:numPr>
      </w:pPr>
      <w:r w:rsidRPr="00C50D9B">
        <w:t xml:space="preserve">Het realiseren van een overkapping of winkel/horeca is op deze locatie </w:t>
      </w:r>
      <w:r w:rsidRPr="00C50D9B">
        <w:rPr>
          <w:b/>
        </w:rPr>
        <w:t>niet</w:t>
      </w:r>
      <w:r w:rsidRPr="00C50D9B">
        <w:t xml:space="preserve"> mogelijk. Er mag ter plekke niet gebouwd worden.</w:t>
      </w:r>
    </w:p>
    <w:p w14:paraId="0332D1CE" w14:textId="77777777" w:rsidR="005D57C1" w:rsidRPr="00C50D9B" w:rsidRDefault="005D57C1" w:rsidP="005D57C1">
      <w:pPr>
        <w:pStyle w:val="Lijstalinea"/>
        <w:numPr>
          <w:ilvl w:val="0"/>
          <w:numId w:val="53"/>
        </w:numPr>
      </w:pPr>
      <w:r w:rsidRPr="00C50D9B">
        <w:lastRenderedPageBreak/>
        <w:t xml:space="preserve">Bestaande voorziening is </w:t>
      </w:r>
      <w:proofErr w:type="spellStart"/>
      <w:r w:rsidRPr="00C50D9B">
        <w:t>Nargile</w:t>
      </w:r>
      <w:proofErr w:type="spellEnd"/>
      <w:r w:rsidRPr="00C50D9B">
        <w:t xml:space="preserve"> Hut, gelegen in het noordelijke oor van de aansluiting Henk Sneevlietweg/Overschiestraat en te bereiken via het viaduct.</w:t>
      </w:r>
    </w:p>
    <w:p w14:paraId="4FA78FB8" w14:textId="77777777" w:rsidR="005D57C1" w:rsidRPr="00C50D9B" w:rsidRDefault="005D57C1" w:rsidP="005D57C1">
      <w:pPr>
        <w:pStyle w:val="Lijstalinea"/>
        <w:numPr>
          <w:ilvl w:val="0"/>
          <w:numId w:val="53"/>
        </w:numPr>
      </w:pPr>
      <w:r w:rsidRPr="00C50D9B">
        <w:t xml:space="preserve">Voorkeur; realisatie van </w:t>
      </w:r>
      <w:proofErr w:type="spellStart"/>
      <w:r w:rsidRPr="00C50D9B">
        <w:t>snellaadplekken</w:t>
      </w:r>
      <w:proofErr w:type="spellEnd"/>
      <w:r w:rsidRPr="00C50D9B">
        <w:t xml:space="preserve"> op vakken meest nabij de </w:t>
      </w:r>
      <w:proofErr w:type="spellStart"/>
      <w:r w:rsidRPr="00C50D9B">
        <w:t>toerit</w:t>
      </w:r>
      <w:proofErr w:type="spellEnd"/>
      <w:r w:rsidRPr="00C50D9B">
        <w:t xml:space="preserve"> naar het parkeerterrein. Hier is ook voldoende verlichting; de lichtmast staat midden op de stoep aan het begin van het terrein.</w:t>
      </w:r>
    </w:p>
    <w:p w14:paraId="6A417569" w14:textId="77777777" w:rsidR="005D57C1" w:rsidRPr="00C50D9B" w:rsidRDefault="005D57C1" w:rsidP="005D57C1"/>
    <w:p w14:paraId="1A9B19D0" w14:textId="20322EBE" w:rsidR="005D57C1" w:rsidRPr="00C50D9B" w:rsidRDefault="005D57C1" w:rsidP="005D57C1">
      <w:pPr>
        <w:pStyle w:val="Kop3"/>
      </w:pPr>
      <w:r w:rsidRPr="00C50D9B">
        <w:t>Uitbreiding</w:t>
      </w:r>
      <w:r w:rsidR="007A6F47" w:rsidRPr="00C50D9B">
        <w:t xml:space="preserve"> locaties</w:t>
      </w:r>
    </w:p>
    <w:p w14:paraId="4B3A099E" w14:textId="7503E101" w:rsidR="005D57C1" w:rsidRPr="00C50D9B" w:rsidRDefault="005D57C1" w:rsidP="00C50D9B">
      <w:r w:rsidRPr="00C50D9B">
        <w:t xml:space="preserve">Op de locaties Europaboulevard, </w:t>
      </w:r>
      <w:proofErr w:type="spellStart"/>
      <w:r w:rsidRPr="00C50D9B">
        <w:t>Tijnmuiden</w:t>
      </w:r>
      <w:proofErr w:type="spellEnd"/>
      <w:r w:rsidRPr="00C50D9B">
        <w:t xml:space="preserve"> en </w:t>
      </w:r>
      <w:r w:rsidR="001F74FB" w:rsidRPr="00C50D9B">
        <w:t>Overschiestraat</w:t>
      </w:r>
      <w:r w:rsidRPr="00C50D9B">
        <w:t xml:space="preserve"> moeten bij </w:t>
      </w:r>
      <w:r w:rsidR="005E1C28" w:rsidRPr="00C50D9B">
        <w:t xml:space="preserve">de eerste </w:t>
      </w:r>
      <w:r w:rsidRPr="00C50D9B">
        <w:t>realisatie</w:t>
      </w:r>
      <w:r w:rsidR="005E1C28" w:rsidRPr="00C50D9B">
        <w:t xml:space="preserve"> (startfase)</w:t>
      </w:r>
      <w:r w:rsidRPr="00C50D9B">
        <w:t xml:space="preserve"> minimaal twee en maximaal vier </w:t>
      </w:r>
      <w:proofErr w:type="spellStart"/>
      <w:r w:rsidRPr="00C50D9B">
        <w:t>Snelladers</w:t>
      </w:r>
      <w:proofErr w:type="spellEnd"/>
      <w:r w:rsidRPr="00C50D9B">
        <w:t xml:space="preserve"> geplaatst worden. Voor elk van deze locaties geldt een uitbreidingsverplichting vanaf het moment dat het gemiddeld verbruik per </w:t>
      </w:r>
      <w:proofErr w:type="spellStart"/>
      <w:r w:rsidRPr="00C50D9B">
        <w:t>Snellader</w:t>
      </w:r>
      <w:proofErr w:type="spellEnd"/>
      <w:r w:rsidRPr="00C50D9B">
        <w:t xml:space="preserve"> per maand 4.500 kWh </w:t>
      </w:r>
      <w:r w:rsidR="0062731C" w:rsidRPr="00C50D9B">
        <w:t xml:space="preserve">of meer </w:t>
      </w:r>
      <w:r w:rsidRPr="00C50D9B">
        <w:t xml:space="preserve">bedraagt. </w:t>
      </w:r>
      <w:r w:rsidR="00323331" w:rsidRPr="00C50D9B">
        <w:t xml:space="preserve">Wanneer het gemiddeld verbruik per </w:t>
      </w:r>
      <w:r w:rsidR="001835E4" w:rsidRPr="00C50D9B">
        <w:t xml:space="preserve">3 </w:t>
      </w:r>
      <w:r w:rsidR="00323331" w:rsidRPr="00C50D9B">
        <w:t>maand</w:t>
      </w:r>
      <w:r w:rsidR="001835E4" w:rsidRPr="00C50D9B">
        <w:t>en</w:t>
      </w:r>
      <w:r w:rsidR="00323331" w:rsidRPr="00C50D9B">
        <w:t xml:space="preserve"> op een </w:t>
      </w:r>
      <w:proofErr w:type="spellStart"/>
      <w:r w:rsidR="00323331" w:rsidRPr="00C50D9B">
        <w:t>snellaadlocatie</w:t>
      </w:r>
      <w:proofErr w:type="spellEnd"/>
      <w:r w:rsidR="00323331" w:rsidRPr="00C50D9B">
        <w:t xml:space="preserve"> 4.500 kWh of meer bedraagt,</w:t>
      </w:r>
      <w:r w:rsidRPr="00C50D9B">
        <w:t xml:space="preserve"> moet de exploitant</w:t>
      </w:r>
      <w:r w:rsidR="00A01D10" w:rsidRPr="00C50D9B">
        <w:t xml:space="preserve"> van start gaan met de realisatie van</w:t>
      </w:r>
      <w:r w:rsidRPr="00C50D9B">
        <w:t xml:space="preserve"> twee extra </w:t>
      </w:r>
      <w:proofErr w:type="spellStart"/>
      <w:r w:rsidRPr="00C50D9B">
        <w:t>Snelladers</w:t>
      </w:r>
      <w:proofErr w:type="spellEnd"/>
      <w:r w:rsidR="00966D5E" w:rsidRPr="00C50D9B">
        <w:t xml:space="preserve"> op de locatie</w:t>
      </w:r>
      <w:r w:rsidRPr="00C50D9B">
        <w:t xml:space="preserve">, zodat het verbruik onder de drempel van gemiddeld 4.500 kWh per </w:t>
      </w:r>
      <w:proofErr w:type="spellStart"/>
      <w:r w:rsidRPr="00C50D9B">
        <w:t>Snellader</w:t>
      </w:r>
      <w:proofErr w:type="spellEnd"/>
      <w:r w:rsidRPr="00C50D9B">
        <w:t xml:space="preserve"> per maand komt</w:t>
      </w:r>
      <w:r w:rsidR="00966D5E" w:rsidRPr="00C50D9B">
        <w:t xml:space="preserve">. De extra </w:t>
      </w:r>
      <w:proofErr w:type="spellStart"/>
      <w:r w:rsidR="00966D5E" w:rsidRPr="00C50D9B">
        <w:t>snelladers</w:t>
      </w:r>
      <w:proofErr w:type="spellEnd"/>
      <w:r w:rsidR="00966D5E" w:rsidRPr="00C50D9B">
        <w:t xml:space="preserve"> moeten binnen een termijn van </w:t>
      </w:r>
      <w:r w:rsidR="0072011D" w:rsidRPr="00C50D9B">
        <w:t>1 maand</w:t>
      </w:r>
      <w:r w:rsidR="00966D5E" w:rsidRPr="00C50D9B">
        <w:t xml:space="preserve"> in werking zijn</w:t>
      </w:r>
      <w:r w:rsidRPr="00C50D9B">
        <w:t>. Deze uitbreidingsverplichting geldt voor elke locatie afzonderlijk. Bij deze uitbreiding mag de exploitant 150kW-snelladers plaatsen indien hij hiervoor kiest.</w:t>
      </w:r>
      <w:r w:rsidR="00D3445B" w:rsidRPr="00C50D9B">
        <w:t xml:space="preserve"> Deze ui</w:t>
      </w:r>
      <w:r w:rsidR="001D39AE" w:rsidRPr="00C50D9B">
        <w:t>t</w:t>
      </w:r>
      <w:r w:rsidR="00D3445B" w:rsidRPr="00C50D9B">
        <w:t>breiding wordt voorafgegaan door en is onder voorbehoud van het laten nemen van een verkeersbesluit door de exploitant.</w:t>
      </w:r>
    </w:p>
    <w:p w14:paraId="0C8FD010" w14:textId="77777777" w:rsidR="005D57C1" w:rsidRPr="00C50D9B" w:rsidRDefault="005D57C1" w:rsidP="005D57C1"/>
    <w:p w14:paraId="042DAB3E" w14:textId="33464E2B" w:rsidR="005D57C1" w:rsidRPr="00C50D9B" w:rsidRDefault="005D57C1">
      <w:r w:rsidRPr="00C50D9B">
        <w:t xml:space="preserve">Naast de boven genoemde </w:t>
      </w:r>
      <w:proofErr w:type="spellStart"/>
      <w:r w:rsidRPr="00C50D9B">
        <w:t>Snellaadlocaties</w:t>
      </w:r>
      <w:proofErr w:type="spellEnd"/>
      <w:r w:rsidRPr="00C50D9B">
        <w:t xml:space="preserve"> is deze Concessie optioneel uit te breiden met 2 additionele locaties</w:t>
      </w:r>
      <w:r w:rsidR="0061629B" w:rsidRPr="00C50D9B">
        <w:t xml:space="preserve"> in Noord en Zuid Oost</w:t>
      </w:r>
      <w:r w:rsidR="001D7821" w:rsidRPr="00C50D9B">
        <w:t>.</w:t>
      </w:r>
      <w:r w:rsidRPr="00C50D9B">
        <w:t xml:space="preserve"> Op deze locaties gelden dezelfde bepalingen wat betreft de realisatie van </w:t>
      </w:r>
      <w:proofErr w:type="spellStart"/>
      <w:r w:rsidRPr="00C50D9B">
        <w:t>Snelladers</w:t>
      </w:r>
      <w:proofErr w:type="spellEnd"/>
      <w:r w:rsidRPr="00C50D9B">
        <w:t xml:space="preserve"> (aantal, uitbreiding bij verbruik)</w:t>
      </w:r>
      <w:r w:rsidR="0061629B" w:rsidRPr="00C50D9B">
        <w:t xml:space="preserve">. Hier geldt geen eenmalige vergoeding voor de </w:t>
      </w:r>
      <w:r w:rsidRPr="00C50D9B">
        <w:t>netaansluiting</w:t>
      </w:r>
      <w:r w:rsidR="0061629B" w:rsidRPr="00C50D9B">
        <w:t xml:space="preserve"> zoals omschreven onder 2.</w:t>
      </w:r>
      <w:r w:rsidR="00F36C32" w:rsidRPr="00C50D9B">
        <w:t>4</w:t>
      </w:r>
      <w:r w:rsidR="0061629B" w:rsidRPr="00C50D9B">
        <w:t>.2</w:t>
      </w:r>
      <w:r w:rsidR="005337FF" w:rsidRPr="00C50D9B">
        <w:t xml:space="preserve">. </w:t>
      </w:r>
      <w:r w:rsidR="00CC0350" w:rsidRPr="00C50D9B">
        <w:t>De locatie-</w:t>
      </w:r>
      <w:r w:rsidR="00EF51E1" w:rsidRPr="00C50D9B">
        <w:t>uitbreiding</w:t>
      </w:r>
      <w:r w:rsidR="00CC0350" w:rsidRPr="00C50D9B">
        <w:t xml:space="preserve"> vindt plaats in</w:t>
      </w:r>
      <w:r w:rsidR="00EF51E1" w:rsidRPr="00C50D9B">
        <w:t xml:space="preserve"> overleg met </w:t>
      </w:r>
      <w:r w:rsidR="00CC0350" w:rsidRPr="00C50D9B">
        <w:t xml:space="preserve">de </w:t>
      </w:r>
      <w:r w:rsidR="00C61E3B" w:rsidRPr="00C50D9B">
        <w:t>Concessie</w:t>
      </w:r>
      <w:r w:rsidR="00CC0350" w:rsidRPr="00C50D9B">
        <w:t>verlener,</w:t>
      </w:r>
      <w:r w:rsidR="00EF51E1" w:rsidRPr="00C50D9B">
        <w:t xml:space="preserve"> </w:t>
      </w:r>
      <w:r w:rsidR="00CC0350" w:rsidRPr="00C50D9B">
        <w:t>o</w:t>
      </w:r>
      <w:r w:rsidR="00EF51E1" w:rsidRPr="00C50D9B">
        <w:t xml:space="preserve">p initiatief van </w:t>
      </w:r>
      <w:r w:rsidR="00CC0350" w:rsidRPr="00C50D9B">
        <w:t xml:space="preserve">de </w:t>
      </w:r>
      <w:r w:rsidR="00C61E3B" w:rsidRPr="00C50D9B">
        <w:t>Concessie</w:t>
      </w:r>
      <w:r w:rsidR="00EF51E1" w:rsidRPr="00C50D9B">
        <w:t xml:space="preserve">houder. </w:t>
      </w:r>
    </w:p>
    <w:p w14:paraId="198B9075" w14:textId="5EC6F821" w:rsidR="00137E19" w:rsidRPr="00C50D9B" w:rsidRDefault="00137E19" w:rsidP="00C50D9B">
      <w:pPr>
        <w:pStyle w:val="OpsommingBullet"/>
        <w:numPr>
          <w:ilvl w:val="0"/>
          <w:numId w:val="0"/>
        </w:numPr>
        <w:rPr>
          <w:i/>
        </w:rPr>
      </w:pPr>
    </w:p>
    <w:p w14:paraId="4F376746" w14:textId="77777777" w:rsidR="00137E19" w:rsidRPr="00C50D9B" w:rsidRDefault="00137E19" w:rsidP="00137E19">
      <w:pPr>
        <w:pStyle w:val="Kop2"/>
        <w:ind w:left="227"/>
      </w:pPr>
      <w:bookmarkStart w:id="87" w:name="_Toc501382896"/>
      <w:bookmarkStart w:id="88" w:name="_Toc501455831"/>
      <w:bookmarkStart w:id="89" w:name="_Toc501458051"/>
      <w:bookmarkStart w:id="90" w:name="_Toc422928278"/>
      <w:bookmarkStart w:id="91" w:name="_Toc501716200"/>
      <w:bookmarkEnd w:id="87"/>
      <w:bookmarkEnd w:id="88"/>
      <w:bookmarkEnd w:id="89"/>
      <w:r w:rsidRPr="00C50D9B">
        <w:t>Percelen</w:t>
      </w:r>
      <w:bookmarkEnd w:id="90"/>
      <w:bookmarkEnd w:id="91"/>
    </w:p>
    <w:p w14:paraId="561FC3EF" w14:textId="36883A39" w:rsidR="00A94DB7" w:rsidRPr="00C50D9B" w:rsidRDefault="00A94DB7" w:rsidP="00A94DB7">
      <w:r w:rsidRPr="00C50D9B">
        <w:t xml:space="preserve">De </w:t>
      </w:r>
      <w:r w:rsidR="00C61E3B" w:rsidRPr="00C50D9B">
        <w:t>Concessie</w:t>
      </w:r>
      <w:r w:rsidRPr="00C50D9B">
        <w:t xml:space="preserve"> is verdeeld in twee percelen van beide drie locaties d</w:t>
      </w:r>
      <w:r w:rsidR="00122168" w:rsidRPr="00C50D9B">
        <w:t>ie zijn genoemd in paragraaf 2.3</w:t>
      </w:r>
      <w:r w:rsidRPr="00C50D9B">
        <w:t xml:space="preserve">. De perceelindeling is als volgt: </w:t>
      </w:r>
    </w:p>
    <w:p w14:paraId="1BAC8124" w14:textId="77777777" w:rsidR="00A94DB7" w:rsidRPr="00C50D9B" w:rsidRDefault="00A94DB7" w:rsidP="00A94DB7"/>
    <w:p w14:paraId="43E30956" w14:textId="04254A23" w:rsidR="00A94DB7" w:rsidRPr="00C50D9B" w:rsidRDefault="00A94DB7" w:rsidP="00A94DB7">
      <w:r w:rsidRPr="00C50D9B">
        <w:t xml:space="preserve">Perceel 1: </w:t>
      </w:r>
      <w:r w:rsidRPr="00C50D9B">
        <w:tab/>
        <w:t>Exploitatie van Laaddienst op locatie Europaboulevard</w:t>
      </w:r>
      <w:r w:rsidR="00AD3016">
        <w:t>;</w:t>
      </w:r>
    </w:p>
    <w:p w14:paraId="77E9F81D" w14:textId="2599E3DA" w:rsidR="00A94DB7" w:rsidRPr="00C50D9B" w:rsidRDefault="00A94DB7" w:rsidP="00A94DB7">
      <w:r w:rsidRPr="00C50D9B">
        <w:tab/>
      </w:r>
      <w:r w:rsidRPr="00C50D9B">
        <w:tab/>
        <w:t xml:space="preserve">Exploitatie van Laaddienst op locatie </w:t>
      </w:r>
      <w:proofErr w:type="spellStart"/>
      <w:r w:rsidRPr="00C50D9B">
        <w:t>Tijnmuiden</w:t>
      </w:r>
      <w:proofErr w:type="spellEnd"/>
      <w:r w:rsidR="00AD3016">
        <w:t>;</w:t>
      </w:r>
    </w:p>
    <w:p w14:paraId="65E06280" w14:textId="1BC6F272" w:rsidR="00A94DB7" w:rsidRPr="00C50D9B" w:rsidRDefault="00A94DB7" w:rsidP="00A94DB7">
      <w:r w:rsidRPr="00C50D9B">
        <w:tab/>
      </w:r>
      <w:r w:rsidRPr="00C50D9B">
        <w:tab/>
        <w:t xml:space="preserve">Exploitatie van Laaddienst op uitbreidingslocatie </w:t>
      </w:r>
      <w:r w:rsidR="0061629B" w:rsidRPr="00C50D9B">
        <w:t>Noord</w:t>
      </w:r>
      <w:r w:rsidR="00AD3016">
        <w:t>.</w:t>
      </w:r>
      <w:r w:rsidR="0061629B" w:rsidRPr="00C50D9B">
        <w:t xml:space="preserve"> </w:t>
      </w:r>
    </w:p>
    <w:p w14:paraId="6C2FACFA" w14:textId="77777777" w:rsidR="00A94DB7" w:rsidRPr="00C50D9B" w:rsidRDefault="00A94DB7" w:rsidP="00A94DB7"/>
    <w:p w14:paraId="7C0BE2E9" w14:textId="3A4FC77F" w:rsidR="00A94DB7" w:rsidRPr="00C50D9B" w:rsidRDefault="00A94DB7" w:rsidP="00A94DB7">
      <w:r w:rsidRPr="00C50D9B">
        <w:t>Perceel 2:</w:t>
      </w:r>
      <w:r w:rsidRPr="00C50D9B">
        <w:tab/>
        <w:t xml:space="preserve">Exploitatie van Laaddienst op locatie </w:t>
      </w:r>
      <w:proofErr w:type="spellStart"/>
      <w:r w:rsidRPr="00C50D9B">
        <w:t>Pauwenpad</w:t>
      </w:r>
      <w:proofErr w:type="spellEnd"/>
      <w:r w:rsidR="00AD3016">
        <w:t>;</w:t>
      </w:r>
    </w:p>
    <w:p w14:paraId="6F0CFAA7" w14:textId="21A522F0" w:rsidR="00A94DB7" w:rsidRPr="00C50D9B" w:rsidRDefault="00A94DB7" w:rsidP="00A94DB7">
      <w:r w:rsidRPr="00C50D9B">
        <w:tab/>
      </w:r>
      <w:r w:rsidRPr="00C50D9B">
        <w:tab/>
        <w:t xml:space="preserve">Exploitatie van Laaddienst op locatie </w:t>
      </w:r>
      <w:r w:rsidR="001F74FB" w:rsidRPr="00C50D9B">
        <w:t>Overschiestraat</w:t>
      </w:r>
      <w:r w:rsidR="00AD3016">
        <w:t>;</w:t>
      </w:r>
    </w:p>
    <w:p w14:paraId="5FF8DC2A" w14:textId="573A15D2" w:rsidR="00A94DB7" w:rsidRPr="00C50D9B" w:rsidRDefault="00A94DB7" w:rsidP="00A94DB7">
      <w:r w:rsidRPr="00C50D9B">
        <w:tab/>
      </w:r>
      <w:r w:rsidRPr="00C50D9B">
        <w:tab/>
        <w:t xml:space="preserve">Exploitatie van Laaddienst op uitbreidingslocatie </w:t>
      </w:r>
      <w:r w:rsidR="0061629B" w:rsidRPr="00C50D9B">
        <w:t>Zuid Oost</w:t>
      </w:r>
      <w:r w:rsidR="00AD3016">
        <w:t>.</w:t>
      </w:r>
    </w:p>
    <w:p w14:paraId="69232F11" w14:textId="77777777" w:rsidR="00A94DB7" w:rsidRPr="00C50D9B" w:rsidRDefault="00A94DB7" w:rsidP="00A94DB7"/>
    <w:p w14:paraId="05D18A07" w14:textId="13152D13" w:rsidR="00A94DB7" w:rsidRPr="00C50D9B" w:rsidRDefault="00A94DB7" w:rsidP="00A94DB7">
      <w:r w:rsidRPr="00C50D9B">
        <w:lastRenderedPageBreak/>
        <w:t xml:space="preserve">De </w:t>
      </w:r>
      <w:r w:rsidR="00C36534" w:rsidRPr="00C50D9B">
        <w:t>Inschrijver</w:t>
      </w:r>
      <w:r w:rsidRPr="00C50D9B">
        <w:t xml:space="preserve"> mag zich inschrijven voor </w:t>
      </w:r>
      <w:r w:rsidRPr="00C50D9B">
        <w:rPr>
          <w:iCs/>
        </w:rPr>
        <w:t>beide percelen</w:t>
      </w:r>
      <w:r w:rsidRPr="00C50D9B">
        <w:t>, waarbij een voorkeur voor een van beide gegeven wordt.</w:t>
      </w:r>
    </w:p>
    <w:p w14:paraId="21205F7F" w14:textId="77777777" w:rsidR="00137E19" w:rsidRPr="00C50D9B" w:rsidRDefault="00137E19" w:rsidP="00137E19">
      <w:pPr>
        <w:pStyle w:val="Kop2"/>
        <w:ind w:left="227"/>
      </w:pPr>
      <w:bookmarkStart w:id="92" w:name="_Toc422928279"/>
      <w:bookmarkStart w:id="93" w:name="_Toc501716201"/>
      <w:r w:rsidRPr="00C50D9B">
        <w:t>Contractvorm</w:t>
      </w:r>
      <w:bookmarkEnd w:id="92"/>
      <w:bookmarkEnd w:id="93"/>
    </w:p>
    <w:p w14:paraId="1AE69B44" w14:textId="0CC5A1D6" w:rsidR="00122168" w:rsidRPr="00C50D9B" w:rsidRDefault="00122168" w:rsidP="00122168">
      <w:r w:rsidRPr="00C50D9B">
        <w:t xml:space="preserve">De gemeente is voornemens met deze Aanbesteding een Concessie te verstrekken voor de exploitatie van laaddienstverlening middels de realisatie, de exploitatie en instandhouding van zes </w:t>
      </w:r>
      <w:proofErr w:type="spellStart"/>
      <w:r w:rsidRPr="00C50D9B">
        <w:t>snellaadlocaties</w:t>
      </w:r>
      <w:proofErr w:type="spellEnd"/>
      <w:r w:rsidRPr="00C50D9B">
        <w:t xml:space="preserve"> zoals omschreven in paragraaf 2.2</w:t>
      </w:r>
      <w:r w:rsidR="0061629B" w:rsidRPr="00C50D9B">
        <w:t xml:space="preserve">. </w:t>
      </w:r>
    </w:p>
    <w:p w14:paraId="1BDF4038" w14:textId="77777777" w:rsidR="00122168" w:rsidRPr="00C50D9B" w:rsidRDefault="00122168" w:rsidP="00122168">
      <w:pPr>
        <w:pStyle w:val="Lijstalinea"/>
      </w:pPr>
    </w:p>
    <w:p w14:paraId="5EAF66E1" w14:textId="2EF540A1" w:rsidR="00122168" w:rsidRPr="00C50D9B" w:rsidRDefault="00122168" w:rsidP="00122168">
      <w:r w:rsidRPr="00C50D9B">
        <w:t xml:space="preserve">De aanbestedende dienst is voornemens een </w:t>
      </w:r>
      <w:r w:rsidR="00C61E3B" w:rsidRPr="00C50D9B">
        <w:t>Concessie</w:t>
      </w:r>
      <w:r w:rsidRPr="00C50D9B">
        <w:t xml:space="preserve">overeenkomst aan te gaan met twee partijen. De </w:t>
      </w:r>
      <w:r w:rsidR="00C61E3B" w:rsidRPr="00C50D9B">
        <w:t>Concessie</w:t>
      </w:r>
      <w:r w:rsidRPr="00C50D9B">
        <w:t xml:space="preserve">overeenkomst bestaat uit twee delen: </w:t>
      </w:r>
    </w:p>
    <w:p w14:paraId="0A0AAAF8" w14:textId="77777777" w:rsidR="00122168" w:rsidRPr="00C50D9B" w:rsidRDefault="00122168" w:rsidP="00122168"/>
    <w:p w14:paraId="564DAEC7" w14:textId="77777777" w:rsidR="00122168" w:rsidRPr="00C50D9B" w:rsidRDefault="00122168" w:rsidP="00122168">
      <w:pPr>
        <w:pStyle w:val="Lijstalinea"/>
        <w:numPr>
          <w:ilvl w:val="0"/>
          <w:numId w:val="56"/>
        </w:numPr>
        <w:rPr>
          <w:i/>
        </w:rPr>
      </w:pPr>
      <w:r w:rsidRPr="00C50D9B">
        <w:rPr>
          <w:i/>
        </w:rPr>
        <w:t xml:space="preserve">Het leveren en realiseren van de infrastructuur en toebehoren </w:t>
      </w:r>
    </w:p>
    <w:p w14:paraId="7D432AE7" w14:textId="35EC31DB" w:rsidR="008B7DBD" w:rsidRPr="00C50D9B" w:rsidRDefault="00122168" w:rsidP="00122168">
      <w:r w:rsidRPr="00C50D9B">
        <w:t xml:space="preserve">Hiertoe behoren alle kosten en werkzaamheden die leiden tot de realisatie van veilige </w:t>
      </w:r>
      <w:proofErr w:type="spellStart"/>
      <w:r w:rsidRPr="00C50D9B">
        <w:t>Snelladers</w:t>
      </w:r>
      <w:proofErr w:type="spellEnd"/>
      <w:r w:rsidRPr="00C50D9B">
        <w:t xml:space="preserve"> op de omschreven locaties in Amsterdam conform het bijgevoegde </w:t>
      </w:r>
      <w:r w:rsidR="005F1249">
        <w:t>p</w:t>
      </w:r>
      <w:r w:rsidRPr="00C50D9B">
        <w:t xml:space="preserve">rogramma van </w:t>
      </w:r>
      <w:r w:rsidR="005F1249">
        <w:t>e</w:t>
      </w:r>
      <w:r w:rsidRPr="00C50D9B">
        <w:t>isen.</w:t>
      </w:r>
      <w:r w:rsidR="00A82F9C" w:rsidRPr="00C50D9B">
        <w:t xml:space="preserve"> </w:t>
      </w:r>
    </w:p>
    <w:p w14:paraId="14D1D9E7" w14:textId="77777777" w:rsidR="008B7DBD" w:rsidRPr="00C50D9B" w:rsidRDefault="008B7DBD" w:rsidP="00122168"/>
    <w:p w14:paraId="2535029E" w14:textId="77777777" w:rsidR="00122168" w:rsidRPr="00C50D9B" w:rsidRDefault="00122168" w:rsidP="00122168">
      <w:pPr>
        <w:pStyle w:val="Lijstalinea"/>
        <w:numPr>
          <w:ilvl w:val="0"/>
          <w:numId w:val="56"/>
        </w:numPr>
        <w:rPr>
          <w:i/>
        </w:rPr>
      </w:pPr>
      <w:r w:rsidRPr="00C50D9B">
        <w:rPr>
          <w:i/>
        </w:rPr>
        <w:t xml:space="preserve">Het exploiteren en </w:t>
      </w:r>
      <w:proofErr w:type="spellStart"/>
      <w:r w:rsidRPr="00C50D9B">
        <w:rPr>
          <w:i/>
        </w:rPr>
        <w:t>instandhouden</w:t>
      </w:r>
      <w:proofErr w:type="spellEnd"/>
      <w:r w:rsidRPr="00C50D9B">
        <w:rPr>
          <w:i/>
        </w:rPr>
        <w:t xml:space="preserve"> van de infrastructuur</w:t>
      </w:r>
    </w:p>
    <w:p w14:paraId="74C21DA8" w14:textId="767D98B4" w:rsidR="00122168" w:rsidRPr="00C50D9B" w:rsidRDefault="00122168" w:rsidP="00122168">
      <w:r w:rsidRPr="00C50D9B">
        <w:t>Concessiehouder is verantwoordelijk voor de laaddienstverlening en het voor eigen rekening en risico in stand houden van de infrastructuur en toebehoren gedurende 24 uur per dag, 7 dagen per week, conform het bijgevoegde Programma van Eisen gedurende een looptijd van acht jaar, ingaande op datum van ondertekenen van het contract, met een mogelijke verlenging van twee maal één jaar.</w:t>
      </w:r>
    </w:p>
    <w:p w14:paraId="55F8A107" w14:textId="77777777" w:rsidR="00122168" w:rsidRPr="00C50D9B" w:rsidRDefault="00122168" w:rsidP="00122168">
      <w:pPr>
        <w:pStyle w:val="Kop2"/>
        <w:ind w:left="227"/>
      </w:pPr>
      <w:bookmarkStart w:id="94" w:name="_Toc500837948"/>
      <w:bookmarkStart w:id="95" w:name="_Toc501716202"/>
      <w:r w:rsidRPr="00C50D9B">
        <w:t>Laaddienstprijs en afdracht</w:t>
      </w:r>
      <w:bookmarkEnd w:id="94"/>
      <w:bookmarkEnd w:id="95"/>
    </w:p>
    <w:p w14:paraId="3E467212" w14:textId="77777777" w:rsidR="00122168" w:rsidRPr="00C50D9B" w:rsidRDefault="00122168" w:rsidP="00122168">
      <w:r w:rsidRPr="00C50D9B">
        <w:t>Het is de doelstelling van de gemeente om de taxisector te faciliteren in de transitie naar elektrisch rijden. Om deze reden wordt de laaddienstprijs op elke locatie tot en met 2021 gemaximeerd op € 0,30 exc. btw per kWh. Vanaf 2022 wordt de laaddienstprijs losgelaten en mag exploitant deze vrij bepalen.</w:t>
      </w:r>
    </w:p>
    <w:p w14:paraId="2F92DEED" w14:textId="77777777" w:rsidR="00122168" w:rsidRPr="00C50D9B" w:rsidRDefault="00122168" w:rsidP="00122168"/>
    <w:p w14:paraId="307F0164" w14:textId="28D47B4D" w:rsidR="00122168" w:rsidRPr="00C50D9B" w:rsidRDefault="00122168" w:rsidP="00122168">
      <w:r w:rsidRPr="00C50D9B">
        <w:t xml:space="preserve">Vanaf 2022 zal de exploitant ook een vaste en variabele vergoeding voor het exploitatierecht per locatie dienen te betalen aan de gemeente. De jaarlijkse vaste vergoeding bedraagt vanaf 01 januari 2022 €3.080,- per locatie voor alle locaties, uitgezonderd voor de locatie </w:t>
      </w:r>
      <w:proofErr w:type="spellStart"/>
      <w:r w:rsidRPr="00C50D9B">
        <w:t>Pauwenpad</w:t>
      </w:r>
      <w:proofErr w:type="spellEnd"/>
      <w:r w:rsidRPr="00C50D9B">
        <w:t xml:space="preserve">, waarvoor de vergoeding € 1.540,- per jaar bedraagt. </w:t>
      </w:r>
    </w:p>
    <w:p w14:paraId="13652442" w14:textId="77777777" w:rsidR="00122168" w:rsidRPr="00C50D9B" w:rsidRDefault="00122168" w:rsidP="00122168"/>
    <w:p w14:paraId="2A2CC408" w14:textId="77777777" w:rsidR="00122168" w:rsidRPr="00C50D9B" w:rsidRDefault="00122168" w:rsidP="00122168">
      <w:r w:rsidRPr="00C50D9B">
        <w:t>De jaarlijkse variabele vergoeding in de vorm van een afdracht per kWh geldt voor het verbruiksvolume boven de volgende vrijgestelde volumes:</w:t>
      </w:r>
    </w:p>
    <w:p w14:paraId="12692866" w14:textId="77777777" w:rsidR="00122168" w:rsidRPr="00C50D9B" w:rsidRDefault="00122168" w:rsidP="00122168">
      <w:pPr>
        <w:pStyle w:val="Lijstalinea"/>
        <w:numPr>
          <w:ilvl w:val="0"/>
          <w:numId w:val="52"/>
        </w:numPr>
      </w:pPr>
      <w:r w:rsidRPr="00C50D9B">
        <w:t xml:space="preserve">Voor de locatie </w:t>
      </w:r>
      <w:proofErr w:type="spellStart"/>
      <w:r w:rsidRPr="00C50D9B">
        <w:t>Pauwenpad</w:t>
      </w:r>
      <w:proofErr w:type="spellEnd"/>
      <w:r w:rsidRPr="00C50D9B">
        <w:t xml:space="preserve"> bedraagt het vrijgesteld volume 60.000 kWh per kalenderjaar;</w:t>
      </w:r>
    </w:p>
    <w:p w14:paraId="673F7B16" w14:textId="77777777" w:rsidR="00122168" w:rsidRPr="00C50D9B" w:rsidRDefault="00122168" w:rsidP="00122168">
      <w:pPr>
        <w:pStyle w:val="Lijstalinea"/>
        <w:numPr>
          <w:ilvl w:val="0"/>
          <w:numId w:val="52"/>
        </w:numPr>
      </w:pPr>
      <w:r w:rsidRPr="00C50D9B">
        <w:t>Voor de overige locaties bedraagt het vrijgesteld volume 120.000 kWh per kalenderjaar.</w:t>
      </w:r>
    </w:p>
    <w:p w14:paraId="0961F760" w14:textId="77777777" w:rsidR="00122168" w:rsidRPr="00C50D9B" w:rsidRDefault="00122168" w:rsidP="00122168"/>
    <w:p w14:paraId="4C854E53" w14:textId="7A8AF3F0" w:rsidR="00221512" w:rsidRPr="00C50D9B" w:rsidRDefault="00122168" w:rsidP="00221512">
      <w:r w:rsidRPr="00C50D9B">
        <w:t xml:space="preserve">De hoogte van de afdracht per kWh wordt overgelaten aan de </w:t>
      </w:r>
      <w:r w:rsidR="00C36534" w:rsidRPr="00C50D9B">
        <w:t>Inschrijver</w:t>
      </w:r>
      <w:r w:rsidRPr="00C50D9B">
        <w:t xml:space="preserve"> en maakt deel uit van het gunningscriterium ‘Prijs’.</w:t>
      </w:r>
    </w:p>
    <w:p w14:paraId="311AA6D0" w14:textId="77777777" w:rsidR="00E659DE" w:rsidRPr="00C50D9B" w:rsidRDefault="00221512" w:rsidP="00941F5A">
      <w:pPr>
        <w:pStyle w:val="Kop1"/>
        <w:ind w:left="454" w:hanging="454"/>
      </w:pPr>
      <w:bookmarkStart w:id="96" w:name="_Toc501716203"/>
      <w:r w:rsidRPr="00C50D9B">
        <w:lastRenderedPageBreak/>
        <w:t>Aanbestedingsp</w:t>
      </w:r>
      <w:r w:rsidR="00E659DE" w:rsidRPr="00C50D9B">
        <w:t xml:space="preserve">rocedure </w:t>
      </w:r>
      <w:bookmarkEnd w:id="96"/>
    </w:p>
    <w:p w14:paraId="50003285" w14:textId="329F0A6F" w:rsidR="00DD3AC8" w:rsidRPr="00C50D9B" w:rsidRDefault="00DD3AC8" w:rsidP="00DD3AC8">
      <w:pPr>
        <w:pStyle w:val="Kop2"/>
        <w:ind w:left="454" w:hanging="454"/>
      </w:pPr>
      <w:bookmarkStart w:id="97" w:name="_Toc501716204"/>
      <w:r w:rsidRPr="00C50D9B">
        <w:t>Toepasselijke regelgeving</w:t>
      </w:r>
      <w:bookmarkEnd w:id="97"/>
    </w:p>
    <w:p w14:paraId="01DC5789" w14:textId="42078A57" w:rsidR="00DD3AC8" w:rsidRPr="00C50D9B" w:rsidRDefault="00DD3AC8" w:rsidP="00AD4E7F">
      <w:r w:rsidRPr="00C50D9B">
        <w:t xml:space="preserve">De aanbestedingsprocedure </w:t>
      </w:r>
      <w:r w:rsidR="00351C23" w:rsidRPr="00C50D9B">
        <w:t>wordt</w:t>
      </w:r>
      <w:r w:rsidRPr="00C50D9B">
        <w:t xml:space="preserve"> gevoerd volgens de</w:t>
      </w:r>
      <w:r w:rsidR="00C657EF" w:rsidRPr="00C50D9B">
        <w:t xml:space="preserve"> Europese </w:t>
      </w:r>
      <w:r w:rsidRPr="00C50D9B">
        <w:t xml:space="preserve">openbare procedure </w:t>
      </w:r>
      <w:r w:rsidR="00D879BE" w:rsidRPr="00C50D9B">
        <w:t>overeenkomstig hoofdstuk 2</w:t>
      </w:r>
      <w:r w:rsidR="00AD4E7F" w:rsidRPr="00C50D9B">
        <w:t>a.2 Wet van 1 november 2012 inhoudende nieuwe regels omtrent aanbestedingen</w:t>
      </w:r>
      <w:r w:rsidRPr="00C50D9B">
        <w:t xml:space="preserve">. </w:t>
      </w:r>
    </w:p>
    <w:p w14:paraId="6FCFC470" w14:textId="77777777" w:rsidR="00DD3AC8" w:rsidRPr="00C50D9B" w:rsidRDefault="00DD3AC8" w:rsidP="00DD3AC8"/>
    <w:p w14:paraId="593826AA" w14:textId="6EC3C040" w:rsidR="001F4495" w:rsidRPr="00C50D9B" w:rsidRDefault="001F4495" w:rsidP="00F10F29">
      <w:pPr>
        <w:pStyle w:val="OpsommingBullet"/>
        <w:numPr>
          <w:ilvl w:val="0"/>
          <w:numId w:val="0"/>
        </w:numPr>
        <w:ind w:left="227"/>
      </w:pPr>
    </w:p>
    <w:p w14:paraId="36154625" w14:textId="77777777" w:rsidR="005A3085" w:rsidRPr="00C50D9B" w:rsidRDefault="00CF5D71" w:rsidP="00221512">
      <w:pPr>
        <w:pStyle w:val="Kop2"/>
        <w:ind w:left="454" w:hanging="454"/>
      </w:pPr>
      <w:bookmarkStart w:id="98" w:name="_Toc501382906"/>
      <w:bookmarkStart w:id="99" w:name="_Toc501455841"/>
      <w:bookmarkStart w:id="100" w:name="_Toc501458061"/>
      <w:bookmarkStart w:id="101" w:name="_Toc501716205"/>
      <w:bookmarkEnd w:id="98"/>
      <w:bookmarkEnd w:id="99"/>
      <w:bookmarkEnd w:id="100"/>
      <w:r w:rsidRPr="00C50D9B">
        <w:t>C</w:t>
      </w:r>
      <w:r w:rsidR="00221512" w:rsidRPr="00C50D9B">
        <w:t>orrespondentie</w:t>
      </w:r>
      <w:bookmarkEnd w:id="101"/>
    </w:p>
    <w:p w14:paraId="0F7F3C4E" w14:textId="649755D1" w:rsidR="007102C5" w:rsidRPr="00C50D9B" w:rsidRDefault="007102C5" w:rsidP="007102C5">
      <w:r w:rsidRPr="00C50D9B">
        <w:t xml:space="preserve">Alle correspondentie, behoudens het indienen van klachten, dient te worden verricht via </w:t>
      </w:r>
      <w:r w:rsidR="00C07434" w:rsidRPr="00C50D9B">
        <w:t>TenderNed</w:t>
      </w:r>
      <w:r w:rsidRPr="00C50D9B">
        <w:t xml:space="preserve">. </w:t>
      </w:r>
    </w:p>
    <w:p w14:paraId="1F39385B" w14:textId="77777777" w:rsidR="007102C5" w:rsidRPr="00C50D9B" w:rsidRDefault="007102C5" w:rsidP="007102C5"/>
    <w:p w14:paraId="4CCE2E3B" w14:textId="1E65620F" w:rsidR="002E2CD4" w:rsidRPr="00C50D9B" w:rsidRDefault="002E2CD4" w:rsidP="002E2CD4">
      <w:r w:rsidRPr="00C50D9B">
        <w:t xml:space="preserve">De aanbestedingsprocedure wordt gevoerd in de Nederlandse taal. Voor zover niet anders is aangegeven dan wel in het vervolg van de aanbestedingsprocedure schriftelijk door de </w:t>
      </w:r>
      <w:r w:rsidR="003C48A2" w:rsidRPr="00C50D9B">
        <w:t>Aanbesteder</w:t>
      </w:r>
      <w:r w:rsidRPr="00C50D9B">
        <w:t xml:space="preserve"> anders wordt aangegeven, moeten alle stukken die de </w:t>
      </w:r>
      <w:r w:rsidR="00C36534" w:rsidRPr="00C50D9B">
        <w:t>Inschrijver</w:t>
      </w:r>
      <w:r w:rsidRPr="00C50D9B">
        <w:t xml:space="preserve">s bij </w:t>
      </w:r>
      <w:r w:rsidR="003C48A2" w:rsidRPr="00C50D9B">
        <w:t>Aanbesteder</w:t>
      </w:r>
      <w:r w:rsidRPr="00C50D9B">
        <w:t xml:space="preserve"> indienen in de Nederlandse taal zijn gesteld.</w:t>
      </w:r>
    </w:p>
    <w:p w14:paraId="6992CEB8" w14:textId="77777777" w:rsidR="007102C5" w:rsidRPr="00C50D9B" w:rsidRDefault="007102C5" w:rsidP="007102C5"/>
    <w:p w14:paraId="401161DA" w14:textId="726496C6" w:rsidR="007102C5" w:rsidRPr="00C50D9B" w:rsidRDefault="007102C5" w:rsidP="007102C5">
      <w:r w:rsidRPr="00C50D9B">
        <w:t xml:space="preserve">Het is </w:t>
      </w:r>
      <w:r w:rsidR="00C36534" w:rsidRPr="00C50D9B">
        <w:t>Inschrijver</w:t>
      </w:r>
      <w:r w:rsidR="001F2B62" w:rsidRPr="00C50D9B">
        <w:t>s</w:t>
      </w:r>
      <w:r w:rsidRPr="00C50D9B">
        <w:t xml:space="preserve"> niet toegestaan om op andere dan de in deze </w:t>
      </w:r>
      <w:r w:rsidR="002E2CD4" w:rsidRPr="00C50D9B">
        <w:t>aanbestedingsleidraad</w:t>
      </w:r>
      <w:r w:rsidRPr="00C50D9B">
        <w:t xml:space="preserve"> beschreven wijze met medewerkers van de </w:t>
      </w:r>
      <w:r w:rsidR="003C48A2" w:rsidRPr="00C50D9B">
        <w:t>Aanbesteder</w:t>
      </w:r>
      <w:r w:rsidRPr="00C50D9B">
        <w:t xml:space="preserve">, adviseurs van de </w:t>
      </w:r>
      <w:r w:rsidR="003C48A2" w:rsidRPr="00C50D9B">
        <w:t>Aanbesteder</w:t>
      </w:r>
      <w:r w:rsidRPr="00C50D9B">
        <w:t xml:space="preserve"> en andere (rechts)personen die aan de zijde van de </w:t>
      </w:r>
      <w:r w:rsidR="003C48A2" w:rsidRPr="00C50D9B">
        <w:t>Aanbesteder</w:t>
      </w:r>
      <w:r w:rsidRPr="00C50D9B">
        <w:t xml:space="preserve"> bij de aanbesteding en de voorbereiding van het project betrokken zijn, over de aanbesteding en het project te communiceren, anders dan na schriftelijke toestemming van de </w:t>
      </w:r>
      <w:r w:rsidR="003C48A2" w:rsidRPr="00C50D9B">
        <w:t>Aanbesteder</w:t>
      </w:r>
      <w:r w:rsidRPr="00C50D9B">
        <w:t xml:space="preserve">. </w:t>
      </w:r>
      <w:r w:rsidR="00C36534" w:rsidRPr="00C50D9B">
        <w:t>Inschrijver</w:t>
      </w:r>
      <w:r w:rsidR="00FB0DC2" w:rsidRPr="00C50D9B">
        <w:t xml:space="preserve">s </w:t>
      </w:r>
      <w:r w:rsidR="002E2CD4" w:rsidRPr="00C50D9B">
        <w:t xml:space="preserve">dienen verzoeken tot het verlenen van deze schriftelijke toestemming als verzoek om inlichtingen bij de </w:t>
      </w:r>
      <w:r w:rsidR="003C48A2" w:rsidRPr="00C50D9B">
        <w:t>Aanbesteder</w:t>
      </w:r>
      <w:r w:rsidR="002E2CD4" w:rsidRPr="00C50D9B">
        <w:t xml:space="preserve"> in. </w:t>
      </w:r>
      <w:r w:rsidR="00C36534" w:rsidRPr="00C50D9B">
        <w:t>Inschrijver</w:t>
      </w:r>
      <w:r w:rsidR="00FB0DC2" w:rsidRPr="00C50D9B">
        <w:t xml:space="preserve">s </w:t>
      </w:r>
      <w:r w:rsidR="002E2CD4" w:rsidRPr="00C50D9B">
        <w:t>die handelen in strijd met het bepaalde in deze paragraaf kunnen worden uitgesloten van verdere deelname aan de aanbesteding.</w:t>
      </w:r>
    </w:p>
    <w:p w14:paraId="12461903" w14:textId="77777777" w:rsidR="0067545C" w:rsidRDefault="0067545C">
      <w:pPr>
        <w:spacing w:line="260" w:lineRule="atLeast"/>
        <w:rPr>
          <w:b/>
          <w:bCs/>
          <w:sz w:val="28"/>
          <w:szCs w:val="26"/>
        </w:rPr>
      </w:pPr>
      <w:bookmarkStart w:id="102" w:name="_Toc501716206"/>
      <w:r>
        <w:br w:type="page"/>
      </w:r>
    </w:p>
    <w:p w14:paraId="1B6BF7D1" w14:textId="453B62B2" w:rsidR="00221512" w:rsidRPr="00C50D9B" w:rsidRDefault="00221512" w:rsidP="00221512">
      <w:pPr>
        <w:pStyle w:val="Kop2"/>
        <w:ind w:left="454" w:hanging="454"/>
      </w:pPr>
      <w:r w:rsidRPr="00C50D9B">
        <w:lastRenderedPageBreak/>
        <w:t>Planning</w:t>
      </w:r>
      <w:r w:rsidR="00A661A2" w:rsidRPr="00C50D9B">
        <w:t xml:space="preserve"> aanbestedingsprocedure</w:t>
      </w:r>
      <w:bookmarkEnd w:id="102"/>
    </w:p>
    <w:p w14:paraId="1EACC8C8" w14:textId="3E94749A" w:rsidR="00A661A2" w:rsidRPr="00C50D9B" w:rsidRDefault="00A661A2" w:rsidP="005A3085">
      <w:r w:rsidRPr="00C50D9B">
        <w:t xml:space="preserve">Voor de aanbestedingsprocedure geldt de onderstaande planning. De opgegeven data kunnen gedurende de aanbestedingsprocedure door de </w:t>
      </w:r>
      <w:r w:rsidR="003C48A2" w:rsidRPr="00C50D9B">
        <w:t>Aanbesteder</w:t>
      </w:r>
      <w:r w:rsidRPr="00C50D9B">
        <w:t xml:space="preserve"> worden gewijzigd.</w:t>
      </w:r>
    </w:p>
    <w:tbl>
      <w:tblPr>
        <w:tblW w:w="9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307"/>
        <w:gridCol w:w="3106"/>
      </w:tblGrid>
      <w:tr w:rsidR="00221512" w:rsidRPr="00C50D9B" w14:paraId="7311B0C3" w14:textId="77777777" w:rsidTr="00ED3B4B">
        <w:tc>
          <w:tcPr>
            <w:tcW w:w="6307" w:type="dxa"/>
            <w:tcBorders>
              <w:top w:val="single" w:sz="4" w:space="0" w:color="auto"/>
              <w:left w:val="single" w:sz="4" w:space="0" w:color="auto"/>
              <w:bottom w:val="single" w:sz="4" w:space="0" w:color="auto"/>
              <w:right w:val="single" w:sz="4" w:space="0" w:color="auto"/>
            </w:tcBorders>
            <w:hideMark/>
          </w:tcPr>
          <w:p w14:paraId="099619FB" w14:textId="77777777" w:rsidR="00221512" w:rsidRPr="00C50D9B" w:rsidRDefault="00221512" w:rsidP="00941F5A">
            <w:pPr>
              <w:ind w:left="142"/>
              <w:jc w:val="center"/>
              <w:rPr>
                <w:rFonts w:ascii="Lucida Sans Unicode" w:hAnsi="Lucida Sans Unicode"/>
                <w:b/>
                <w:i/>
                <w:snapToGrid w:val="0"/>
                <w:spacing w:val="6"/>
                <w:sz w:val="18"/>
              </w:rPr>
            </w:pPr>
            <w:bookmarkStart w:id="103" w:name="OLE_LINK5"/>
            <w:bookmarkStart w:id="104" w:name="OLE_LINK3"/>
            <w:r w:rsidRPr="00C50D9B">
              <w:rPr>
                <w:b/>
                <w:i/>
                <w:snapToGrid w:val="0"/>
              </w:rPr>
              <w:t>Onderdeel</w:t>
            </w:r>
          </w:p>
        </w:tc>
        <w:tc>
          <w:tcPr>
            <w:tcW w:w="3106" w:type="dxa"/>
            <w:tcBorders>
              <w:top w:val="single" w:sz="4" w:space="0" w:color="auto"/>
              <w:left w:val="single" w:sz="4" w:space="0" w:color="auto"/>
              <w:bottom w:val="single" w:sz="4" w:space="0" w:color="auto"/>
              <w:right w:val="single" w:sz="4" w:space="0" w:color="auto"/>
            </w:tcBorders>
            <w:hideMark/>
          </w:tcPr>
          <w:p w14:paraId="5E6F68BB" w14:textId="3A5C2A15" w:rsidR="00221512" w:rsidRPr="00C50D9B" w:rsidRDefault="00221512" w:rsidP="006A777B">
            <w:pPr>
              <w:jc w:val="center"/>
              <w:rPr>
                <w:rFonts w:cs="Arial"/>
                <w:b/>
                <w:i/>
                <w:snapToGrid w:val="0"/>
                <w:spacing w:val="6"/>
              </w:rPr>
            </w:pPr>
            <w:r w:rsidRPr="00C50D9B">
              <w:rPr>
                <w:rFonts w:cs="Arial"/>
                <w:b/>
                <w:i/>
                <w:snapToGrid w:val="0"/>
              </w:rPr>
              <w:t>Dat</w:t>
            </w:r>
            <w:r w:rsidR="006A777B" w:rsidRPr="00C50D9B">
              <w:rPr>
                <w:rFonts w:cs="Arial"/>
                <w:b/>
                <w:i/>
                <w:snapToGrid w:val="0"/>
              </w:rPr>
              <w:t>um / tijdstip</w:t>
            </w:r>
          </w:p>
        </w:tc>
      </w:tr>
      <w:tr w:rsidR="0028190D" w:rsidRPr="00C50D9B" w14:paraId="7C958A8A" w14:textId="77777777" w:rsidTr="00ED3B4B">
        <w:tc>
          <w:tcPr>
            <w:tcW w:w="6307" w:type="dxa"/>
            <w:tcBorders>
              <w:top w:val="single" w:sz="4" w:space="0" w:color="auto"/>
              <w:left w:val="single" w:sz="4" w:space="0" w:color="auto"/>
              <w:bottom w:val="single" w:sz="4" w:space="0" w:color="auto"/>
              <w:right w:val="single" w:sz="4" w:space="0" w:color="auto"/>
            </w:tcBorders>
            <w:vAlign w:val="center"/>
          </w:tcPr>
          <w:p w14:paraId="08B71916" w14:textId="480B241E" w:rsidR="0028190D" w:rsidRPr="00C50D9B" w:rsidRDefault="001F2B62" w:rsidP="0028190D">
            <w:pPr>
              <w:tabs>
                <w:tab w:val="left" w:pos="6237"/>
              </w:tabs>
              <w:suppressAutoHyphens/>
              <w:overflowPunct w:val="0"/>
              <w:autoSpaceDE w:val="0"/>
              <w:spacing w:line="270" w:lineRule="atLeast"/>
              <w:contextualSpacing/>
              <w:textAlignment w:val="baseline"/>
              <w:rPr>
                <w:rFonts w:ascii="Lucida Sans Unicode" w:hAnsi="Lucida Sans Unicode"/>
                <w:snapToGrid w:val="0"/>
                <w:spacing w:val="6"/>
                <w:sz w:val="18"/>
              </w:rPr>
            </w:pPr>
            <w:r w:rsidRPr="00C50D9B">
              <w:rPr>
                <w:snapToGrid w:val="0"/>
              </w:rPr>
              <w:t>Publicatie aankondiging</w:t>
            </w:r>
          </w:p>
        </w:tc>
        <w:tc>
          <w:tcPr>
            <w:tcW w:w="3106" w:type="dxa"/>
            <w:tcBorders>
              <w:top w:val="single" w:sz="4" w:space="0" w:color="auto"/>
              <w:left w:val="single" w:sz="4" w:space="0" w:color="auto"/>
              <w:bottom w:val="single" w:sz="4" w:space="0" w:color="auto"/>
              <w:right w:val="single" w:sz="4" w:space="0" w:color="auto"/>
            </w:tcBorders>
          </w:tcPr>
          <w:p w14:paraId="734A185D" w14:textId="01C19BAC" w:rsidR="0028190D" w:rsidRPr="00C50D9B" w:rsidRDefault="00247FF5" w:rsidP="0028190D">
            <w:pPr>
              <w:tabs>
                <w:tab w:val="left" w:pos="6237"/>
              </w:tabs>
              <w:rPr>
                <w:rFonts w:cs="Arial"/>
                <w:snapToGrid w:val="0"/>
                <w:spacing w:val="6"/>
              </w:rPr>
            </w:pPr>
            <w:r w:rsidRPr="00C50D9B">
              <w:rPr>
                <w:rFonts w:cs="Arial"/>
                <w:snapToGrid w:val="0"/>
                <w:spacing w:val="6"/>
              </w:rPr>
              <w:t>22 december 2017</w:t>
            </w:r>
          </w:p>
        </w:tc>
      </w:tr>
      <w:tr w:rsidR="0028190D" w:rsidRPr="00C50D9B" w14:paraId="4E46BF81" w14:textId="77777777" w:rsidTr="00ED3B4B">
        <w:tc>
          <w:tcPr>
            <w:tcW w:w="6307" w:type="dxa"/>
            <w:tcBorders>
              <w:top w:val="single" w:sz="4" w:space="0" w:color="auto"/>
              <w:left w:val="single" w:sz="4" w:space="0" w:color="auto"/>
              <w:bottom w:val="single" w:sz="4" w:space="0" w:color="auto"/>
              <w:right w:val="single" w:sz="4" w:space="0" w:color="auto"/>
            </w:tcBorders>
            <w:vAlign w:val="center"/>
          </w:tcPr>
          <w:p w14:paraId="0FF0B98F" w14:textId="46007A03" w:rsidR="0028190D" w:rsidRPr="00C50D9B" w:rsidRDefault="00D5491A" w:rsidP="001F2B62">
            <w:pPr>
              <w:tabs>
                <w:tab w:val="left" w:pos="6237"/>
              </w:tabs>
              <w:suppressAutoHyphens/>
              <w:overflowPunct w:val="0"/>
              <w:autoSpaceDE w:val="0"/>
              <w:spacing w:line="270" w:lineRule="atLeast"/>
              <w:contextualSpacing/>
              <w:textAlignment w:val="baseline"/>
              <w:rPr>
                <w:rFonts w:ascii="Lucida Sans Unicode" w:hAnsi="Lucida Sans Unicode"/>
                <w:snapToGrid w:val="0"/>
                <w:spacing w:val="6"/>
                <w:sz w:val="18"/>
              </w:rPr>
            </w:pPr>
            <w:r w:rsidRPr="00C50D9B">
              <w:t>Uiterlijke ontvangst van vragen voor inschrijvingen</w:t>
            </w:r>
          </w:p>
        </w:tc>
        <w:tc>
          <w:tcPr>
            <w:tcW w:w="3106" w:type="dxa"/>
            <w:tcBorders>
              <w:top w:val="single" w:sz="4" w:space="0" w:color="auto"/>
              <w:left w:val="single" w:sz="4" w:space="0" w:color="auto"/>
              <w:bottom w:val="single" w:sz="4" w:space="0" w:color="auto"/>
              <w:right w:val="single" w:sz="4" w:space="0" w:color="auto"/>
            </w:tcBorders>
          </w:tcPr>
          <w:p w14:paraId="210B6C4E" w14:textId="73670973" w:rsidR="0028190D" w:rsidRPr="00C50D9B" w:rsidRDefault="00C25723" w:rsidP="0028190D">
            <w:pPr>
              <w:tabs>
                <w:tab w:val="left" w:pos="6237"/>
              </w:tabs>
              <w:rPr>
                <w:rFonts w:cs="Arial"/>
                <w:snapToGrid w:val="0"/>
                <w:spacing w:val="6"/>
              </w:rPr>
            </w:pPr>
            <w:r w:rsidRPr="00C50D9B">
              <w:rPr>
                <w:rFonts w:cs="Arial"/>
                <w:snapToGrid w:val="0"/>
                <w:spacing w:val="6"/>
              </w:rPr>
              <w:t>16</w:t>
            </w:r>
            <w:r w:rsidR="00247FF5" w:rsidRPr="00C50D9B">
              <w:rPr>
                <w:rFonts w:cs="Arial"/>
                <w:snapToGrid w:val="0"/>
                <w:spacing w:val="6"/>
              </w:rPr>
              <w:t xml:space="preserve"> januari 2018</w:t>
            </w:r>
          </w:p>
        </w:tc>
      </w:tr>
      <w:tr w:rsidR="0028190D" w:rsidRPr="00C50D9B" w14:paraId="6EA3D49C" w14:textId="77777777" w:rsidTr="00ED3B4B">
        <w:tc>
          <w:tcPr>
            <w:tcW w:w="6307" w:type="dxa"/>
            <w:tcBorders>
              <w:top w:val="single" w:sz="4" w:space="0" w:color="auto"/>
              <w:left w:val="single" w:sz="4" w:space="0" w:color="auto"/>
              <w:bottom w:val="single" w:sz="4" w:space="0" w:color="auto"/>
              <w:right w:val="single" w:sz="4" w:space="0" w:color="auto"/>
            </w:tcBorders>
            <w:vAlign w:val="center"/>
          </w:tcPr>
          <w:p w14:paraId="4185EE09" w14:textId="52E28566" w:rsidR="0028190D" w:rsidRPr="00C50D9B" w:rsidRDefault="00D5491A" w:rsidP="001F2B62">
            <w:pPr>
              <w:tabs>
                <w:tab w:val="left" w:pos="6237"/>
              </w:tabs>
              <w:suppressAutoHyphens/>
              <w:overflowPunct w:val="0"/>
              <w:autoSpaceDE w:val="0"/>
              <w:spacing w:line="270" w:lineRule="atLeast"/>
              <w:contextualSpacing/>
              <w:textAlignment w:val="baseline"/>
              <w:rPr>
                <w:rFonts w:ascii="Lucida Sans Unicode" w:hAnsi="Lucida Sans Unicode"/>
                <w:snapToGrid w:val="0"/>
                <w:spacing w:val="6"/>
                <w:sz w:val="18"/>
              </w:rPr>
            </w:pPr>
            <w:r w:rsidRPr="00C50D9B">
              <w:t>Bekendmaken Nota van Inlichtingen inschrijffase</w:t>
            </w:r>
          </w:p>
        </w:tc>
        <w:tc>
          <w:tcPr>
            <w:tcW w:w="3106" w:type="dxa"/>
            <w:tcBorders>
              <w:top w:val="single" w:sz="4" w:space="0" w:color="auto"/>
              <w:left w:val="single" w:sz="4" w:space="0" w:color="auto"/>
              <w:bottom w:val="single" w:sz="4" w:space="0" w:color="auto"/>
              <w:right w:val="single" w:sz="4" w:space="0" w:color="auto"/>
            </w:tcBorders>
          </w:tcPr>
          <w:p w14:paraId="4A09A24A" w14:textId="1B622840" w:rsidR="0028190D" w:rsidRPr="00C50D9B" w:rsidRDefault="00D5491A" w:rsidP="0028190D">
            <w:pPr>
              <w:tabs>
                <w:tab w:val="left" w:pos="6237"/>
              </w:tabs>
              <w:rPr>
                <w:rFonts w:cs="Arial"/>
                <w:snapToGrid w:val="0"/>
                <w:spacing w:val="6"/>
              </w:rPr>
            </w:pPr>
            <w:r w:rsidRPr="00C50D9B">
              <w:rPr>
                <w:rFonts w:cs="Arial"/>
                <w:snapToGrid w:val="0"/>
                <w:spacing w:val="6"/>
              </w:rPr>
              <w:t>26</w:t>
            </w:r>
            <w:r w:rsidR="00247FF5" w:rsidRPr="00C50D9B">
              <w:rPr>
                <w:rFonts w:cs="Arial"/>
                <w:snapToGrid w:val="0"/>
                <w:spacing w:val="6"/>
              </w:rPr>
              <w:t xml:space="preserve"> januari 2018</w:t>
            </w:r>
          </w:p>
        </w:tc>
      </w:tr>
      <w:tr w:rsidR="0028190D" w:rsidRPr="00C50D9B" w14:paraId="019BBD9F" w14:textId="77777777" w:rsidTr="00ED3B4B">
        <w:tc>
          <w:tcPr>
            <w:tcW w:w="6307" w:type="dxa"/>
            <w:tcBorders>
              <w:top w:val="single" w:sz="4" w:space="0" w:color="auto"/>
              <w:left w:val="single" w:sz="4" w:space="0" w:color="auto"/>
              <w:bottom w:val="single" w:sz="4" w:space="0" w:color="auto"/>
              <w:right w:val="single" w:sz="4" w:space="0" w:color="auto"/>
            </w:tcBorders>
            <w:vAlign w:val="center"/>
          </w:tcPr>
          <w:p w14:paraId="6B059D26" w14:textId="1FAEDBCB" w:rsidR="0028190D" w:rsidRPr="00C50D9B" w:rsidRDefault="00D5491A" w:rsidP="0028190D">
            <w:r w:rsidRPr="00C50D9B">
              <w:t>Uiterlijke ontvangst van inschrijvingen</w:t>
            </w:r>
          </w:p>
        </w:tc>
        <w:tc>
          <w:tcPr>
            <w:tcW w:w="3106" w:type="dxa"/>
            <w:tcBorders>
              <w:top w:val="single" w:sz="4" w:space="0" w:color="auto"/>
              <w:left w:val="single" w:sz="4" w:space="0" w:color="auto"/>
              <w:bottom w:val="single" w:sz="4" w:space="0" w:color="auto"/>
              <w:right w:val="single" w:sz="4" w:space="0" w:color="auto"/>
            </w:tcBorders>
          </w:tcPr>
          <w:p w14:paraId="516A99D1" w14:textId="7F9891C4" w:rsidR="0028190D" w:rsidRPr="00C50D9B" w:rsidRDefault="00D5491A" w:rsidP="0028190D">
            <w:pPr>
              <w:tabs>
                <w:tab w:val="left" w:pos="6237"/>
              </w:tabs>
              <w:rPr>
                <w:rFonts w:cs="Arial"/>
                <w:snapToGrid w:val="0"/>
                <w:spacing w:val="6"/>
              </w:rPr>
            </w:pPr>
            <w:r w:rsidRPr="00C50D9B">
              <w:rPr>
                <w:rFonts w:cs="Arial"/>
                <w:snapToGrid w:val="0"/>
                <w:spacing w:val="6"/>
              </w:rPr>
              <w:t>8</w:t>
            </w:r>
            <w:r w:rsidR="00247FF5" w:rsidRPr="00C50D9B">
              <w:rPr>
                <w:rFonts w:cs="Arial"/>
                <w:snapToGrid w:val="0"/>
                <w:spacing w:val="6"/>
              </w:rPr>
              <w:t xml:space="preserve"> februari 2018</w:t>
            </w:r>
            <w:r w:rsidR="001F2B62" w:rsidRPr="00C50D9B">
              <w:rPr>
                <w:rFonts w:cs="Arial"/>
                <w:i/>
                <w:snapToGrid w:val="0"/>
                <w:spacing w:val="6"/>
              </w:rPr>
              <w:t xml:space="preserve"> </w:t>
            </w:r>
            <w:r w:rsidR="001F2B62" w:rsidRPr="00C50D9B">
              <w:rPr>
                <w:rFonts w:cs="Arial"/>
                <w:snapToGrid w:val="0"/>
                <w:spacing w:val="6"/>
              </w:rPr>
              <w:t>tot 14:00</w:t>
            </w:r>
            <w:r w:rsidR="00DA39C8" w:rsidRPr="00C50D9B">
              <w:rPr>
                <w:rFonts w:cs="Arial"/>
                <w:snapToGrid w:val="0"/>
                <w:spacing w:val="6"/>
              </w:rPr>
              <w:t xml:space="preserve"> uur</w:t>
            </w:r>
          </w:p>
        </w:tc>
      </w:tr>
      <w:tr w:rsidR="0028190D" w:rsidRPr="00C50D9B" w14:paraId="6B9AD3B8" w14:textId="77777777" w:rsidTr="00ED3B4B">
        <w:tc>
          <w:tcPr>
            <w:tcW w:w="6307" w:type="dxa"/>
            <w:tcBorders>
              <w:top w:val="single" w:sz="4" w:space="0" w:color="auto"/>
              <w:left w:val="single" w:sz="4" w:space="0" w:color="auto"/>
              <w:bottom w:val="single" w:sz="4" w:space="0" w:color="auto"/>
              <w:right w:val="single" w:sz="4" w:space="0" w:color="auto"/>
            </w:tcBorders>
            <w:vAlign w:val="center"/>
          </w:tcPr>
          <w:p w14:paraId="1E205BCF" w14:textId="46403C80" w:rsidR="0028190D" w:rsidRPr="00C50D9B" w:rsidRDefault="0028190D" w:rsidP="00AD6C35">
            <w:pPr>
              <w:tabs>
                <w:tab w:val="left" w:pos="6237"/>
              </w:tabs>
              <w:suppressAutoHyphens/>
              <w:overflowPunct w:val="0"/>
              <w:autoSpaceDE w:val="0"/>
              <w:spacing w:line="270" w:lineRule="atLeast"/>
              <w:contextualSpacing/>
              <w:textAlignment w:val="baseline"/>
              <w:rPr>
                <w:b/>
                <w:snapToGrid w:val="0"/>
              </w:rPr>
            </w:pPr>
            <w:r w:rsidRPr="00C50D9B">
              <w:t>Gunningsbeslissing en start bezwaartermijn</w:t>
            </w:r>
          </w:p>
        </w:tc>
        <w:tc>
          <w:tcPr>
            <w:tcW w:w="3106" w:type="dxa"/>
            <w:tcBorders>
              <w:top w:val="single" w:sz="4" w:space="0" w:color="auto"/>
              <w:left w:val="single" w:sz="4" w:space="0" w:color="auto"/>
              <w:bottom w:val="single" w:sz="4" w:space="0" w:color="auto"/>
              <w:right w:val="single" w:sz="4" w:space="0" w:color="auto"/>
            </w:tcBorders>
          </w:tcPr>
          <w:p w14:paraId="5A6EE6D8" w14:textId="2E8D8F1A" w:rsidR="0028190D" w:rsidRPr="00C50D9B" w:rsidRDefault="0060432B" w:rsidP="0028190D">
            <w:pPr>
              <w:tabs>
                <w:tab w:val="left" w:pos="6237"/>
              </w:tabs>
              <w:rPr>
                <w:rFonts w:cs="Arial"/>
                <w:snapToGrid w:val="0"/>
                <w:spacing w:val="6"/>
              </w:rPr>
            </w:pPr>
            <w:r w:rsidRPr="00C50D9B">
              <w:rPr>
                <w:rFonts w:cs="Arial"/>
                <w:snapToGrid w:val="0"/>
                <w:spacing w:val="6"/>
              </w:rPr>
              <w:t>16</w:t>
            </w:r>
            <w:r w:rsidR="00F80078" w:rsidRPr="00C50D9B">
              <w:rPr>
                <w:rFonts w:cs="Arial"/>
                <w:snapToGrid w:val="0"/>
                <w:spacing w:val="6"/>
              </w:rPr>
              <w:t xml:space="preserve"> februari 2018</w:t>
            </w:r>
          </w:p>
        </w:tc>
      </w:tr>
      <w:tr w:rsidR="0028190D" w:rsidRPr="00C50D9B" w14:paraId="509CC74F" w14:textId="77777777" w:rsidTr="00ED3B4B">
        <w:tc>
          <w:tcPr>
            <w:tcW w:w="6307" w:type="dxa"/>
            <w:tcBorders>
              <w:top w:val="single" w:sz="4" w:space="0" w:color="auto"/>
              <w:left w:val="single" w:sz="4" w:space="0" w:color="auto"/>
              <w:bottom w:val="single" w:sz="4" w:space="0" w:color="auto"/>
              <w:right w:val="single" w:sz="4" w:space="0" w:color="auto"/>
            </w:tcBorders>
            <w:vAlign w:val="center"/>
            <w:hideMark/>
          </w:tcPr>
          <w:p w14:paraId="2DB91F39" w14:textId="07B7985D" w:rsidR="0028190D" w:rsidRPr="00C50D9B" w:rsidRDefault="00343F21" w:rsidP="0028190D">
            <w:pPr>
              <w:tabs>
                <w:tab w:val="left" w:pos="6237"/>
              </w:tabs>
              <w:suppressAutoHyphens/>
              <w:overflowPunct w:val="0"/>
              <w:autoSpaceDE w:val="0"/>
              <w:spacing w:line="270" w:lineRule="atLeast"/>
              <w:contextualSpacing/>
              <w:textAlignment w:val="baseline"/>
              <w:rPr>
                <w:snapToGrid w:val="0"/>
              </w:rPr>
            </w:pPr>
            <w:r w:rsidRPr="00C50D9B">
              <w:t>Gunning</w:t>
            </w:r>
          </w:p>
        </w:tc>
        <w:tc>
          <w:tcPr>
            <w:tcW w:w="3106" w:type="dxa"/>
            <w:tcBorders>
              <w:top w:val="single" w:sz="4" w:space="0" w:color="auto"/>
              <w:left w:val="single" w:sz="4" w:space="0" w:color="auto"/>
              <w:bottom w:val="single" w:sz="4" w:space="0" w:color="auto"/>
              <w:right w:val="single" w:sz="4" w:space="0" w:color="auto"/>
            </w:tcBorders>
          </w:tcPr>
          <w:p w14:paraId="31EF9E68" w14:textId="2AF10F68" w:rsidR="0028190D" w:rsidRPr="00C50D9B" w:rsidRDefault="007A6F47" w:rsidP="0028190D">
            <w:pPr>
              <w:tabs>
                <w:tab w:val="left" w:pos="6237"/>
              </w:tabs>
              <w:rPr>
                <w:rFonts w:cs="Arial"/>
                <w:snapToGrid w:val="0"/>
                <w:spacing w:val="6"/>
              </w:rPr>
            </w:pPr>
            <w:r w:rsidRPr="00C50D9B">
              <w:rPr>
                <w:rFonts w:cs="Arial"/>
                <w:snapToGrid w:val="0"/>
                <w:spacing w:val="6"/>
              </w:rPr>
              <w:t>9</w:t>
            </w:r>
            <w:r w:rsidR="00F80078" w:rsidRPr="00C50D9B">
              <w:rPr>
                <w:rFonts w:cs="Arial"/>
                <w:snapToGrid w:val="0"/>
                <w:spacing w:val="6"/>
              </w:rPr>
              <w:t xml:space="preserve"> maart 2018</w:t>
            </w:r>
          </w:p>
        </w:tc>
      </w:tr>
    </w:tbl>
    <w:p w14:paraId="003EC8FB" w14:textId="4FC0A21E" w:rsidR="00221512" w:rsidRPr="00C50D9B" w:rsidRDefault="00AD6C35" w:rsidP="00A10FD8">
      <w:pPr>
        <w:pStyle w:val="Kop2"/>
        <w:ind w:left="454" w:hanging="454"/>
      </w:pPr>
      <w:bookmarkStart w:id="105" w:name="_Toc501716207"/>
      <w:bookmarkEnd w:id="103"/>
      <w:bookmarkEnd w:id="104"/>
      <w:r w:rsidRPr="00C50D9B">
        <w:t>Nadere i</w:t>
      </w:r>
      <w:r w:rsidR="00221512" w:rsidRPr="00C50D9B">
        <w:t>nlichtingen</w:t>
      </w:r>
      <w:r w:rsidRPr="00C50D9B">
        <w:t xml:space="preserve"> ten behoeve van de </w:t>
      </w:r>
      <w:r w:rsidR="009E7923" w:rsidRPr="00C50D9B">
        <w:t>inschrijving</w:t>
      </w:r>
      <w:bookmarkEnd w:id="105"/>
    </w:p>
    <w:p w14:paraId="03B0FF08" w14:textId="3F520DB5" w:rsidR="00A10FD8" w:rsidRPr="00C50D9B" w:rsidRDefault="00FB0DC2" w:rsidP="00A10FD8">
      <w:r w:rsidRPr="00C50D9B">
        <w:t>Ondernemers</w:t>
      </w:r>
      <w:r w:rsidR="0028190D" w:rsidRPr="00C50D9B">
        <w:t xml:space="preserve"> hebben de mogelijkheid tot het verkrijgen van verduidelijking op de </w:t>
      </w:r>
      <w:r w:rsidR="009E7923" w:rsidRPr="00C50D9B">
        <w:t>a</w:t>
      </w:r>
      <w:r w:rsidR="0028190D" w:rsidRPr="00C50D9B">
        <w:t>anbestedingsdocumenten</w:t>
      </w:r>
      <w:r w:rsidR="00A10FD8" w:rsidRPr="00C50D9B">
        <w:t>. Verzoeken tot i</w:t>
      </w:r>
      <w:r w:rsidR="00A17BAA" w:rsidRPr="00C50D9B">
        <w:t xml:space="preserve">nlichtingen kunnen uitsluitend </w:t>
      </w:r>
      <w:r w:rsidR="00A10FD8" w:rsidRPr="00C50D9B">
        <w:t xml:space="preserve">tot de datum zoals vermeld in paragraaf </w:t>
      </w:r>
      <w:r w:rsidR="00CB068E" w:rsidRPr="00C50D9B">
        <w:t>3</w:t>
      </w:r>
      <w:r w:rsidR="00A10FD8" w:rsidRPr="00C50D9B">
        <w:t>.</w:t>
      </w:r>
      <w:r w:rsidR="007B5F1C" w:rsidRPr="00C50D9B">
        <w:t>3</w:t>
      </w:r>
      <w:r w:rsidR="00A10FD8" w:rsidRPr="00C50D9B">
        <w:t xml:space="preserve"> via </w:t>
      </w:r>
      <w:r w:rsidR="009E7923" w:rsidRPr="00C50D9B">
        <w:t xml:space="preserve">de daarvoor bedoelde module in </w:t>
      </w:r>
      <w:r w:rsidR="00C07434" w:rsidRPr="00C50D9B">
        <w:t>TenderNed</w:t>
      </w:r>
      <w:r w:rsidR="00A10FD8" w:rsidRPr="00C50D9B">
        <w:t xml:space="preserve"> worden ingediend. </w:t>
      </w:r>
    </w:p>
    <w:p w14:paraId="5A45B791" w14:textId="77777777" w:rsidR="007B5F1C" w:rsidRPr="00C50D9B" w:rsidRDefault="007B5F1C" w:rsidP="00A10FD8"/>
    <w:p w14:paraId="3A7B4DF8" w14:textId="4C4E2A6D" w:rsidR="00E762C7" w:rsidRPr="00C50D9B" w:rsidRDefault="007B5F1C" w:rsidP="00E762C7">
      <w:r w:rsidRPr="00C50D9B">
        <w:t xml:space="preserve">De verzoeken zullen geanonimiseerd worden beantwoord in één of meerdere </w:t>
      </w:r>
      <w:r w:rsidRPr="00C50D9B">
        <w:rPr>
          <w:snapToGrid w:val="0"/>
        </w:rPr>
        <w:t>nota(‘s) van inlichtingen</w:t>
      </w:r>
      <w:r w:rsidR="00585956" w:rsidRPr="00C50D9B">
        <w:t xml:space="preserve">. </w:t>
      </w:r>
      <w:r w:rsidR="00A10FD8" w:rsidRPr="00C50D9B">
        <w:t xml:space="preserve">De </w:t>
      </w:r>
      <w:r w:rsidR="00AD6C35" w:rsidRPr="00C50D9B">
        <w:rPr>
          <w:snapToGrid w:val="0"/>
        </w:rPr>
        <w:t xml:space="preserve">nota(‘s) van inlichtingen </w:t>
      </w:r>
      <w:r w:rsidR="00A10FD8" w:rsidRPr="00C50D9B">
        <w:t xml:space="preserve">zal (zullen) uiterlijk </w:t>
      </w:r>
      <w:r w:rsidRPr="00C50D9B">
        <w:t xml:space="preserve">op de datum zoals vermeld in paragraaf </w:t>
      </w:r>
      <w:r w:rsidR="00585956" w:rsidRPr="00C50D9B">
        <w:t>3</w:t>
      </w:r>
      <w:r w:rsidRPr="00C50D9B">
        <w:t xml:space="preserve">.3 </w:t>
      </w:r>
      <w:r w:rsidR="00A10FD8" w:rsidRPr="00C50D9B">
        <w:t xml:space="preserve">worden gepubliceerd </w:t>
      </w:r>
      <w:r w:rsidRPr="00C50D9B">
        <w:t>via</w:t>
      </w:r>
      <w:r w:rsidR="00A10FD8" w:rsidRPr="00C50D9B">
        <w:t xml:space="preserve"> </w:t>
      </w:r>
      <w:r w:rsidR="00C07434" w:rsidRPr="00C50D9B">
        <w:t>TenderNed</w:t>
      </w:r>
      <w:r w:rsidR="00A10FD8" w:rsidRPr="00C50D9B">
        <w:t>.</w:t>
      </w:r>
    </w:p>
    <w:p w14:paraId="4F8FE1D2" w14:textId="77777777" w:rsidR="00E762C7" w:rsidRPr="00C50D9B" w:rsidRDefault="00E762C7" w:rsidP="00E762C7"/>
    <w:p w14:paraId="293678CB" w14:textId="23C88F63" w:rsidR="004642C1" w:rsidRPr="00C50D9B" w:rsidRDefault="00E762C7" w:rsidP="00343F21">
      <w:r w:rsidRPr="00C50D9B">
        <w:t xml:space="preserve">Indien een </w:t>
      </w:r>
      <w:r w:rsidR="004112AE" w:rsidRPr="00C50D9B">
        <w:t>ondernemer</w:t>
      </w:r>
      <w:r w:rsidRPr="00C50D9B">
        <w:t xml:space="preserve"> het niet eens is met een artikel in de </w:t>
      </w:r>
      <w:r w:rsidR="00B9459E" w:rsidRPr="00C50D9B">
        <w:t>Overeenkomst</w:t>
      </w:r>
      <w:r w:rsidR="00BB1B1F" w:rsidRPr="00C50D9B">
        <w:t xml:space="preserve"> </w:t>
      </w:r>
      <w:r w:rsidRPr="00C50D9B">
        <w:t xml:space="preserve">kan hij gemotiveerd en voorzien van een alternatief, een verzoek tot afwijking indienen. De </w:t>
      </w:r>
      <w:r w:rsidR="00E930EF" w:rsidRPr="00C50D9B">
        <w:t>Concessieverlener</w:t>
      </w:r>
      <w:r w:rsidRPr="00C50D9B">
        <w:t xml:space="preserve"> beoordeelt dit alternatief en </w:t>
      </w:r>
      <w:r w:rsidR="002B676D" w:rsidRPr="00C50D9B">
        <w:t xml:space="preserve">maakt een antwoord bekend </w:t>
      </w:r>
      <w:r w:rsidRPr="00C50D9B">
        <w:t xml:space="preserve">in de nota van </w:t>
      </w:r>
      <w:r w:rsidR="0022194D" w:rsidRPr="00C50D9B">
        <w:t>i</w:t>
      </w:r>
      <w:r w:rsidRPr="00C50D9B">
        <w:t>nlichtingen</w:t>
      </w:r>
      <w:r w:rsidR="0022194D" w:rsidRPr="00C50D9B">
        <w:t>. </w:t>
      </w:r>
      <w:r w:rsidRPr="00C50D9B">
        <w:t xml:space="preserve">De sluitingsdatum voor het stellen van vragen en de datum voor </w:t>
      </w:r>
      <w:r w:rsidR="0022194D" w:rsidRPr="00C50D9B">
        <w:t xml:space="preserve">het publiceren van de nota van inlichtingen </w:t>
      </w:r>
      <w:r w:rsidRPr="00C50D9B">
        <w:t>op TenderNed zijn opgenomen in de planning. </w:t>
      </w:r>
    </w:p>
    <w:p w14:paraId="054A53FC" w14:textId="2901D38F" w:rsidR="00E760E2" w:rsidRPr="00C50D9B" w:rsidRDefault="00E760E2" w:rsidP="00FB5CC1">
      <w:pPr>
        <w:pStyle w:val="Kop2"/>
        <w:ind w:left="454" w:hanging="454"/>
      </w:pPr>
      <w:bookmarkStart w:id="106" w:name="_Toc501382910"/>
      <w:bookmarkStart w:id="107" w:name="_Toc501455845"/>
      <w:bookmarkStart w:id="108" w:name="_Toc501458065"/>
      <w:bookmarkStart w:id="109" w:name="_Toc501382911"/>
      <w:bookmarkStart w:id="110" w:name="_Toc501455846"/>
      <w:bookmarkStart w:id="111" w:name="_Toc501458066"/>
      <w:bookmarkStart w:id="112" w:name="_Toc501716208"/>
      <w:bookmarkEnd w:id="106"/>
      <w:bookmarkEnd w:id="107"/>
      <w:bookmarkEnd w:id="108"/>
      <w:bookmarkEnd w:id="109"/>
      <w:bookmarkEnd w:id="110"/>
      <w:bookmarkEnd w:id="111"/>
      <w:r w:rsidRPr="00C50D9B">
        <w:t>Belangenverstrengeling</w:t>
      </w:r>
      <w:bookmarkEnd w:id="112"/>
    </w:p>
    <w:p w14:paraId="384442DF" w14:textId="26C5BB7C" w:rsidR="001F2B62" w:rsidRPr="00C50D9B" w:rsidRDefault="001F2B62" w:rsidP="001F2B62">
      <w:r w:rsidRPr="00C50D9B">
        <w:t xml:space="preserve">De </w:t>
      </w:r>
      <w:r w:rsidR="003C48A2" w:rsidRPr="00C50D9B">
        <w:t>Aanbesteder</w:t>
      </w:r>
      <w:r w:rsidRPr="00C50D9B">
        <w:t xml:space="preserve"> kan een </w:t>
      </w:r>
      <w:r w:rsidR="00C36534" w:rsidRPr="00C50D9B">
        <w:t>Inschrijver</w:t>
      </w:r>
      <w:r w:rsidRPr="00C50D9B">
        <w:t xml:space="preserve"> van (verdere) deelname aan de aanbestedingsprocedure uitsluiten, als deze aan de zijde van de </w:t>
      </w:r>
      <w:r w:rsidR="003C48A2" w:rsidRPr="00C50D9B">
        <w:t>Aanbesteder</w:t>
      </w:r>
      <w:r w:rsidRPr="00C50D9B">
        <w:t xml:space="preserve"> betrokken is, of is geweest, bij de voorbereiding van de aanbesteding, dan wel die </w:t>
      </w:r>
      <w:r w:rsidR="00C36534" w:rsidRPr="00C50D9B">
        <w:t>Inschrijver</w:t>
      </w:r>
      <w:r w:rsidRPr="00C50D9B">
        <w:t xml:space="preserve"> zich in verband met de aanbesteding bedient van ondernemingen, adviseurs, medewerkers en andere (rechts)personen die aldus betrokken zijn of zijn geweest. Datzelfde geldt als (rechts)personen uit de </w:t>
      </w:r>
      <w:r w:rsidR="00FB0DC2" w:rsidRPr="00C50D9B">
        <w:t>onderneming</w:t>
      </w:r>
      <w:r w:rsidRPr="00C50D9B">
        <w:t xml:space="preserve"> van</w:t>
      </w:r>
      <w:r w:rsidR="00FB0DC2" w:rsidRPr="00C50D9B">
        <w:t xml:space="preserve"> de</w:t>
      </w:r>
      <w:r w:rsidRPr="00C50D9B">
        <w:t xml:space="preserve"> </w:t>
      </w:r>
      <w:r w:rsidR="00C36534" w:rsidRPr="00C50D9B">
        <w:t>Inschrijver</w:t>
      </w:r>
      <w:r w:rsidRPr="00C50D9B">
        <w:t xml:space="preserve"> een dergelijke betrokkenheid hebben of hadden.</w:t>
      </w:r>
    </w:p>
    <w:p w14:paraId="2DC62560" w14:textId="77777777" w:rsidR="001F2B62" w:rsidRPr="00C50D9B" w:rsidRDefault="001F2B62" w:rsidP="001F2B62"/>
    <w:p w14:paraId="7F6C72C5" w14:textId="52341719" w:rsidR="00343F21" w:rsidRPr="00C50D9B" w:rsidRDefault="001F2B62" w:rsidP="00343F21">
      <w:r w:rsidRPr="00C50D9B">
        <w:t xml:space="preserve">De </w:t>
      </w:r>
      <w:r w:rsidR="003C48A2" w:rsidRPr="00C50D9B">
        <w:t>Aanbesteder</w:t>
      </w:r>
      <w:r w:rsidRPr="00C50D9B">
        <w:t xml:space="preserve"> zal een </w:t>
      </w:r>
      <w:r w:rsidR="00C36534" w:rsidRPr="00C50D9B">
        <w:t>Inschrijver</w:t>
      </w:r>
      <w:r w:rsidRPr="00C50D9B">
        <w:t xml:space="preserve"> niet uitsluiten als die </w:t>
      </w:r>
      <w:r w:rsidR="00C36534" w:rsidRPr="00C50D9B">
        <w:t>Inschrijver</w:t>
      </w:r>
      <w:r w:rsidRPr="00C50D9B">
        <w:t xml:space="preserve"> aantoont dat onder de omstandigheden van het concrete geval de mededinging door bedoelde betrokkenheid niet is of wordt belemmerd.</w:t>
      </w:r>
      <w:r w:rsidR="00343F21" w:rsidRPr="00C50D9B">
        <w:t xml:space="preserve"> Partijen met banden met een uitgesloten partij, bijvoorbeeld onderdeel van </w:t>
      </w:r>
      <w:r w:rsidR="00343F21" w:rsidRPr="00C50D9B">
        <w:lastRenderedPageBreak/>
        <w:t xml:space="preserve">hetzelfde concern, dienen een belangenverstrengelingsprotocol te overleggen om mee te kunnen doen aan de Aanbesteding. Ook kan de </w:t>
      </w:r>
      <w:r w:rsidR="003C48A2" w:rsidRPr="00C50D9B">
        <w:t>Aanbesteder</w:t>
      </w:r>
      <w:r w:rsidR="00343F21" w:rsidRPr="00C50D9B">
        <w:t xml:space="preserve"> te allen tijde besluiten om bij een gegadigde een belangenverstrengelingsprotocol op te vragen.</w:t>
      </w:r>
    </w:p>
    <w:p w14:paraId="2594AED7" w14:textId="4969EB15" w:rsidR="001F2B62" w:rsidRPr="00C50D9B" w:rsidRDefault="001F2B62" w:rsidP="001F2B62"/>
    <w:p w14:paraId="5208EEFE" w14:textId="482FAF4C" w:rsidR="00381833" w:rsidRPr="00C50D9B" w:rsidRDefault="00381833" w:rsidP="00381833">
      <w:pPr>
        <w:pStyle w:val="Kop2"/>
        <w:ind w:left="454" w:hanging="454"/>
      </w:pPr>
      <w:bookmarkStart w:id="113" w:name="_Toc501716209"/>
      <w:r w:rsidRPr="00C50D9B">
        <w:t>Mededingingsrecht</w:t>
      </w:r>
      <w:bookmarkEnd w:id="113"/>
    </w:p>
    <w:p w14:paraId="62CAF38B" w14:textId="6956AD8A" w:rsidR="00381833" w:rsidRPr="00C50D9B" w:rsidRDefault="00381833" w:rsidP="00381833">
      <w:r w:rsidRPr="00C50D9B">
        <w:t xml:space="preserve">De </w:t>
      </w:r>
      <w:r w:rsidR="003C48A2" w:rsidRPr="00C50D9B">
        <w:t>Aanbesteder</w:t>
      </w:r>
      <w:r w:rsidRPr="00C50D9B">
        <w:t xml:space="preserve"> maakt de </w:t>
      </w:r>
      <w:r w:rsidR="00C36534" w:rsidRPr="00C50D9B">
        <w:t>Inschrijver</w:t>
      </w:r>
      <w:r w:rsidR="001F2B62" w:rsidRPr="00C50D9B">
        <w:t>s</w:t>
      </w:r>
      <w:r w:rsidRPr="00C50D9B">
        <w:t xml:space="preserve"> er ten overvloede op attent dat het verboden is overeenkomsten aan te gaan die ertoe strekken of ten gevolge hebben dat de mededinging op de Nederlandse markt of een deel daarvan wordt verhinderd, beperkt of vervalst.</w:t>
      </w:r>
    </w:p>
    <w:p w14:paraId="2DF1B2F4" w14:textId="77777777" w:rsidR="00381833" w:rsidRPr="00C50D9B" w:rsidRDefault="00381833" w:rsidP="00381833"/>
    <w:p w14:paraId="03A13A8C" w14:textId="23F4A826" w:rsidR="00381833" w:rsidRPr="00C50D9B" w:rsidRDefault="00381833" w:rsidP="00E760E2">
      <w:r w:rsidRPr="00C50D9B">
        <w:t xml:space="preserve">De </w:t>
      </w:r>
      <w:r w:rsidR="003C48A2" w:rsidRPr="00C50D9B">
        <w:t>Aanbesteder</w:t>
      </w:r>
      <w:r w:rsidRPr="00C50D9B">
        <w:t xml:space="preserve"> behoudt zich het recht voor om ten aanzien van </w:t>
      </w:r>
      <w:r w:rsidR="00C36534" w:rsidRPr="00C50D9B">
        <w:t>Inschrijver</w:t>
      </w:r>
      <w:r w:rsidR="001F2B62" w:rsidRPr="00C50D9B">
        <w:t>s</w:t>
      </w:r>
      <w:r w:rsidRPr="00C50D9B">
        <w:t xml:space="preserve">, waarvan de </w:t>
      </w:r>
      <w:r w:rsidR="003C48A2" w:rsidRPr="00C50D9B">
        <w:t>Aanbesteder</w:t>
      </w:r>
      <w:r w:rsidRPr="00C50D9B">
        <w:t xml:space="preserve"> vermoedt dat zij ten behoeve van het </w:t>
      </w:r>
      <w:r w:rsidR="006E7B69" w:rsidRPr="00C50D9B">
        <w:t>werk</w:t>
      </w:r>
      <w:r w:rsidRPr="00C50D9B">
        <w:t xml:space="preserve"> een </w:t>
      </w:r>
      <w:r w:rsidR="001B545E" w:rsidRPr="00C50D9B">
        <w:t>samenwerkingsverband</w:t>
      </w:r>
      <w:r w:rsidRPr="00C50D9B">
        <w:t xml:space="preserve"> in strijd met de Mededingingswet en/of andere mededingingsregelgeving zijn aangegaan, een melding te doen bij de Autoriteit Consument en Markt (ACM) en/of deze </w:t>
      </w:r>
      <w:r w:rsidR="00C36534" w:rsidRPr="00C50D9B">
        <w:t>Inschrijver</w:t>
      </w:r>
      <w:r w:rsidR="001F2B62" w:rsidRPr="00C50D9B">
        <w:t>s</w:t>
      </w:r>
      <w:r w:rsidRPr="00C50D9B">
        <w:t xml:space="preserve"> uit te sluiten van verdere deelname aan de aanbestedingsprocedure.</w:t>
      </w:r>
    </w:p>
    <w:p w14:paraId="507FF153" w14:textId="4CF9D183" w:rsidR="00BB61D1" w:rsidRPr="00C50D9B" w:rsidRDefault="00B34512" w:rsidP="00BB61D1">
      <w:pPr>
        <w:pStyle w:val="Kop2"/>
        <w:ind w:left="454" w:hanging="454"/>
      </w:pPr>
      <w:bookmarkStart w:id="114" w:name="_Toc501716210"/>
      <w:r w:rsidRPr="00C50D9B">
        <w:t>Tegemoetkoming</w:t>
      </w:r>
      <w:r w:rsidR="008B6343" w:rsidRPr="00C50D9B">
        <w:t xml:space="preserve"> kosten inschrijving</w:t>
      </w:r>
      <w:bookmarkEnd w:id="114"/>
    </w:p>
    <w:p w14:paraId="1D5DD2C6" w14:textId="3A097C40" w:rsidR="00212049" w:rsidRPr="00C50D9B" w:rsidRDefault="00212049" w:rsidP="00C0155F">
      <w:r w:rsidRPr="00C50D9B">
        <w:t xml:space="preserve">De </w:t>
      </w:r>
      <w:r w:rsidR="003C48A2" w:rsidRPr="00C50D9B">
        <w:t>Aanbesteder</w:t>
      </w:r>
      <w:r w:rsidRPr="00C50D9B">
        <w:t xml:space="preserve"> zal op geen enkele wijze kosten vergoeden welke door </w:t>
      </w:r>
      <w:r w:rsidR="00C36534" w:rsidRPr="00C50D9B">
        <w:t>Inschrijver</w:t>
      </w:r>
      <w:r w:rsidR="002B676D" w:rsidRPr="00C50D9B">
        <w:t>s</w:t>
      </w:r>
      <w:r w:rsidRPr="00C50D9B">
        <w:t xml:space="preserve"> worden gemaakt in verband met het samenstellen van de inschrijving.</w:t>
      </w:r>
    </w:p>
    <w:p w14:paraId="6CF9CF9F" w14:textId="77777777" w:rsidR="000A3C1E" w:rsidRPr="00C50D9B" w:rsidRDefault="000A3C1E" w:rsidP="000A3C1E">
      <w:pPr>
        <w:pStyle w:val="Kop2"/>
        <w:ind w:left="454" w:hanging="454"/>
      </w:pPr>
      <w:bookmarkStart w:id="115" w:name="_Toc501382925"/>
      <w:bookmarkStart w:id="116" w:name="_Toc501455860"/>
      <w:bookmarkStart w:id="117" w:name="_Toc501458080"/>
      <w:bookmarkStart w:id="118" w:name="_Toc501382927"/>
      <w:bookmarkStart w:id="119" w:name="_Toc501455862"/>
      <w:bookmarkStart w:id="120" w:name="_Toc501458082"/>
      <w:bookmarkStart w:id="121" w:name="_Toc501382928"/>
      <w:bookmarkStart w:id="122" w:name="_Toc501455863"/>
      <w:bookmarkStart w:id="123" w:name="_Toc501458083"/>
      <w:bookmarkStart w:id="124" w:name="_Toc501382929"/>
      <w:bookmarkStart w:id="125" w:name="_Toc501455864"/>
      <w:bookmarkStart w:id="126" w:name="_Toc501458084"/>
      <w:bookmarkStart w:id="127" w:name="_Toc501382930"/>
      <w:bookmarkStart w:id="128" w:name="_Toc501455865"/>
      <w:bookmarkStart w:id="129" w:name="_Toc501458085"/>
      <w:bookmarkStart w:id="130" w:name="_Toc501382931"/>
      <w:bookmarkStart w:id="131" w:name="_Toc501455866"/>
      <w:bookmarkStart w:id="132" w:name="_Toc501458086"/>
      <w:bookmarkStart w:id="133" w:name="_Toc501716211"/>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r w:rsidRPr="00C50D9B">
        <w:t>Tegenstrijdigheden</w:t>
      </w:r>
      <w:bookmarkEnd w:id="133"/>
    </w:p>
    <w:p w14:paraId="469EF282" w14:textId="15C83F49" w:rsidR="000A3C1E" w:rsidRPr="00C50D9B" w:rsidRDefault="000A3C1E" w:rsidP="000A3C1E">
      <w:r w:rsidRPr="00C50D9B">
        <w:t xml:space="preserve">De </w:t>
      </w:r>
      <w:r w:rsidR="003C48A2" w:rsidRPr="00C50D9B">
        <w:t>Aanbesteder</w:t>
      </w:r>
      <w:r w:rsidRPr="00C50D9B">
        <w:t xml:space="preserve"> heeft deze aanbestedingsleidraad en overige aanbestedingsstukken met zorg opgesteld. Mocht de </w:t>
      </w:r>
      <w:r w:rsidR="00C36534" w:rsidRPr="00C50D9B">
        <w:t>Inschrijver</w:t>
      </w:r>
      <w:r w:rsidRPr="00C50D9B">
        <w:t xml:space="preserve"> desondanks tegenstrijdigheden en/of onvolkomenheden tegenkomen, dan dient de </w:t>
      </w:r>
      <w:r w:rsidR="00C36534" w:rsidRPr="00C50D9B">
        <w:t>Inschrijver</w:t>
      </w:r>
      <w:r w:rsidRPr="00C50D9B">
        <w:t xml:space="preserve"> de </w:t>
      </w:r>
      <w:r w:rsidR="003C48A2" w:rsidRPr="00C50D9B">
        <w:t>Aanbesteder</w:t>
      </w:r>
      <w:r w:rsidRPr="00C50D9B">
        <w:t xml:space="preserve"> hiervan op de hoogte te stellen. De </w:t>
      </w:r>
      <w:r w:rsidR="00C36534" w:rsidRPr="00C50D9B">
        <w:t>Inschrijver</w:t>
      </w:r>
      <w:r w:rsidRPr="00C50D9B">
        <w:t xml:space="preserve"> kan na het indienen van zijn inschrijving zich niet beroepen op niet gemelde tegenstrijdigheden. </w:t>
      </w:r>
    </w:p>
    <w:p w14:paraId="35541193" w14:textId="77777777" w:rsidR="00E67267" w:rsidRPr="00C50D9B" w:rsidRDefault="00E67267" w:rsidP="00E67267">
      <w:pPr>
        <w:pStyle w:val="Kop2"/>
        <w:ind w:left="454" w:hanging="454"/>
      </w:pPr>
      <w:bookmarkStart w:id="134" w:name="_Toc501716212"/>
      <w:r w:rsidRPr="00C50D9B">
        <w:t>Intellectueel eigendom</w:t>
      </w:r>
      <w:bookmarkEnd w:id="134"/>
    </w:p>
    <w:p w14:paraId="7532FF67" w14:textId="6157ADC6" w:rsidR="00E67267" w:rsidRPr="00C50D9B" w:rsidRDefault="00E67267" w:rsidP="00E67267">
      <w:r w:rsidRPr="00C50D9B">
        <w:t xml:space="preserve">Behoudens uitzonderingen door de wet gesteld mag zonder schriftelijke toestemming van de </w:t>
      </w:r>
      <w:r w:rsidR="003C48A2" w:rsidRPr="00C50D9B">
        <w:t>Aanbesteder</w:t>
      </w:r>
      <w:r w:rsidRPr="00C50D9B">
        <w:t xml:space="preserve"> niets van de gegevens die in verband met deze aanbesteding ter beschikking worden gesteld ergens anders voor gebruikt worden dan voor het doel waarvoor ze zijn verstrekt. Correspondentie en ontvangen inschrijvingen worden na afloop niet geretourneerd aan de </w:t>
      </w:r>
      <w:r w:rsidR="00C36534" w:rsidRPr="00C50D9B">
        <w:t>Inschrijver</w:t>
      </w:r>
      <w:r w:rsidRPr="00C50D9B">
        <w:t>s.</w:t>
      </w:r>
    </w:p>
    <w:p w14:paraId="72D4260D" w14:textId="227D1F6F" w:rsidR="006A777B" w:rsidRPr="00C50D9B" w:rsidRDefault="006A777B" w:rsidP="006A777B">
      <w:pPr>
        <w:pStyle w:val="Kop2"/>
        <w:ind w:left="454" w:hanging="454"/>
      </w:pPr>
      <w:bookmarkStart w:id="135" w:name="_Toc501716213"/>
      <w:r w:rsidRPr="00C50D9B">
        <w:lastRenderedPageBreak/>
        <w:t xml:space="preserve">Klachten </w:t>
      </w:r>
      <w:r w:rsidR="00A17BAA" w:rsidRPr="00C50D9B">
        <w:t>over</w:t>
      </w:r>
      <w:r w:rsidRPr="00C50D9B">
        <w:t xml:space="preserve"> de aanbestedingsprocedure</w:t>
      </w:r>
      <w:bookmarkEnd w:id="135"/>
    </w:p>
    <w:p w14:paraId="4FC4BA55" w14:textId="66D0A847" w:rsidR="006A777B" w:rsidRPr="00C50D9B" w:rsidRDefault="006A777B" w:rsidP="006A777B">
      <w:r w:rsidRPr="00C50D9B">
        <w:t xml:space="preserve">Klachten </w:t>
      </w:r>
      <w:r w:rsidR="00A17BAA" w:rsidRPr="00C50D9B">
        <w:t>over</w:t>
      </w:r>
      <w:r w:rsidRPr="00C50D9B">
        <w:t xml:space="preserve"> deze aanbestedingsprocedure kunnen worden ingediend via het e-mailadres: </w:t>
      </w:r>
      <w:hyperlink r:id="rId16" w:history="1">
        <w:r w:rsidRPr="00C50D9B">
          <w:rPr>
            <w:rStyle w:val="Hyperlink"/>
            <w:color w:val="auto"/>
          </w:rPr>
          <w:t>klachten.IB@amsterdam.nl</w:t>
        </w:r>
      </w:hyperlink>
      <w:r w:rsidRPr="00C50D9B">
        <w:t>.</w:t>
      </w:r>
    </w:p>
    <w:p w14:paraId="492D213A" w14:textId="77777777" w:rsidR="006A777B" w:rsidRPr="00C50D9B" w:rsidRDefault="006A777B" w:rsidP="006A777B"/>
    <w:p w14:paraId="63607972" w14:textId="0FFD0829" w:rsidR="006A777B" w:rsidRPr="00C50D9B" w:rsidRDefault="006A777B" w:rsidP="006A777B">
      <w:r w:rsidRPr="00C50D9B">
        <w:t xml:space="preserve">Klachten kunnen </w:t>
      </w:r>
      <w:r w:rsidR="00A17BAA" w:rsidRPr="00C50D9B">
        <w:t>gaan over</w:t>
      </w:r>
      <w:r w:rsidRPr="00C50D9B">
        <w:t xml:space="preserve"> het niet naleven van wettelijke bepalingen of inbreuk op algemene aanbestedingsbeginselen. Een klacht moet schriftelijk worden ingediend en moet duidelijk en gemotiveerd aangeven op welk aspect van de aanbestedingsprocedure de klacht betrekking heeft.</w:t>
      </w:r>
    </w:p>
    <w:p w14:paraId="213DAD0B" w14:textId="3987A8B0" w:rsidR="00E67267" w:rsidRPr="00C50D9B" w:rsidRDefault="006A777B" w:rsidP="006A777B">
      <w:r w:rsidRPr="00C50D9B">
        <w:t>Deze klachtenprocedure heeft geen opschortende werking. Een klacht wordt behandeld door ter zake kundige functionarissen die niet betrokken zijn of zullen worden bij de onderhavige aanbestedingsprocedure. Een klacht wordt zo spoedig mogelijk afgehandeld; de indiener van een klacht wordt daarover geïnformeerd.</w:t>
      </w:r>
    </w:p>
    <w:p w14:paraId="48BEFA74" w14:textId="634CC738" w:rsidR="00E67267" w:rsidRPr="00C50D9B" w:rsidRDefault="0086664C" w:rsidP="00E67267">
      <w:pPr>
        <w:pStyle w:val="Kop2"/>
        <w:ind w:left="454" w:hanging="454"/>
      </w:pPr>
      <w:bookmarkStart w:id="136" w:name="_Toc501716214"/>
      <w:r w:rsidRPr="00C50D9B">
        <w:rPr>
          <w:iCs/>
        </w:rPr>
        <w:t>Opschortende termijn</w:t>
      </w:r>
      <w:bookmarkEnd w:id="136"/>
    </w:p>
    <w:p w14:paraId="562446DA" w14:textId="7BCB57A8" w:rsidR="00E67267" w:rsidRPr="00C50D9B" w:rsidRDefault="00E222A0" w:rsidP="00846C15">
      <w:r w:rsidRPr="00C50D9B">
        <w:t xml:space="preserve">De gunningbeslissing wordt via TenderNed aan alle </w:t>
      </w:r>
      <w:r w:rsidR="00C36534" w:rsidRPr="00C50D9B">
        <w:t>Inschrijver</w:t>
      </w:r>
      <w:r w:rsidRPr="00C50D9B">
        <w:t>s bekend gemaakt. De datum van verzending via TenderNed geldt als datum van de gunningbeslissing.</w:t>
      </w:r>
      <w:r w:rsidR="00E67267" w:rsidRPr="00C50D9B">
        <w:t xml:space="preserve"> Tegen deze gunningsbeslissing kan gedurende </w:t>
      </w:r>
      <w:r w:rsidR="007A6F47" w:rsidRPr="00C50D9B">
        <w:t>twintig (</w:t>
      </w:r>
      <w:r w:rsidR="00E67267" w:rsidRPr="00C50D9B">
        <w:t>20</w:t>
      </w:r>
      <w:r w:rsidR="007A6F47" w:rsidRPr="00C50D9B">
        <w:t>)</w:t>
      </w:r>
      <w:r w:rsidR="00E67267" w:rsidRPr="00C50D9B">
        <w:t xml:space="preserve"> kalenderdagen na dagtekening van dit schrijven worden opgekomen door het aanhangig maken van een kort geding bij de bevoegde rechter te Amsterdam. De genoemde termijn is een vervaltermijn. Dat wil zeggen dat indien een </w:t>
      </w:r>
      <w:r w:rsidR="00C36534" w:rsidRPr="00C50D9B">
        <w:t>Inschrijver</w:t>
      </w:r>
      <w:r w:rsidR="00E67267" w:rsidRPr="00C50D9B">
        <w:t xml:space="preserve"> niet binnen </w:t>
      </w:r>
      <w:r w:rsidR="007A6F47" w:rsidRPr="00C50D9B">
        <w:t>twintig (</w:t>
      </w:r>
      <w:r w:rsidR="00E67267" w:rsidRPr="00C50D9B">
        <w:t>20</w:t>
      </w:r>
      <w:r w:rsidR="007A6F47" w:rsidRPr="00C50D9B">
        <w:t>)</w:t>
      </w:r>
      <w:r w:rsidR="00E67267" w:rsidRPr="00C50D9B">
        <w:t xml:space="preserve"> kalenderdagen na verzending van de mededeling van de gunningsbeslissing daadwerkelijk een kort geding aanhangig heeft gemaakt, de betreffende </w:t>
      </w:r>
      <w:r w:rsidR="00C36534" w:rsidRPr="00C50D9B">
        <w:t>Inschrijver</w:t>
      </w:r>
      <w:r w:rsidR="00E67267" w:rsidRPr="00C50D9B">
        <w:t xml:space="preserve"> in kort geding geen bezwaar meer kan maken met betrekking tot die beslissing; zijn recht is dan verwerkt. De </w:t>
      </w:r>
      <w:r w:rsidR="003C48A2" w:rsidRPr="00C50D9B">
        <w:t>Aanbesteder</w:t>
      </w:r>
      <w:r w:rsidR="00E67267" w:rsidRPr="00C50D9B">
        <w:t xml:space="preserve"> is in dat geval vrij om (verder) gevolg te geven aan de gunningsbeslissing.</w:t>
      </w:r>
    </w:p>
    <w:p w14:paraId="5174363B" w14:textId="77777777" w:rsidR="00846C15" w:rsidRPr="00C50D9B" w:rsidRDefault="00846C15" w:rsidP="00846C15">
      <w:pPr>
        <w:pStyle w:val="Kop2"/>
        <w:ind w:left="227"/>
      </w:pPr>
      <w:bookmarkStart w:id="137" w:name="_Toc501382937"/>
      <w:bookmarkStart w:id="138" w:name="_Toc501455872"/>
      <w:bookmarkStart w:id="139" w:name="_Toc501458092"/>
      <w:bookmarkStart w:id="140" w:name="_Toc257639680"/>
      <w:bookmarkStart w:id="141" w:name="_Toc500837958"/>
      <w:bookmarkStart w:id="142" w:name="_Toc501716215"/>
      <w:bookmarkEnd w:id="137"/>
      <w:bookmarkEnd w:id="138"/>
      <w:bookmarkEnd w:id="139"/>
      <w:r w:rsidRPr="00C50D9B">
        <w:t>Geldigheid</w:t>
      </w:r>
      <w:bookmarkEnd w:id="140"/>
      <w:bookmarkEnd w:id="141"/>
      <w:bookmarkEnd w:id="142"/>
    </w:p>
    <w:p w14:paraId="723B9C47" w14:textId="67CE138C" w:rsidR="00313565" w:rsidRPr="00C50D9B" w:rsidRDefault="00846C15" w:rsidP="00F10F29">
      <w:pPr>
        <w:spacing w:line="276" w:lineRule="auto"/>
        <w:rPr>
          <w:rFonts w:eastAsia="Batang"/>
          <w:lang w:eastAsia="nl-NL"/>
        </w:rPr>
      </w:pPr>
      <w:r w:rsidRPr="00C50D9B">
        <w:rPr>
          <w:rFonts w:eastAsia="Batang"/>
          <w:lang w:eastAsia="nl-NL"/>
        </w:rPr>
        <w:t xml:space="preserve">Inschrijvingen dienen (i) te voldoen aan alle eisen en voorwaarden die in de Aanbestedingsleidraad zijn opgenomen, (ii) onvoorwaardelijk en (iii) volledig te zijn, bij gebreke waarvan de betreffende Inschrijving van (verdere) deelname aan de Concessieverlening zal worden uitgesloten. Het volledig en juist indienen van de Inschrijving is uitdrukkelijk en uitsluitend de verantwoordelijkheid van de </w:t>
      </w:r>
      <w:r w:rsidR="00C36534" w:rsidRPr="00C50D9B">
        <w:rPr>
          <w:rFonts w:eastAsia="Batang"/>
          <w:lang w:eastAsia="nl-NL"/>
        </w:rPr>
        <w:t>Inschrijver</w:t>
      </w:r>
      <w:r w:rsidRPr="00C50D9B">
        <w:rPr>
          <w:rFonts w:eastAsia="Batang"/>
          <w:lang w:eastAsia="nl-NL"/>
        </w:rPr>
        <w:t xml:space="preserve">. </w:t>
      </w:r>
    </w:p>
    <w:p w14:paraId="13368B93" w14:textId="77777777" w:rsidR="00846C15" w:rsidRPr="00C50D9B" w:rsidRDefault="00846C15" w:rsidP="00846C15">
      <w:pPr>
        <w:pStyle w:val="Kop2"/>
        <w:ind w:left="227"/>
        <w:rPr>
          <w:lang w:eastAsia="nl-NL"/>
        </w:rPr>
      </w:pPr>
      <w:bookmarkStart w:id="143" w:name="_Toc500837959"/>
      <w:bookmarkStart w:id="144" w:name="_Toc501716216"/>
      <w:r w:rsidRPr="00C50D9B">
        <w:rPr>
          <w:lang w:eastAsia="nl-NL"/>
        </w:rPr>
        <w:t>Vertegenwoordigingsbevoegdheid</w:t>
      </w:r>
      <w:bookmarkEnd w:id="143"/>
      <w:bookmarkEnd w:id="144"/>
      <w:r w:rsidRPr="00C50D9B">
        <w:rPr>
          <w:lang w:eastAsia="nl-NL"/>
        </w:rPr>
        <w:t xml:space="preserve"> </w:t>
      </w:r>
    </w:p>
    <w:p w14:paraId="2E954F75" w14:textId="35060DE7" w:rsidR="00846C15" w:rsidRPr="00C50D9B" w:rsidRDefault="00846C15" w:rsidP="00846C15">
      <w:pPr>
        <w:pStyle w:val="Default"/>
        <w:spacing w:line="276" w:lineRule="auto"/>
        <w:rPr>
          <w:rFonts w:ascii="Corbel" w:hAnsi="Corbel"/>
          <w:color w:val="auto"/>
          <w:sz w:val="21"/>
          <w:szCs w:val="21"/>
        </w:rPr>
      </w:pPr>
      <w:r w:rsidRPr="00C50D9B">
        <w:rPr>
          <w:rFonts w:ascii="Corbel" w:hAnsi="Corbel"/>
          <w:color w:val="auto"/>
          <w:sz w:val="21"/>
          <w:szCs w:val="21"/>
        </w:rPr>
        <w:t xml:space="preserve">De Inschrijving dient ondertekend te zijn door de vertegenwoordigingsbevoegde bestuurder(s) van de </w:t>
      </w:r>
      <w:r w:rsidR="00C36534" w:rsidRPr="00C50D9B">
        <w:rPr>
          <w:rFonts w:ascii="Corbel" w:hAnsi="Corbel"/>
          <w:color w:val="auto"/>
          <w:sz w:val="21"/>
          <w:szCs w:val="21"/>
        </w:rPr>
        <w:t>Inschrijver</w:t>
      </w:r>
      <w:r w:rsidRPr="00C50D9B">
        <w:rPr>
          <w:rFonts w:ascii="Corbel" w:hAnsi="Corbel"/>
          <w:color w:val="auto"/>
          <w:sz w:val="21"/>
          <w:szCs w:val="21"/>
        </w:rPr>
        <w:t xml:space="preserve">. Indien de vertegenwoordigingsbevoegdheid niet blijkt uit het Uittreksel van het nationale Beroeps- of Handelsregister dient bij de Inschrijving een volmacht te zijn gevoegd </w:t>
      </w:r>
      <w:r w:rsidRPr="00C50D9B">
        <w:rPr>
          <w:rFonts w:ascii="Corbel" w:hAnsi="Corbel"/>
          <w:color w:val="auto"/>
          <w:sz w:val="21"/>
          <w:szCs w:val="21"/>
        </w:rPr>
        <w:lastRenderedPageBreak/>
        <w:t xml:space="preserve">waaruit de vertegenwoordigingsbevoegdheid van de ondertekenaar(s) blijkt en welke volmacht is ondertekend door de vertegenwoordigingsbevoegde(n) zoals blijkt uit het Uittreksel. </w:t>
      </w:r>
    </w:p>
    <w:p w14:paraId="2389843C" w14:textId="58768BD3" w:rsidR="001C7F70" w:rsidRPr="00C50D9B" w:rsidRDefault="001C7F70" w:rsidP="001C7F70">
      <w:pPr>
        <w:pStyle w:val="Kop2"/>
        <w:ind w:left="227"/>
        <w:rPr>
          <w:lang w:eastAsia="nl-NL"/>
        </w:rPr>
      </w:pPr>
      <w:bookmarkStart w:id="145" w:name="_Toc501716217"/>
      <w:r w:rsidRPr="00C50D9B">
        <w:rPr>
          <w:lang w:eastAsia="nl-NL"/>
        </w:rPr>
        <w:t>Beleidsregel Integriteit en Overeenkomsten</w:t>
      </w:r>
      <w:bookmarkEnd w:id="145"/>
      <w:r w:rsidRPr="00C50D9B">
        <w:rPr>
          <w:lang w:eastAsia="nl-NL"/>
        </w:rPr>
        <w:t xml:space="preserve"> </w:t>
      </w:r>
    </w:p>
    <w:p w14:paraId="380F82B2" w14:textId="70F62F67" w:rsidR="001C7F70" w:rsidRPr="00C50D9B" w:rsidRDefault="001C7F70" w:rsidP="001C7F70">
      <w:pPr>
        <w:pStyle w:val="Default"/>
        <w:spacing w:line="276" w:lineRule="auto"/>
        <w:rPr>
          <w:rFonts w:ascii="Corbel" w:hAnsi="Corbel"/>
          <w:color w:val="auto"/>
          <w:sz w:val="21"/>
          <w:szCs w:val="21"/>
        </w:rPr>
      </w:pPr>
      <w:r w:rsidRPr="00C50D9B">
        <w:rPr>
          <w:rFonts w:ascii="Corbel" w:hAnsi="Corbel"/>
          <w:color w:val="auto"/>
          <w:sz w:val="21"/>
          <w:szCs w:val="21"/>
        </w:rPr>
        <w:t xml:space="preserve">Op deze opdracht is de Beleidsregel Integriteit en Overeenkomsten (BIO) van toepassing. De </w:t>
      </w:r>
      <w:r w:rsidR="00C36534" w:rsidRPr="00C50D9B">
        <w:rPr>
          <w:rFonts w:ascii="Corbel" w:hAnsi="Corbel"/>
          <w:color w:val="auto"/>
          <w:sz w:val="21"/>
          <w:szCs w:val="21"/>
        </w:rPr>
        <w:t>Inschrijver</w:t>
      </w:r>
      <w:r w:rsidRPr="00C50D9B">
        <w:rPr>
          <w:rFonts w:ascii="Corbel" w:hAnsi="Corbel"/>
          <w:color w:val="auto"/>
          <w:sz w:val="21"/>
          <w:szCs w:val="21"/>
        </w:rPr>
        <w:t xml:space="preserve"> heeft, door het doen van een offerte, verklaard dat op het moment van opdrachtverlening geen integriteitsrisico op hem van toepassing is en geen kennis te hebben van integriteitsrisico’s die op aan de onderneming gelieerde partijen van toepassing zijn. De onderneming zal zich gedurende de looptijd van de opdracht onthouden van niet-integere gedragingen. De gemeente kan de uitvoering van de opdracht en elke andere opdracht tussen de onderneming en de gemeente onmiddellijk en naar eigen keuze opschorten, of beëindigen door middel van ontbinding of opzegging, zonder gehouden te zijn tot vergoeding van eventuele schade en zonder daarbij een termijn in acht te hoeven nemen indien gedurende de uitvoering van de opdracht blijkt dat de onderneming niet-integer heeft gehandeld zoals bedoeld in de BIO.</w:t>
      </w:r>
    </w:p>
    <w:p w14:paraId="4615AF7F" w14:textId="3B6AF669" w:rsidR="001C7F70" w:rsidRPr="00C50D9B" w:rsidRDefault="001C7F70" w:rsidP="001C7F70">
      <w:pPr>
        <w:pStyle w:val="Default"/>
        <w:spacing w:line="276" w:lineRule="auto"/>
        <w:rPr>
          <w:rFonts w:ascii="Corbel" w:hAnsi="Corbel"/>
          <w:color w:val="auto"/>
          <w:sz w:val="21"/>
          <w:szCs w:val="21"/>
        </w:rPr>
      </w:pPr>
      <w:r w:rsidRPr="00C50D9B">
        <w:rPr>
          <w:rFonts w:ascii="Corbel" w:hAnsi="Corbel"/>
          <w:color w:val="auto"/>
          <w:sz w:val="21"/>
          <w:szCs w:val="21"/>
        </w:rPr>
        <w:t>De BIO is op internet te vinden en te downloaden via https://www.amsterdam.nl/wonen-leefomgeving/veiligheid/openbare-orde/wet-bibob/beleidsregel/.</w:t>
      </w:r>
    </w:p>
    <w:p w14:paraId="7437F41C" w14:textId="663FF168" w:rsidR="00846C15" w:rsidRPr="00C50D9B" w:rsidRDefault="001C7F70" w:rsidP="006A777B">
      <w:r w:rsidRPr="00C50D9B" w:rsidDel="001C7F70">
        <w:t xml:space="preserve"> </w:t>
      </w:r>
    </w:p>
    <w:p w14:paraId="6AEE825B" w14:textId="2C62EAEF" w:rsidR="00E659DE" w:rsidRPr="00C50D9B" w:rsidRDefault="00E659DE" w:rsidP="00E659DE">
      <w:pPr>
        <w:pStyle w:val="Kop1"/>
        <w:ind w:left="454" w:hanging="454"/>
      </w:pPr>
      <w:bookmarkStart w:id="146" w:name="_Toc501716218"/>
      <w:r w:rsidRPr="00C50D9B">
        <w:lastRenderedPageBreak/>
        <w:t xml:space="preserve">Uitsluitingsgronden en </w:t>
      </w:r>
      <w:r w:rsidR="00822772" w:rsidRPr="00C50D9B">
        <w:t>geschiktheidseisen</w:t>
      </w:r>
      <w:bookmarkEnd w:id="146"/>
      <w:r w:rsidRPr="00C50D9B">
        <w:t xml:space="preserve"> </w:t>
      </w:r>
    </w:p>
    <w:p w14:paraId="45FA289C" w14:textId="6156CD9E" w:rsidR="00137E19" w:rsidRPr="00C50D9B" w:rsidRDefault="00E90390" w:rsidP="00E90390">
      <w:bookmarkStart w:id="147" w:name="_Toc410915056"/>
      <w:r w:rsidRPr="00C50D9B">
        <w:t xml:space="preserve">De </w:t>
      </w:r>
      <w:r w:rsidR="003C48A2" w:rsidRPr="00C50D9B">
        <w:t>Aanbesteder</w:t>
      </w:r>
      <w:r w:rsidRPr="00C50D9B">
        <w:t xml:space="preserve"> zal de </w:t>
      </w:r>
      <w:r w:rsidR="00A17BAA" w:rsidRPr="00C50D9B">
        <w:t>inschrijvingen onder andere</w:t>
      </w:r>
      <w:r w:rsidRPr="00C50D9B">
        <w:t xml:space="preserve"> beoordelen op basis van in dit hoofdstuk beschreven uitsluitingsgronden en geschiktheidseisen. De </w:t>
      </w:r>
      <w:r w:rsidR="00C36534" w:rsidRPr="00C50D9B">
        <w:t>Inschrijver</w:t>
      </w:r>
      <w:r w:rsidRPr="00C50D9B">
        <w:t xml:space="preserve"> dient aan de in dit hoofdstuk gestelde eisen te voldoen.</w:t>
      </w:r>
      <w:r w:rsidR="00A17BAA" w:rsidRPr="00C50D9B">
        <w:t xml:space="preserve"> </w:t>
      </w:r>
    </w:p>
    <w:p w14:paraId="51190A49" w14:textId="77777777" w:rsidR="00137E19" w:rsidRPr="00C50D9B" w:rsidRDefault="00137E19" w:rsidP="00E90390"/>
    <w:p w14:paraId="48AC8037" w14:textId="2CB137B2" w:rsidR="00137E19" w:rsidRPr="00C50D9B" w:rsidRDefault="00137E19" w:rsidP="00137E19">
      <w:r w:rsidRPr="00C50D9B">
        <w:t xml:space="preserve">Indien op enig moment blijkt dat een </w:t>
      </w:r>
      <w:r w:rsidR="00C36534" w:rsidRPr="00C50D9B">
        <w:t>Inschrijver</w:t>
      </w:r>
      <w:r w:rsidRPr="00C50D9B">
        <w:t xml:space="preserve"> onjuiste informatie heeft verschaft of naar het oordeel van de </w:t>
      </w:r>
      <w:r w:rsidR="003C48A2" w:rsidRPr="00C50D9B">
        <w:t>Aanbesteder</w:t>
      </w:r>
      <w:r w:rsidRPr="00C50D9B">
        <w:t xml:space="preserve"> handelt in strijd met de wet- en regelgeving of voorschriften en eisen als gesteld in de aanbestedingsdocumenten, kan die </w:t>
      </w:r>
      <w:r w:rsidR="00C36534" w:rsidRPr="00C50D9B">
        <w:t>Inschrijver</w:t>
      </w:r>
      <w:r w:rsidRPr="00C50D9B">
        <w:t xml:space="preserve"> worden uitgesloten van verdere deelname aan de aanbesteding.</w:t>
      </w:r>
    </w:p>
    <w:p w14:paraId="6EBBC189" w14:textId="01EC6EE1" w:rsidR="001D4501" w:rsidRPr="00C50D9B" w:rsidRDefault="001D4501" w:rsidP="00663E2A">
      <w:pPr>
        <w:pStyle w:val="Kop2"/>
        <w:ind w:left="454" w:hanging="454"/>
      </w:pPr>
      <w:bookmarkStart w:id="148" w:name="_Toc501716219"/>
      <w:r w:rsidRPr="00C50D9B">
        <w:t>Uitsluitingsgronden</w:t>
      </w:r>
      <w:bookmarkEnd w:id="148"/>
    </w:p>
    <w:p w14:paraId="541CDCB1" w14:textId="49F1ACA0" w:rsidR="00CE362F" w:rsidRPr="00C50D9B" w:rsidRDefault="00EB612A" w:rsidP="00FB38BF">
      <w:r w:rsidRPr="00C50D9B">
        <w:t xml:space="preserve">Voor de uitsluitingsgronden die gelden bij deze procedure wordt verwezen naar </w:t>
      </w:r>
      <w:r w:rsidR="00FB38BF" w:rsidRPr="00C50D9B">
        <w:t>art. 2a.43 e.v.</w:t>
      </w:r>
      <w:r w:rsidRPr="00C50D9B">
        <w:t xml:space="preserve"> van </w:t>
      </w:r>
      <w:r w:rsidR="00FB38BF" w:rsidRPr="00C50D9B">
        <w:t>de Aanbestedingswet 2012</w:t>
      </w:r>
      <w:r w:rsidRPr="00C50D9B">
        <w:t xml:space="preserve"> en deel III van het Uniform Europees Aanbestedingsdocument</w:t>
      </w:r>
      <w:r w:rsidR="00A962A3" w:rsidRPr="00C50D9B">
        <w:t xml:space="preserve"> (UEA)</w:t>
      </w:r>
      <w:r w:rsidRPr="00C50D9B">
        <w:t xml:space="preserve"> (bijlage </w:t>
      </w:r>
      <w:r w:rsidR="002333EC" w:rsidRPr="00C50D9B">
        <w:t>7</w:t>
      </w:r>
      <w:r w:rsidRPr="00C50D9B">
        <w:t xml:space="preserve">). Indien de </w:t>
      </w:r>
      <w:r w:rsidR="00C36534" w:rsidRPr="00C50D9B">
        <w:t>Inschrijver</w:t>
      </w:r>
      <w:r w:rsidRPr="00C50D9B">
        <w:t xml:space="preserve"> niet kan aantonen dat de uitsluitingsgronden als </w:t>
      </w:r>
      <w:r w:rsidR="00FB38BF" w:rsidRPr="00C50D9B">
        <w:t xml:space="preserve">hierboven </w:t>
      </w:r>
      <w:r w:rsidRPr="00C50D9B">
        <w:t>bedoeld in niet op hem, noch op de derde(n) waar hij een beroep op doet, van toepassing zijn, kan hij worden uitgesloten van verdere deelname aan de aanbesteding.</w:t>
      </w:r>
    </w:p>
    <w:p w14:paraId="0332311E" w14:textId="77777777" w:rsidR="00CE362F" w:rsidRPr="00C50D9B" w:rsidRDefault="00CE362F" w:rsidP="00CE362F">
      <w:pPr>
        <w:pStyle w:val="Kop3"/>
      </w:pPr>
      <w:bookmarkStart w:id="149" w:name="_Toc422928280"/>
      <w:r w:rsidRPr="00C50D9B">
        <w:t>Beleidsregel Integriteit en Overeenkomsten (BIO)</w:t>
      </w:r>
    </w:p>
    <w:p w14:paraId="3792F58F" w14:textId="77777777" w:rsidR="00CE362F" w:rsidRPr="00C50D9B" w:rsidRDefault="00CE362F" w:rsidP="00CE362F">
      <w:r w:rsidRPr="00C50D9B">
        <w:t xml:space="preserve">De middelen waarover Amsterdam beschikt voor de uitvoering van haar publieke taken zijn ‘van ons allemaal’. De Gemeente dient zorgvuldig met deze middelen om te gaan en ervoor te zorgen dat deze middelen zo goed mogelijk besteed worden. Integriteit staat daarom binnen Amsterdam hoog op de (politieke) agenda. Uitgangspunt voor de Gemeente is de integriteit van de eigen organisatie waarborgen én te voorkomen dat niet-integere partijen worden gefaciliteerd in hun activiteiten door middel van het aangaan of laten voortbestaan van overeenkomsten tussen deze partijen en de gemeente. Voor de uitvoering van haar integriteitsbeleid heeft Amsterdam de Beleidsregel Integriteit en Overeenkomsten (BIO) vastgesteld. Zie voor meer informatie: </w:t>
      </w:r>
      <w:hyperlink r:id="rId17" w:history="1">
        <w:r w:rsidRPr="00C50D9B">
          <w:rPr>
            <w:rStyle w:val="Hyperlink"/>
            <w:color w:val="auto"/>
          </w:rPr>
          <w:t>https://www.amsterdam.nl/wonen-leefomgeving/veiligheid/openbare-orde/wet-bibob/beleidsregel/</w:t>
        </w:r>
      </w:hyperlink>
    </w:p>
    <w:p w14:paraId="1BE3487E" w14:textId="77777777" w:rsidR="00CE362F" w:rsidRPr="00C50D9B" w:rsidRDefault="00CE362F" w:rsidP="00CE362F"/>
    <w:p w14:paraId="7960D692" w14:textId="220C7C33" w:rsidR="00CE362F" w:rsidRPr="00C50D9B" w:rsidRDefault="00CE362F" w:rsidP="00CE362F">
      <w:r w:rsidRPr="00C50D9B">
        <w:t xml:space="preserve">De BIO is van toepassing op het handelen van de gemeente gedurende en na deze aanbesteding. Door het indienen van een inschrijving geeft de </w:t>
      </w:r>
      <w:r w:rsidR="00C36534" w:rsidRPr="00C50D9B">
        <w:t>Inschrijver</w:t>
      </w:r>
      <w:r w:rsidRPr="00C50D9B">
        <w:t xml:space="preserve"> aan kennis te hebben genomen van de BIO en in te stemmen met het uitvoeren van de integriteitsscreening, als onderdeel van de aanbestedingsprocedure, en met de eventuele extra bewakingsmaatregelen die hieruit volgen. Ook stemt de </w:t>
      </w:r>
      <w:r w:rsidR="00C36534" w:rsidRPr="00C50D9B">
        <w:t>Inschrijver</w:t>
      </w:r>
      <w:r w:rsidRPr="00C50D9B">
        <w:t xml:space="preserve"> in met het eventueel tussentijds screenen van de onderneming gedurende de looptijd van de </w:t>
      </w:r>
      <w:r w:rsidR="00B9459E" w:rsidRPr="00C50D9B">
        <w:t>Overeenkomst</w:t>
      </w:r>
      <w:r w:rsidRPr="00C50D9B">
        <w:t xml:space="preserve">. Tevens stemt de </w:t>
      </w:r>
      <w:r w:rsidR="00C36534" w:rsidRPr="00C50D9B">
        <w:t>Inschrijver</w:t>
      </w:r>
      <w:r w:rsidRPr="00C50D9B">
        <w:t xml:space="preserve"> in met het eventueel screenen van onderaannemers en (toe)leveranciers en zal hij medewerking verlenen aan deze screening. </w:t>
      </w:r>
    </w:p>
    <w:p w14:paraId="1314A636" w14:textId="77777777" w:rsidR="00CE362F" w:rsidRPr="00C50D9B" w:rsidRDefault="00CE362F" w:rsidP="00CE362F"/>
    <w:p w14:paraId="48FF3F74" w14:textId="7590B29D" w:rsidR="00CE362F" w:rsidRPr="00C50D9B" w:rsidRDefault="00CE362F" w:rsidP="00A17BAA">
      <w:r w:rsidRPr="00C50D9B">
        <w:t xml:space="preserve">De screening zal plaatsvinden aan de hand van onder andere de bewijsstukken voor het Uniform Europees Aanbestedingsdocument (UEA) en stukken die (op nader verzoek) door de </w:t>
      </w:r>
      <w:r w:rsidR="00C36534" w:rsidRPr="00C50D9B">
        <w:t>Inschrijver</w:t>
      </w:r>
      <w:r w:rsidRPr="00C50D9B">
        <w:t xml:space="preserve"> worden aangeleverd alsmede op basis van openbare en gesloten bronnen. Mocht er aanleiding zijn om verder onderzoek te doen, dan zal dit onderzoek worden uitgevoerd door de gespecialiseerde screeningsafdeling van de Gemeente (de Screeningsunit). In het kader van het onderzoek is het onder omstandigheden mogelijk dat er een </w:t>
      </w:r>
      <w:proofErr w:type="spellStart"/>
      <w:r w:rsidRPr="00C50D9B">
        <w:t>Bibob</w:t>
      </w:r>
      <w:proofErr w:type="spellEnd"/>
      <w:r w:rsidRPr="00C50D9B">
        <w:t xml:space="preserve">-advies wordt aangevraagd bij het landelijk Bureau </w:t>
      </w:r>
      <w:proofErr w:type="spellStart"/>
      <w:r w:rsidRPr="00C50D9B">
        <w:t>Bibob</w:t>
      </w:r>
      <w:proofErr w:type="spellEnd"/>
      <w:r w:rsidRPr="00C50D9B">
        <w:t xml:space="preserve">. Mocht dit het geval zijn, zal de </w:t>
      </w:r>
      <w:r w:rsidR="00C36534" w:rsidRPr="00C50D9B">
        <w:t>Inschrijver</w:t>
      </w:r>
      <w:r w:rsidRPr="00C50D9B">
        <w:t xml:space="preserve"> hier vooraf van op de hoogte worden gesteld. De uitkomst van de screening of het </w:t>
      </w:r>
      <w:proofErr w:type="spellStart"/>
      <w:r w:rsidRPr="00C50D9B">
        <w:t>Bibob</w:t>
      </w:r>
      <w:proofErr w:type="spellEnd"/>
      <w:r w:rsidRPr="00C50D9B">
        <w:t xml:space="preserve">-advies kan ertoe leiden dat een </w:t>
      </w:r>
      <w:r w:rsidR="00C36534" w:rsidRPr="00C50D9B">
        <w:t>Inschrijver</w:t>
      </w:r>
      <w:r w:rsidRPr="00C50D9B">
        <w:t xml:space="preserve"> wordt uitgesloten op basis van de verplichte en/of facultatieve uitsluitingsgronden of dat extra bewakingsmaatregelen in de Overeenkomst worden opgenomen.</w:t>
      </w:r>
      <w:bookmarkEnd w:id="149"/>
    </w:p>
    <w:p w14:paraId="5D8F7381" w14:textId="288AA951" w:rsidR="00B41C3D" w:rsidRPr="00C50D9B" w:rsidRDefault="00822772" w:rsidP="00663E2A">
      <w:pPr>
        <w:pStyle w:val="Kop2"/>
        <w:ind w:left="454" w:hanging="454"/>
      </w:pPr>
      <w:bookmarkStart w:id="150" w:name="_Toc501716220"/>
      <w:r w:rsidRPr="00C50D9B">
        <w:t>Geschiktheidseisen</w:t>
      </w:r>
      <w:bookmarkEnd w:id="150"/>
    </w:p>
    <w:p w14:paraId="0ED8F9B2" w14:textId="4B211836" w:rsidR="0029513E" w:rsidRPr="00C50D9B" w:rsidRDefault="006E7B69" w:rsidP="008B40FF">
      <w:r w:rsidRPr="00C50D9B">
        <w:t xml:space="preserve">De </w:t>
      </w:r>
      <w:r w:rsidR="00C36534" w:rsidRPr="00C50D9B">
        <w:t>Inschrijver</w:t>
      </w:r>
      <w:r w:rsidR="0029513E" w:rsidRPr="00C50D9B">
        <w:t xml:space="preserve"> </w:t>
      </w:r>
      <w:r w:rsidR="008B40FF" w:rsidRPr="00C50D9B">
        <w:t>dient</w:t>
      </w:r>
      <w:r w:rsidR="0029513E" w:rsidRPr="00C50D9B">
        <w:t xml:space="preserve"> aan</w:t>
      </w:r>
      <w:r w:rsidR="008B40FF" w:rsidRPr="00C50D9B">
        <w:t xml:space="preserve"> te </w:t>
      </w:r>
      <w:r w:rsidR="0029513E" w:rsidRPr="00C50D9B">
        <w:t xml:space="preserve">tonen dat </w:t>
      </w:r>
      <w:r w:rsidR="008B40FF" w:rsidRPr="00C50D9B">
        <w:t>h</w:t>
      </w:r>
      <w:r w:rsidR="0029513E" w:rsidRPr="00C50D9B">
        <w:t>ij aan de in paragraaf 4.2.1 t/m 4.2.</w:t>
      </w:r>
      <w:r w:rsidR="00FA45FF" w:rsidRPr="00C50D9B">
        <w:t>2</w:t>
      </w:r>
      <w:r w:rsidR="0029513E" w:rsidRPr="00C50D9B">
        <w:t xml:space="preserve"> gestelde geschiktheidseisen voldoe</w:t>
      </w:r>
      <w:r w:rsidR="008B40FF" w:rsidRPr="00C50D9B">
        <w:t>t</w:t>
      </w:r>
      <w:r w:rsidR="0029513E" w:rsidRPr="00C50D9B">
        <w:t>.</w:t>
      </w:r>
    </w:p>
    <w:p w14:paraId="2DF16CBA" w14:textId="77777777" w:rsidR="00E12A5E" w:rsidRPr="00C50D9B" w:rsidRDefault="00E12A5E" w:rsidP="00E12A5E">
      <w:pPr>
        <w:pStyle w:val="Kop3"/>
      </w:pPr>
      <w:r w:rsidRPr="00C50D9B">
        <w:t>Financieel-economische draagkracht</w:t>
      </w:r>
    </w:p>
    <w:p w14:paraId="48598934" w14:textId="67F52B53" w:rsidR="00E12A5E" w:rsidRPr="00C50D9B" w:rsidRDefault="00E12A5E" w:rsidP="008B40FF">
      <w:r w:rsidRPr="00C50D9B">
        <w:t xml:space="preserve">Met betrekking tot de financiële en economische draagkracht worden geen geschiktheidseisen gesteld. </w:t>
      </w:r>
    </w:p>
    <w:bookmarkEnd w:id="147"/>
    <w:p w14:paraId="1C8DA5C0" w14:textId="3C40E7B8" w:rsidR="00564897" w:rsidRPr="00C50D9B" w:rsidRDefault="00564897" w:rsidP="00564897">
      <w:pPr>
        <w:pStyle w:val="Kop3"/>
      </w:pPr>
      <w:r w:rsidRPr="00C50D9B">
        <w:t>Technische bekwaamheid kerncompetentie</w:t>
      </w:r>
    </w:p>
    <w:p w14:paraId="1794A989" w14:textId="26C620C9" w:rsidR="000F7BBC" w:rsidRPr="00C50D9B" w:rsidRDefault="00C36534" w:rsidP="00F74A61">
      <w:r w:rsidRPr="00C50D9B">
        <w:t>Inschrijver</w:t>
      </w:r>
      <w:r w:rsidR="000F7BBC" w:rsidRPr="00C50D9B">
        <w:t xml:space="preserve"> dient aan te tonen dat hij over de technische competentie beschikt om </w:t>
      </w:r>
      <w:proofErr w:type="spellStart"/>
      <w:r w:rsidR="000F7BBC" w:rsidRPr="00C50D9B">
        <w:t>snelladers</w:t>
      </w:r>
      <w:proofErr w:type="spellEnd"/>
      <w:r w:rsidR="000F7BBC" w:rsidRPr="00C50D9B">
        <w:t xml:space="preserve"> in de openbare ruimte te exploiteren. Indien </w:t>
      </w:r>
      <w:r w:rsidRPr="00C50D9B">
        <w:t>Inschrijver</w:t>
      </w:r>
      <w:r w:rsidR="000F7BBC" w:rsidRPr="00C50D9B">
        <w:t xml:space="preserve"> beroep doet op derde</w:t>
      </w:r>
      <w:r w:rsidR="00A962A3" w:rsidRPr="00C50D9B">
        <w:t>(n)</w:t>
      </w:r>
      <w:r w:rsidR="000F7BBC" w:rsidRPr="00C50D9B">
        <w:t xml:space="preserve"> partijen, waarbij de derde partij enige werkzaamheden voor de effectieve exploitatie op zich neemt, dient hij aan te tonen dat deze partij over de nodige technische competentie beschikt. De technische competentie </w:t>
      </w:r>
      <w:r w:rsidR="00F74A61" w:rsidRPr="00C50D9B">
        <w:t>kan</w:t>
      </w:r>
      <w:r w:rsidR="000F7BBC" w:rsidRPr="00C50D9B">
        <w:t xml:space="preserve"> in elk geval</w:t>
      </w:r>
      <w:r w:rsidR="00F74A61" w:rsidRPr="00C50D9B">
        <w:t xml:space="preserve"> bestaan</w:t>
      </w:r>
      <w:r w:rsidR="000F7BBC" w:rsidRPr="00C50D9B">
        <w:t xml:space="preserve"> uit eerdere ervaring in het exploiteren van (snel)laders voor elektrisch vervoer in de openbare ruimte. Het wordt sterk aangeraden om ook andere, bijkomende, elementen aan te brengen die de </w:t>
      </w:r>
      <w:r w:rsidRPr="00C50D9B">
        <w:t>Inschrijver</w:t>
      </w:r>
      <w:r w:rsidR="000F7BBC" w:rsidRPr="00C50D9B">
        <w:t xml:space="preserve"> relevant acht om zijn technische bekwaamheid aan te tonen, naar tevredenheid van de </w:t>
      </w:r>
      <w:r w:rsidR="00C61E3B" w:rsidRPr="00C50D9B">
        <w:t>Concessie</w:t>
      </w:r>
      <w:r w:rsidR="00F74A61" w:rsidRPr="00C50D9B">
        <w:t>verlener</w:t>
      </w:r>
      <w:r w:rsidR="000F7BBC" w:rsidRPr="00C50D9B">
        <w:t>.</w:t>
      </w:r>
    </w:p>
    <w:p w14:paraId="3D38A7E3" w14:textId="19E47F16" w:rsidR="000F7BBC" w:rsidRPr="00C50D9B" w:rsidRDefault="000F7BBC" w:rsidP="000F7BBC">
      <w:r w:rsidRPr="00C50D9B">
        <w:t xml:space="preserve">De hard- en software die </w:t>
      </w:r>
      <w:r w:rsidR="00C36534" w:rsidRPr="00C50D9B">
        <w:t>Inschrijver</w:t>
      </w:r>
      <w:r w:rsidRPr="00C50D9B">
        <w:t xml:space="preserve"> zal gebruiken voor de exploitatie van de </w:t>
      </w:r>
      <w:proofErr w:type="spellStart"/>
      <w:r w:rsidRPr="00C50D9B">
        <w:t>snellaadlocatie</w:t>
      </w:r>
      <w:proofErr w:type="spellEnd"/>
      <w:r w:rsidRPr="00C50D9B">
        <w:t xml:space="preserve"> dient van een in de markt gekende en </w:t>
      </w:r>
      <w:proofErr w:type="spellStart"/>
      <w:r w:rsidRPr="00C50D9B">
        <w:t>reputabele</w:t>
      </w:r>
      <w:proofErr w:type="spellEnd"/>
      <w:r w:rsidRPr="00C50D9B">
        <w:t xml:space="preserve"> leverancier te zijn om de kwaliteit ervan te verzekeren. </w:t>
      </w:r>
    </w:p>
    <w:p w14:paraId="418D955E" w14:textId="77777777" w:rsidR="000F7BBC" w:rsidRPr="00C50D9B" w:rsidRDefault="000F7BBC" w:rsidP="000F7BBC"/>
    <w:p w14:paraId="6FA8122F" w14:textId="2874B7CC" w:rsidR="000F7BBC" w:rsidRPr="00C50D9B" w:rsidRDefault="00EA156D" w:rsidP="00EA156D">
      <w:r w:rsidRPr="00C50D9B">
        <w:t>Onder exploitatie worden</w:t>
      </w:r>
      <w:r w:rsidR="000F7BBC" w:rsidRPr="00C50D9B">
        <w:t xml:space="preserve"> </w:t>
      </w:r>
      <w:r w:rsidRPr="00C50D9B">
        <w:t>de</w:t>
      </w:r>
      <w:r w:rsidR="000F7BBC" w:rsidRPr="00C50D9B">
        <w:t xml:space="preserve"> volgende </w:t>
      </w:r>
      <w:r w:rsidRPr="00C50D9B">
        <w:t xml:space="preserve">activiteiten </w:t>
      </w:r>
      <w:r w:rsidR="000F7BBC" w:rsidRPr="00C50D9B">
        <w:t>verstaan (niet uitputtend):</w:t>
      </w:r>
    </w:p>
    <w:p w14:paraId="1DCE8984" w14:textId="5A9E167E" w:rsidR="000F7BBC" w:rsidRPr="00C50D9B" w:rsidRDefault="000F7BBC" w:rsidP="000F7BBC">
      <w:pPr>
        <w:pStyle w:val="Lijstalinea"/>
        <w:numPr>
          <w:ilvl w:val="0"/>
          <w:numId w:val="58"/>
        </w:numPr>
      </w:pPr>
      <w:r w:rsidRPr="00C50D9B">
        <w:t>Stroomlevering</w:t>
      </w:r>
      <w:r w:rsidR="00917B60" w:rsidRPr="00C50D9B">
        <w:t>;</w:t>
      </w:r>
    </w:p>
    <w:p w14:paraId="177E4AEC" w14:textId="6DEC2E14" w:rsidR="000F7BBC" w:rsidRPr="00C50D9B" w:rsidRDefault="00917B60" w:rsidP="000F7BBC">
      <w:pPr>
        <w:pStyle w:val="Lijstalinea"/>
        <w:numPr>
          <w:ilvl w:val="0"/>
          <w:numId w:val="58"/>
        </w:numPr>
      </w:pPr>
      <w:r w:rsidRPr="00C50D9B">
        <w:t>B</w:t>
      </w:r>
      <w:r w:rsidR="000F7BBC" w:rsidRPr="00C50D9B">
        <w:t>eheer en onderhoud</w:t>
      </w:r>
      <w:r w:rsidRPr="00C50D9B">
        <w:t>;</w:t>
      </w:r>
    </w:p>
    <w:p w14:paraId="630CFB86" w14:textId="18B0B339" w:rsidR="000F7BBC" w:rsidRPr="00C50D9B" w:rsidRDefault="00917B60" w:rsidP="000F7BBC">
      <w:pPr>
        <w:pStyle w:val="Lijstalinea"/>
        <w:numPr>
          <w:ilvl w:val="0"/>
          <w:numId w:val="58"/>
        </w:numPr>
      </w:pPr>
      <w:r w:rsidRPr="00C50D9B">
        <w:t>S</w:t>
      </w:r>
      <w:r w:rsidR="000F7BBC" w:rsidRPr="00C50D9B">
        <w:t>toringsdienst</w:t>
      </w:r>
      <w:r w:rsidRPr="00C50D9B">
        <w:t>;</w:t>
      </w:r>
    </w:p>
    <w:p w14:paraId="041A41F0" w14:textId="4DD85238" w:rsidR="000F7BBC" w:rsidRPr="00C50D9B" w:rsidRDefault="00917B60" w:rsidP="000F7BBC">
      <w:pPr>
        <w:pStyle w:val="Lijstalinea"/>
        <w:numPr>
          <w:ilvl w:val="0"/>
          <w:numId w:val="58"/>
        </w:numPr>
      </w:pPr>
      <w:r w:rsidRPr="00C50D9B">
        <w:t>D</w:t>
      </w:r>
      <w:r w:rsidR="000F7BBC" w:rsidRPr="00C50D9B">
        <w:t>ienstverlening aan gemeente en gebruikers (o.a. betaling, verrekening, communicatie)</w:t>
      </w:r>
      <w:r w:rsidRPr="00C50D9B">
        <w:t>.</w:t>
      </w:r>
    </w:p>
    <w:p w14:paraId="08585533" w14:textId="7ED7173D" w:rsidR="00A962A3" w:rsidRPr="00C50D9B" w:rsidRDefault="00A962A3" w:rsidP="00C50D9B">
      <w:r w:rsidRPr="00C50D9B">
        <w:lastRenderedPageBreak/>
        <w:t xml:space="preserve">De referentie om deze geschiktheidseis aan te tonen dient te gebeuren via het format zoals aangegeven in bijlage </w:t>
      </w:r>
      <w:r w:rsidR="002333EC" w:rsidRPr="00C50D9B">
        <w:t>8</w:t>
      </w:r>
      <w:r w:rsidRPr="00C50D9B">
        <w:t xml:space="preserve"> van deze Aanbestedingsleidraad.</w:t>
      </w:r>
    </w:p>
    <w:p w14:paraId="13AC5696" w14:textId="77777777" w:rsidR="00716C0F" w:rsidRPr="00C50D9B" w:rsidRDefault="00716C0F" w:rsidP="00716C0F">
      <w:pPr>
        <w:pStyle w:val="Kop3"/>
        <w:ind w:left="680" w:hanging="680"/>
      </w:pPr>
      <w:r w:rsidRPr="00C50D9B">
        <w:t>Beroep bekwaamheid derden</w:t>
      </w:r>
    </w:p>
    <w:p w14:paraId="55828358" w14:textId="1CA38AC1" w:rsidR="00716C0F" w:rsidRPr="00C50D9B" w:rsidRDefault="00716C0F" w:rsidP="00716C0F">
      <w:r w:rsidRPr="00C50D9B">
        <w:t xml:space="preserve">Indien een </w:t>
      </w:r>
      <w:r w:rsidR="00C36534" w:rsidRPr="00C50D9B">
        <w:t>Inschrijver</w:t>
      </w:r>
      <w:r w:rsidRPr="00C50D9B">
        <w:t xml:space="preserve"> een beroep doet op de bekwaamheid van een (of meer) derde</w:t>
      </w:r>
      <w:r w:rsidR="00A962A3" w:rsidRPr="00C50D9B">
        <w:t>(n)</w:t>
      </w:r>
      <w:r w:rsidRPr="00C50D9B">
        <w:t xml:space="preserve"> partij(en) dient hij bij het indienen van zijn verzoek tot deelneming aan te tonen dat en hoe hij daadwerkelijk over de ervaring van die derde(n) zal (kunnen) beschikken, waartoe de betreffende derde de bijgevoegde modelverklaring beschikbaarheid derde partij tekent</w:t>
      </w:r>
      <w:r w:rsidR="00662658" w:rsidRPr="00C50D9B">
        <w:t xml:space="preserve"> (bijlage 9)</w:t>
      </w:r>
      <w:r w:rsidRPr="00C50D9B">
        <w:t>.</w:t>
      </w:r>
    </w:p>
    <w:p w14:paraId="0AF5B26B" w14:textId="77777777" w:rsidR="00716C0F" w:rsidRPr="00C50D9B" w:rsidRDefault="00716C0F" w:rsidP="00716C0F"/>
    <w:p w14:paraId="56084B68" w14:textId="490ED0E0" w:rsidR="00716C0F" w:rsidRPr="00C50D9B" w:rsidRDefault="00716C0F" w:rsidP="00F10F29">
      <w:r w:rsidRPr="00C50D9B">
        <w:t xml:space="preserve">De derde(n) dient (dienen) daadwerkelijk te worden ingezet bij de uitvoering van de Concessie. Het wijzigen en/of afstoten van een door </w:t>
      </w:r>
      <w:r w:rsidR="00C36534" w:rsidRPr="00C50D9B">
        <w:t>Inschrijver</w:t>
      </w:r>
      <w:r w:rsidRPr="00C50D9B">
        <w:t xml:space="preserve"> bij de Concessie in te zetten derde(n) tijdens de uitvoering van de Concessie is uitsluitend toegestaan met voorafgaande schriftelijke toestemming van de Concessieverlener.</w:t>
      </w:r>
    </w:p>
    <w:p w14:paraId="11F2860F" w14:textId="77777777" w:rsidR="00255D58" w:rsidRPr="00C50D9B" w:rsidRDefault="00255D58" w:rsidP="00255D58">
      <w:pPr>
        <w:pStyle w:val="Kop3"/>
      </w:pPr>
      <w:r w:rsidRPr="00C50D9B">
        <w:t>Basale toets</w:t>
      </w:r>
    </w:p>
    <w:p w14:paraId="200D9709" w14:textId="72C28C9A" w:rsidR="00255D58" w:rsidRPr="00C50D9B" w:rsidRDefault="00255D58" w:rsidP="00255D58">
      <w:r w:rsidRPr="00C50D9B">
        <w:t xml:space="preserve">De </w:t>
      </w:r>
      <w:r w:rsidR="00E930EF" w:rsidRPr="00C50D9B">
        <w:t>Concessieverlener</w:t>
      </w:r>
      <w:r w:rsidRPr="00C50D9B">
        <w:t xml:space="preserve"> zal van de beoogd beste </w:t>
      </w:r>
      <w:r w:rsidR="00C36534" w:rsidRPr="00C50D9B">
        <w:t>Inschrijver</w:t>
      </w:r>
      <w:r w:rsidRPr="00C50D9B">
        <w:t xml:space="preserve"> een basale toets afnemen. Het doorstaan van de basale toets is één van de voorwaarden om te </w:t>
      </w:r>
      <w:r w:rsidR="00A962A3" w:rsidRPr="00C50D9B">
        <w:t>over gaan tot</w:t>
      </w:r>
      <w:r w:rsidRPr="00C50D9B">
        <w:t xml:space="preserve"> gunn</w:t>
      </w:r>
      <w:r w:rsidR="00A962A3" w:rsidRPr="00C50D9B">
        <w:t>ing.</w:t>
      </w:r>
    </w:p>
    <w:p w14:paraId="46783B52" w14:textId="0792E064" w:rsidR="00255D58" w:rsidRPr="00C50D9B" w:rsidRDefault="00255D58" w:rsidP="00F10F29"/>
    <w:p w14:paraId="28B7162D" w14:textId="0971DEE3" w:rsidR="007831AD" w:rsidRPr="00C50D9B" w:rsidRDefault="007831AD" w:rsidP="00F10F29"/>
    <w:p w14:paraId="70805C70" w14:textId="77777777" w:rsidR="007831AD" w:rsidRPr="00C50D9B" w:rsidRDefault="007831AD" w:rsidP="00F10F29"/>
    <w:p w14:paraId="11851EC2" w14:textId="77777777" w:rsidR="003834C3" w:rsidRPr="00C50D9B" w:rsidRDefault="003834C3" w:rsidP="003834C3">
      <w:pPr>
        <w:pStyle w:val="Kop1"/>
        <w:ind w:left="454" w:hanging="454"/>
      </w:pPr>
      <w:bookmarkStart w:id="151" w:name="_Toc501382945"/>
      <w:bookmarkStart w:id="152" w:name="_Toc501455880"/>
      <w:bookmarkStart w:id="153" w:name="_Toc501458100"/>
      <w:bookmarkStart w:id="154" w:name="_Toc501382948"/>
      <w:bookmarkStart w:id="155" w:name="_Toc501455883"/>
      <w:bookmarkStart w:id="156" w:name="_Toc501458103"/>
      <w:bookmarkStart w:id="157" w:name="_Toc501382951"/>
      <w:bookmarkStart w:id="158" w:name="_Toc501455886"/>
      <w:bookmarkStart w:id="159" w:name="_Toc501458106"/>
      <w:bookmarkStart w:id="160" w:name="_Toc501382954"/>
      <w:bookmarkStart w:id="161" w:name="_Toc501455889"/>
      <w:bookmarkStart w:id="162" w:name="_Toc501458109"/>
      <w:bookmarkStart w:id="163" w:name="_Toc501716221"/>
      <w:bookmarkEnd w:id="151"/>
      <w:bookmarkEnd w:id="152"/>
      <w:bookmarkEnd w:id="153"/>
      <w:bookmarkEnd w:id="154"/>
      <w:bookmarkEnd w:id="155"/>
      <w:bookmarkEnd w:id="156"/>
      <w:bookmarkEnd w:id="157"/>
      <w:bookmarkEnd w:id="158"/>
      <w:bookmarkEnd w:id="159"/>
      <w:bookmarkEnd w:id="160"/>
      <w:bookmarkEnd w:id="161"/>
      <w:bookmarkEnd w:id="162"/>
      <w:r w:rsidRPr="00C50D9B">
        <w:lastRenderedPageBreak/>
        <w:t>Beoordeling inschrijvingen en gunning</w:t>
      </w:r>
      <w:bookmarkEnd w:id="163"/>
    </w:p>
    <w:p w14:paraId="050407A6" w14:textId="77777777" w:rsidR="00315FC7" w:rsidRPr="00C50D9B" w:rsidRDefault="00315FC7" w:rsidP="00315FC7">
      <w:pPr>
        <w:pStyle w:val="Kop2"/>
        <w:ind w:left="454" w:hanging="454"/>
      </w:pPr>
      <w:bookmarkStart w:id="164" w:name="_Toc501716222"/>
      <w:r w:rsidRPr="00C50D9B">
        <w:t>De economisch meest voordelige inschrijving</w:t>
      </w:r>
      <w:bookmarkEnd w:id="164"/>
    </w:p>
    <w:p w14:paraId="1F4A7FD3" w14:textId="0BC5394D" w:rsidR="00F67CA3" w:rsidRPr="00C50D9B" w:rsidRDefault="00F67CA3" w:rsidP="00F67CA3">
      <w:r w:rsidRPr="00C50D9B">
        <w:t>Gunning vindt plaats op basis van “Economisch Meest Voordelige Inschrijving”(EMVI) via gunning op de beste prijs / kwaliteitverhouding  (hierna: beste PKV). De economisch meest voordelige inschrijving wordt bepaald door de beste prijs-kwaliteitverhouding. De inschrijving met de beste prijs-kwaliteitverhouding is die met de hoogste totale score. De score per perceel wordt bepaald zoals beschreven in onderstaande tabel</w:t>
      </w:r>
      <w:r w:rsidR="0028281E" w:rsidRPr="00C50D9B">
        <w:t>. Bij een gelijke score wordt er geloot.</w:t>
      </w:r>
    </w:p>
    <w:p w14:paraId="0173E34D" w14:textId="77777777" w:rsidR="00EB3EE5" w:rsidRPr="00C50D9B" w:rsidRDefault="00EB3EE5" w:rsidP="00315FC7">
      <w:pPr>
        <w:rPr>
          <w:rFonts w:cs="Lucida Sans Unicode"/>
          <w:szCs w:val="18"/>
        </w:rPr>
      </w:pPr>
    </w:p>
    <w:p w14:paraId="08BBBA66" w14:textId="77777777" w:rsidR="00A0178F" w:rsidRPr="00C50D9B" w:rsidRDefault="00A0178F" w:rsidP="00315FC7">
      <w:pPr>
        <w:rPr>
          <w:rFonts w:cs="Lucida Sans Unicode"/>
          <w:szCs w:val="18"/>
        </w:rPr>
      </w:pPr>
    </w:p>
    <w:p w14:paraId="18875E78" w14:textId="76D5F23C" w:rsidR="00315FC7" w:rsidRPr="00C50D9B" w:rsidRDefault="00F67CA3" w:rsidP="00315FC7">
      <w:pPr>
        <w:rPr>
          <w:b/>
        </w:rPr>
      </w:pPr>
      <w:r w:rsidRPr="00C50D9B">
        <w:rPr>
          <w:b/>
        </w:rPr>
        <w:t>Perceel 1</w:t>
      </w:r>
    </w:p>
    <w:tbl>
      <w:tblPr>
        <w:tblStyle w:val="Lichtelijst-accent2"/>
        <w:tblW w:w="0" w:type="auto"/>
        <w:tblLook w:val="00A0" w:firstRow="1" w:lastRow="0" w:firstColumn="1" w:lastColumn="0" w:noHBand="0" w:noVBand="0"/>
      </w:tblPr>
      <w:tblGrid>
        <w:gridCol w:w="1955"/>
        <w:gridCol w:w="4724"/>
        <w:gridCol w:w="2041"/>
      </w:tblGrid>
      <w:tr w:rsidR="00140F09" w:rsidRPr="00C50D9B" w14:paraId="27DD918B" w14:textId="77777777" w:rsidTr="001B2EAA">
        <w:trPr>
          <w:cnfStyle w:val="100000000000" w:firstRow="1" w:lastRow="0" w:firstColumn="0" w:lastColumn="0" w:oddVBand="0" w:evenVBand="0" w:oddHBand="0"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6679" w:type="dxa"/>
            <w:gridSpan w:val="2"/>
            <w:tcBorders>
              <w:top w:val="single" w:sz="4" w:space="0" w:color="auto"/>
              <w:left w:val="single" w:sz="4" w:space="0" w:color="auto"/>
              <w:right w:val="single" w:sz="4" w:space="0" w:color="000000"/>
            </w:tcBorders>
            <w:shd w:val="clear" w:color="auto" w:fill="auto"/>
          </w:tcPr>
          <w:p w14:paraId="5DFD3E92" w14:textId="77777777" w:rsidR="004112B0" w:rsidRPr="00C50D9B" w:rsidRDefault="004112B0" w:rsidP="004112B0">
            <w:pPr>
              <w:rPr>
                <w:color w:val="auto"/>
              </w:rPr>
            </w:pPr>
            <w:r w:rsidRPr="00C50D9B">
              <w:rPr>
                <w:color w:val="auto"/>
              </w:rPr>
              <w:t>Gunningscriteria</w:t>
            </w:r>
          </w:p>
        </w:tc>
        <w:tc>
          <w:tcPr>
            <w:cnfStyle w:val="000010000000" w:firstRow="0" w:lastRow="0" w:firstColumn="0" w:lastColumn="0" w:oddVBand="1" w:evenVBand="0" w:oddHBand="0" w:evenHBand="0" w:firstRowFirstColumn="0" w:firstRowLastColumn="0" w:lastRowFirstColumn="0" w:lastRowLastColumn="0"/>
            <w:tcW w:w="2041" w:type="dxa"/>
            <w:tcBorders>
              <w:top w:val="single" w:sz="4" w:space="0" w:color="auto"/>
              <w:left w:val="single" w:sz="4" w:space="0" w:color="000000"/>
              <w:bottom w:val="single" w:sz="4" w:space="0" w:color="000000"/>
              <w:right w:val="single" w:sz="4" w:space="0" w:color="auto"/>
            </w:tcBorders>
            <w:shd w:val="clear" w:color="auto" w:fill="auto"/>
          </w:tcPr>
          <w:p w14:paraId="5756613F" w14:textId="3BF2ED8C" w:rsidR="004112B0" w:rsidRPr="00C50D9B" w:rsidRDefault="00F67CA3" w:rsidP="00C50D9B">
            <w:pPr>
              <w:jc w:val="center"/>
              <w:rPr>
                <w:color w:val="auto"/>
              </w:rPr>
            </w:pPr>
            <w:r w:rsidRPr="00C50D9B">
              <w:rPr>
                <w:color w:val="auto"/>
              </w:rPr>
              <w:t>M</w:t>
            </w:r>
            <w:r w:rsidR="00F47294" w:rsidRPr="00C50D9B">
              <w:rPr>
                <w:color w:val="auto"/>
              </w:rPr>
              <w:t>aximaal</w:t>
            </w:r>
            <w:r w:rsidRPr="00C50D9B">
              <w:rPr>
                <w:color w:val="auto"/>
              </w:rPr>
              <w:t xml:space="preserve"> te behalen</w:t>
            </w:r>
            <w:r w:rsidR="00F47294" w:rsidRPr="00C50D9B">
              <w:rPr>
                <w:color w:val="auto"/>
              </w:rPr>
              <w:t xml:space="preserve"> aantal </w:t>
            </w:r>
            <w:r w:rsidRPr="00C50D9B">
              <w:rPr>
                <w:color w:val="auto"/>
              </w:rPr>
              <w:t>punten</w:t>
            </w:r>
          </w:p>
        </w:tc>
      </w:tr>
      <w:tr w:rsidR="00140F09" w:rsidRPr="00C50D9B" w14:paraId="7BDF7117" w14:textId="77777777" w:rsidTr="001B2EAA">
        <w:trPr>
          <w:cnfStyle w:val="000000100000" w:firstRow="0" w:lastRow="0" w:firstColumn="0" w:lastColumn="0" w:oddVBand="0" w:evenVBand="0" w:oddHBand="1" w:evenHBand="0" w:firstRowFirstColumn="0" w:firstRowLastColumn="0" w:lastRowFirstColumn="0" w:lastRowLastColumn="0"/>
          <w:trHeight w:val="595"/>
        </w:trPr>
        <w:tc>
          <w:tcPr>
            <w:cnfStyle w:val="001000000000" w:firstRow="0" w:lastRow="0" w:firstColumn="1" w:lastColumn="0" w:oddVBand="0" w:evenVBand="0" w:oddHBand="0" w:evenHBand="0" w:firstRowFirstColumn="0" w:firstRowLastColumn="0" w:lastRowFirstColumn="0" w:lastRowLastColumn="0"/>
            <w:tcW w:w="1955" w:type="dxa"/>
            <w:tcBorders>
              <w:top w:val="single" w:sz="4" w:space="0" w:color="000000"/>
              <w:left w:val="single" w:sz="4" w:space="0" w:color="auto"/>
              <w:right w:val="single" w:sz="4" w:space="0" w:color="000000"/>
            </w:tcBorders>
            <w:shd w:val="clear" w:color="auto" w:fill="auto"/>
          </w:tcPr>
          <w:p w14:paraId="7A254B4C" w14:textId="718FD618" w:rsidR="004112B0" w:rsidRPr="00C50D9B" w:rsidRDefault="004112B0" w:rsidP="004112B0">
            <w:r w:rsidRPr="00C50D9B">
              <w:t xml:space="preserve">1. Prijs: </w:t>
            </w:r>
          </w:p>
        </w:tc>
        <w:tc>
          <w:tcPr>
            <w:cnfStyle w:val="000010000000" w:firstRow="0" w:lastRow="0" w:firstColumn="0" w:lastColumn="0" w:oddVBand="1" w:evenVBand="0" w:oddHBand="0" w:evenHBand="0" w:firstRowFirstColumn="0" w:firstRowLastColumn="0" w:lastRowFirstColumn="0" w:lastRowLastColumn="0"/>
            <w:tcW w:w="4724" w:type="dxa"/>
            <w:tcBorders>
              <w:top w:val="single" w:sz="4" w:space="0" w:color="000000"/>
              <w:left w:val="single" w:sz="4" w:space="0" w:color="000000"/>
              <w:bottom w:val="single" w:sz="4" w:space="0" w:color="000000"/>
              <w:right w:val="single" w:sz="4" w:space="0" w:color="000000"/>
            </w:tcBorders>
            <w:shd w:val="clear" w:color="auto" w:fill="auto"/>
          </w:tcPr>
          <w:p w14:paraId="75E53CCB" w14:textId="707EBC9B" w:rsidR="004112B0" w:rsidRPr="00C50D9B" w:rsidRDefault="004112B0" w:rsidP="003F0C42">
            <w:r w:rsidRPr="00C50D9B">
              <w:t>P1: Afdracht per kWh</w:t>
            </w:r>
          </w:p>
        </w:tc>
        <w:tc>
          <w:tcPr>
            <w:tcW w:w="2041" w:type="dxa"/>
            <w:tcBorders>
              <w:top w:val="single" w:sz="4" w:space="0" w:color="000000"/>
              <w:left w:val="single" w:sz="4" w:space="0" w:color="000000"/>
              <w:bottom w:val="single" w:sz="4" w:space="0" w:color="000000"/>
              <w:right w:val="single" w:sz="4" w:space="0" w:color="auto"/>
            </w:tcBorders>
            <w:shd w:val="clear" w:color="auto" w:fill="auto"/>
          </w:tcPr>
          <w:p w14:paraId="765A28E3" w14:textId="5FF74B0D" w:rsidR="004112B0" w:rsidRPr="00C50D9B" w:rsidRDefault="001E196A" w:rsidP="00C50D9B">
            <w:pPr>
              <w:jc w:val="center"/>
              <w:cnfStyle w:val="000000100000" w:firstRow="0" w:lastRow="0" w:firstColumn="0" w:lastColumn="0" w:oddVBand="0" w:evenVBand="0" w:oddHBand="1" w:evenHBand="0" w:firstRowFirstColumn="0" w:firstRowLastColumn="0" w:lastRowFirstColumn="0" w:lastRowLastColumn="0"/>
            </w:pPr>
            <w:r w:rsidRPr="00C50D9B">
              <w:t>40</w:t>
            </w:r>
          </w:p>
        </w:tc>
      </w:tr>
      <w:tr w:rsidR="00140F09" w:rsidRPr="00C50D9B" w14:paraId="515F9B71" w14:textId="77777777" w:rsidTr="001B2EAA">
        <w:tc>
          <w:tcPr>
            <w:cnfStyle w:val="001000000000" w:firstRow="0" w:lastRow="0" w:firstColumn="1" w:lastColumn="0" w:oddVBand="0" w:evenVBand="0" w:oddHBand="0" w:evenHBand="0" w:firstRowFirstColumn="0" w:firstRowLastColumn="0" w:lastRowFirstColumn="0" w:lastRowLastColumn="0"/>
            <w:tcW w:w="1955" w:type="dxa"/>
            <w:vMerge w:val="restart"/>
            <w:tcBorders>
              <w:top w:val="single" w:sz="4" w:space="0" w:color="000000"/>
              <w:left w:val="single" w:sz="4" w:space="0" w:color="auto"/>
              <w:right w:val="single" w:sz="4" w:space="0" w:color="000000"/>
            </w:tcBorders>
            <w:shd w:val="clear" w:color="auto" w:fill="auto"/>
          </w:tcPr>
          <w:p w14:paraId="34C5BD51" w14:textId="36154670" w:rsidR="003F0C42" w:rsidRPr="00C50D9B" w:rsidRDefault="003F0C42" w:rsidP="004112B0">
            <w:r w:rsidRPr="00C50D9B">
              <w:t xml:space="preserve">2. Kwaliteit: </w:t>
            </w:r>
          </w:p>
        </w:tc>
        <w:tc>
          <w:tcPr>
            <w:cnfStyle w:val="000010000000" w:firstRow="0" w:lastRow="0" w:firstColumn="0" w:lastColumn="0" w:oddVBand="1" w:evenVBand="0" w:oddHBand="0" w:evenHBand="0" w:firstRowFirstColumn="0" w:firstRowLastColumn="0" w:lastRowFirstColumn="0" w:lastRowLastColumn="0"/>
            <w:tcW w:w="4724" w:type="dxa"/>
            <w:tcBorders>
              <w:top w:val="single" w:sz="4" w:space="0" w:color="000000"/>
              <w:left w:val="single" w:sz="4" w:space="0" w:color="000000"/>
              <w:bottom w:val="single" w:sz="4" w:space="0" w:color="000000"/>
              <w:right w:val="single" w:sz="4" w:space="0" w:color="000000"/>
            </w:tcBorders>
            <w:shd w:val="clear" w:color="auto" w:fill="auto"/>
          </w:tcPr>
          <w:p w14:paraId="20FC9662" w14:textId="77777777" w:rsidR="003F0C42" w:rsidRPr="00C50D9B" w:rsidRDefault="003F0C42" w:rsidP="004112B0">
            <w:r w:rsidRPr="00C50D9B">
              <w:t>K1: Doorlooptijd in aantal dagen van start contract tot SAT</w:t>
            </w:r>
            <w:r w:rsidRPr="00C50D9B" w:rsidDel="00157842">
              <w:t xml:space="preserve"> </w:t>
            </w:r>
          </w:p>
        </w:tc>
        <w:tc>
          <w:tcPr>
            <w:tcW w:w="2041" w:type="dxa"/>
            <w:tcBorders>
              <w:top w:val="single" w:sz="4" w:space="0" w:color="000000"/>
              <w:left w:val="single" w:sz="4" w:space="0" w:color="000000"/>
              <w:bottom w:val="single" w:sz="4" w:space="0" w:color="000000"/>
              <w:right w:val="single" w:sz="4" w:space="0" w:color="auto"/>
            </w:tcBorders>
            <w:shd w:val="clear" w:color="auto" w:fill="auto"/>
          </w:tcPr>
          <w:p w14:paraId="1521EBCC" w14:textId="7D140549" w:rsidR="003F0C42" w:rsidRPr="00C50D9B" w:rsidRDefault="001E196A" w:rsidP="00C50D9B">
            <w:pPr>
              <w:jc w:val="center"/>
              <w:cnfStyle w:val="000000000000" w:firstRow="0" w:lastRow="0" w:firstColumn="0" w:lastColumn="0" w:oddVBand="0" w:evenVBand="0" w:oddHBand="0" w:evenHBand="0" w:firstRowFirstColumn="0" w:firstRowLastColumn="0" w:lastRowFirstColumn="0" w:lastRowLastColumn="0"/>
            </w:pPr>
            <w:r w:rsidRPr="00C50D9B">
              <w:t>10</w:t>
            </w:r>
          </w:p>
        </w:tc>
      </w:tr>
      <w:tr w:rsidR="00140F09" w:rsidRPr="00C50D9B" w14:paraId="4FBB6425" w14:textId="77777777" w:rsidTr="001B2EAA">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1955" w:type="dxa"/>
            <w:vMerge/>
            <w:tcBorders>
              <w:left w:val="single" w:sz="4" w:space="0" w:color="auto"/>
              <w:right w:val="single" w:sz="4" w:space="0" w:color="000000"/>
            </w:tcBorders>
            <w:shd w:val="clear" w:color="auto" w:fill="auto"/>
          </w:tcPr>
          <w:p w14:paraId="5BDB2FF1" w14:textId="77777777" w:rsidR="003F0C42" w:rsidRPr="00C50D9B" w:rsidRDefault="003F0C42" w:rsidP="004112B0"/>
        </w:tc>
        <w:tc>
          <w:tcPr>
            <w:cnfStyle w:val="000010000000" w:firstRow="0" w:lastRow="0" w:firstColumn="0" w:lastColumn="0" w:oddVBand="1" w:evenVBand="0" w:oddHBand="0" w:evenHBand="0" w:firstRowFirstColumn="0" w:firstRowLastColumn="0" w:lastRowFirstColumn="0" w:lastRowLastColumn="0"/>
            <w:tcW w:w="4724" w:type="dxa"/>
            <w:tcBorders>
              <w:top w:val="single" w:sz="4" w:space="0" w:color="000000"/>
              <w:left w:val="single" w:sz="4" w:space="0" w:color="000000"/>
              <w:bottom w:val="single" w:sz="4" w:space="0" w:color="000000"/>
              <w:right w:val="single" w:sz="4" w:space="0" w:color="000000"/>
            </w:tcBorders>
            <w:shd w:val="clear" w:color="auto" w:fill="auto"/>
          </w:tcPr>
          <w:p w14:paraId="02CB0DFE" w14:textId="3F55E819" w:rsidR="003F0C42" w:rsidRPr="00C50D9B" w:rsidRDefault="00F67CA3" w:rsidP="003F0C42">
            <w:r w:rsidRPr="00C50D9B">
              <w:t>K2: Risicodossier</w:t>
            </w:r>
            <w:r w:rsidRPr="00C50D9B" w:rsidDel="00157842">
              <w:t xml:space="preserve"> </w:t>
            </w:r>
          </w:p>
        </w:tc>
        <w:tc>
          <w:tcPr>
            <w:tcW w:w="2041" w:type="dxa"/>
            <w:tcBorders>
              <w:top w:val="single" w:sz="4" w:space="0" w:color="000000"/>
              <w:left w:val="single" w:sz="4" w:space="0" w:color="000000"/>
              <w:bottom w:val="single" w:sz="4" w:space="0" w:color="000000"/>
              <w:right w:val="single" w:sz="4" w:space="0" w:color="auto"/>
            </w:tcBorders>
            <w:shd w:val="clear" w:color="auto" w:fill="auto"/>
          </w:tcPr>
          <w:p w14:paraId="42E469CB" w14:textId="06594446" w:rsidR="003F0C42" w:rsidRPr="00C50D9B" w:rsidRDefault="001E196A" w:rsidP="00C50D9B">
            <w:pPr>
              <w:jc w:val="center"/>
              <w:cnfStyle w:val="000000100000" w:firstRow="0" w:lastRow="0" w:firstColumn="0" w:lastColumn="0" w:oddVBand="0" w:evenVBand="0" w:oddHBand="1" w:evenHBand="0" w:firstRowFirstColumn="0" w:firstRowLastColumn="0" w:lastRowFirstColumn="0" w:lastRowLastColumn="0"/>
            </w:pPr>
            <w:r w:rsidRPr="00C50D9B">
              <w:t>2</w:t>
            </w:r>
            <w:r w:rsidR="00E92A84" w:rsidRPr="00C50D9B">
              <w:t>5</w:t>
            </w:r>
          </w:p>
        </w:tc>
      </w:tr>
      <w:tr w:rsidR="00140F09" w:rsidRPr="00C50D9B" w14:paraId="087481AE" w14:textId="77777777" w:rsidTr="001B2EAA">
        <w:trPr>
          <w:trHeight w:val="278"/>
        </w:trPr>
        <w:tc>
          <w:tcPr>
            <w:cnfStyle w:val="001000000000" w:firstRow="0" w:lastRow="0" w:firstColumn="1" w:lastColumn="0" w:oddVBand="0" w:evenVBand="0" w:oddHBand="0" w:evenHBand="0" w:firstRowFirstColumn="0" w:firstRowLastColumn="0" w:lastRowFirstColumn="0" w:lastRowLastColumn="0"/>
            <w:tcW w:w="1955" w:type="dxa"/>
            <w:vMerge/>
            <w:tcBorders>
              <w:left w:val="single" w:sz="4" w:space="0" w:color="auto"/>
              <w:right w:val="single" w:sz="4" w:space="0" w:color="000000"/>
            </w:tcBorders>
            <w:shd w:val="clear" w:color="auto" w:fill="auto"/>
          </w:tcPr>
          <w:p w14:paraId="62FDB04A" w14:textId="77777777" w:rsidR="003F0C42" w:rsidRPr="00C50D9B" w:rsidRDefault="003F0C42" w:rsidP="004112B0"/>
        </w:tc>
        <w:tc>
          <w:tcPr>
            <w:cnfStyle w:val="000010000000" w:firstRow="0" w:lastRow="0" w:firstColumn="0" w:lastColumn="0" w:oddVBand="1" w:evenVBand="0" w:oddHBand="0" w:evenHBand="0" w:firstRowFirstColumn="0" w:firstRowLastColumn="0" w:lastRowFirstColumn="0" w:lastRowLastColumn="0"/>
            <w:tcW w:w="4724" w:type="dxa"/>
            <w:tcBorders>
              <w:top w:val="single" w:sz="4" w:space="0" w:color="000000"/>
              <w:left w:val="single" w:sz="4" w:space="0" w:color="000000"/>
              <w:bottom w:val="single" w:sz="4" w:space="0" w:color="000000"/>
              <w:right w:val="single" w:sz="4" w:space="0" w:color="000000"/>
            </w:tcBorders>
            <w:shd w:val="clear" w:color="auto" w:fill="auto"/>
          </w:tcPr>
          <w:p w14:paraId="3960E059" w14:textId="6A1A1570" w:rsidR="003F0C42" w:rsidRPr="00C50D9B" w:rsidRDefault="00F67CA3" w:rsidP="003F0C42">
            <w:r w:rsidRPr="00C50D9B">
              <w:t>K3: Plan van Aanpak</w:t>
            </w:r>
          </w:p>
        </w:tc>
        <w:tc>
          <w:tcPr>
            <w:tcW w:w="2041" w:type="dxa"/>
            <w:tcBorders>
              <w:top w:val="single" w:sz="4" w:space="0" w:color="000000"/>
              <w:left w:val="single" w:sz="4" w:space="0" w:color="000000"/>
              <w:bottom w:val="single" w:sz="4" w:space="0" w:color="000000"/>
              <w:right w:val="single" w:sz="4" w:space="0" w:color="auto"/>
            </w:tcBorders>
            <w:shd w:val="clear" w:color="auto" w:fill="auto"/>
          </w:tcPr>
          <w:p w14:paraId="548B8B86" w14:textId="00DA9AB0" w:rsidR="003F0C42" w:rsidRPr="00C50D9B" w:rsidRDefault="00E92A84" w:rsidP="00C50D9B">
            <w:pPr>
              <w:jc w:val="center"/>
              <w:cnfStyle w:val="000000000000" w:firstRow="0" w:lastRow="0" w:firstColumn="0" w:lastColumn="0" w:oddVBand="0" w:evenVBand="0" w:oddHBand="0" w:evenHBand="0" w:firstRowFirstColumn="0" w:firstRowLastColumn="0" w:lastRowFirstColumn="0" w:lastRowLastColumn="0"/>
            </w:pPr>
            <w:r w:rsidRPr="00C50D9B">
              <w:t>25</w:t>
            </w:r>
          </w:p>
        </w:tc>
      </w:tr>
      <w:tr w:rsidR="00140F09" w:rsidRPr="00C50D9B" w14:paraId="23C3E276" w14:textId="77777777" w:rsidTr="001B2EAA">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1955" w:type="dxa"/>
            <w:tcBorders>
              <w:left w:val="single" w:sz="4" w:space="0" w:color="auto"/>
              <w:bottom w:val="single" w:sz="4" w:space="0" w:color="000000"/>
              <w:right w:val="single" w:sz="4" w:space="0" w:color="000000"/>
            </w:tcBorders>
            <w:shd w:val="clear" w:color="auto" w:fill="auto"/>
          </w:tcPr>
          <w:p w14:paraId="43682ADE" w14:textId="77777777" w:rsidR="00F67CA3" w:rsidRPr="00C50D9B" w:rsidRDefault="00F67CA3" w:rsidP="004112B0"/>
        </w:tc>
        <w:tc>
          <w:tcPr>
            <w:cnfStyle w:val="000010000000" w:firstRow="0" w:lastRow="0" w:firstColumn="0" w:lastColumn="0" w:oddVBand="1" w:evenVBand="0" w:oddHBand="0" w:evenHBand="0" w:firstRowFirstColumn="0" w:firstRowLastColumn="0" w:lastRowFirstColumn="0" w:lastRowLastColumn="0"/>
            <w:tcW w:w="4724" w:type="dxa"/>
            <w:tcBorders>
              <w:top w:val="single" w:sz="4" w:space="0" w:color="000000"/>
              <w:left w:val="single" w:sz="4" w:space="0" w:color="000000"/>
              <w:bottom w:val="single" w:sz="4" w:space="0" w:color="000000"/>
              <w:right w:val="single" w:sz="4" w:space="0" w:color="000000"/>
            </w:tcBorders>
            <w:shd w:val="clear" w:color="auto" w:fill="auto"/>
          </w:tcPr>
          <w:p w14:paraId="0E4169C8" w14:textId="74141595" w:rsidR="00F67CA3" w:rsidRPr="00C50D9B" w:rsidRDefault="00F67CA3" w:rsidP="003F0C42">
            <w:r w:rsidRPr="00C50D9B">
              <w:t>Totaal te behalen aantal punten</w:t>
            </w:r>
          </w:p>
        </w:tc>
        <w:tc>
          <w:tcPr>
            <w:tcW w:w="2041" w:type="dxa"/>
            <w:tcBorders>
              <w:top w:val="single" w:sz="4" w:space="0" w:color="000000"/>
              <w:left w:val="single" w:sz="4" w:space="0" w:color="000000"/>
              <w:bottom w:val="single" w:sz="4" w:space="0" w:color="000000"/>
              <w:right w:val="single" w:sz="4" w:space="0" w:color="auto"/>
            </w:tcBorders>
            <w:shd w:val="clear" w:color="auto" w:fill="auto"/>
          </w:tcPr>
          <w:p w14:paraId="7E83DD0B" w14:textId="4EC06637" w:rsidR="00F67CA3" w:rsidRPr="00C50D9B" w:rsidRDefault="00F67CA3" w:rsidP="00F67CA3">
            <w:pPr>
              <w:jc w:val="center"/>
              <w:cnfStyle w:val="000000100000" w:firstRow="0" w:lastRow="0" w:firstColumn="0" w:lastColumn="0" w:oddVBand="0" w:evenVBand="0" w:oddHBand="1" w:evenHBand="0" w:firstRowFirstColumn="0" w:firstRowLastColumn="0" w:lastRowFirstColumn="0" w:lastRowLastColumn="0"/>
            </w:pPr>
            <w:r w:rsidRPr="00C50D9B">
              <w:t>100</w:t>
            </w:r>
          </w:p>
        </w:tc>
      </w:tr>
    </w:tbl>
    <w:p w14:paraId="3B655CBA" w14:textId="77777777" w:rsidR="00315FC7" w:rsidRPr="00C50D9B" w:rsidRDefault="00315FC7" w:rsidP="00315FC7"/>
    <w:p w14:paraId="30D7F702" w14:textId="38266232" w:rsidR="00F67CA3" w:rsidRPr="00C50D9B" w:rsidRDefault="00F67CA3" w:rsidP="00F67CA3">
      <w:pPr>
        <w:rPr>
          <w:b/>
        </w:rPr>
      </w:pPr>
      <w:r w:rsidRPr="00C50D9B">
        <w:rPr>
          <w:b/>
        </w:rPr>
        <w:t>Perceel 2</w:t>
      </w:r>
    </w:p>
    <w:tbl>
      <w:tblPr>
        <w:tblStyle w:val="Lichtelijst-accent2"/>
        <w:tblW w:w="8763" w:type="dxa"/>
        <w:tblLook w:val="00A0" w:firstRow="1" w:lastRow="0" w:firstColumn="1" w:lastColumn="0" w:noHBand="0" w:noVBand="0"/>
      </w:tblPr>
      <w:tblGrid>
        <w:gridCol w:w="1918"/>
        <w:gridCol w:w="4740"/>
        <w:gridCol w:w="2105"/>
      </w:tblGrid>
      <w:tr w:rsidR="00140F09" w:rsidRPr="00C50D9B" w14:paraId="1A965C57" w14:textId="77777777" w:rsidTr="001B2EAA">
        <w:trPr>
          <w:cnfStyle w:val="100000000000" w:firstRow="1" w:lastRow="0" w:firstColumn="0" w:lastColumn="0" w:oddVBand="0" w:evenVBand="0" w:oddHBand="0"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6658" w:type="dxa"/>
            <w:gridSpan w:val="2"/>
            <w:tcBorders>
              <w:top w:val="single" w:sz="4" w:space="0" w:color="auto"/>
              <w:left w:val="single" w:sz="4" w:space="0" w:color="auto"/>
              <w:right w:val="single" w:sz="4" w:space="0" w:color="000000"/>
            </w:tcBorders>
            <w:shd w:val="clear" w:color="auto" w:fill="auto"/>
          </w:tcPr>
          <w:p w14:paraId="682BD161" w14:textId="77777777" w:rsidR="00F67CA3" w:rsidRPr="00C50D9B" w:rsidRDefault="00F67CA3" w:rsidP="00A41C6A">
            <w:pPr>
              <w:rPr>
                <w:color w:val="auto"/>
              </w:rPr>
            </w:pPr>
            <w:r w:rsidRPr="00C50D9B">
              <w:rPr>
                <w:color w:val="auto"/>
              </w:rPr>
              <w:t>Gunningscriteria</w:t>
            </w:r>
          </w:p>
        </w:tc>
        <w:tc>
          <w:tcPr>
            <w:cnfStyle w:val="000010000000" w:firstRow="0" w:lastRow="0" w:firstColumn="0" w:lastColumn="0" w:oddVBand="1" w:evenVBand="0" w:oddHBand="0" w:evenHBand="0" w:firstRowFirstColumn="0" w:firstRowLastColumn="0" w:lastRowFirstColumn="0" w:lastRowLastColumn="0"/>
            <w:tcW w:w="2105" w:type="dxa"/>
            <w:tcBorders>
              <w:top w:val="single" w:sz="4" w:space="0" w:color="auto"/>
              <w:left w:val="single" w:sz="4" w:space="0" w:color="000000"/>
              <w:bottom w:val="single" w:sz="4" w:space="0" w:color="000000"/>
              <w:right w:val="single" w:sz="4" w:space="0" w:color="auto"/>
            </w:tcBorders>
            <w:shd w:val="clear" w:color="auto" w:fill="auto"/>
          </w:tcPr>
          <w:p w14:paraId="740C6547" w14:textId="77777777" w:rsidR="00F67CA3" w:rsidRPr="00C50D9B" w:rsidRDefault="00F67CA3" w:rsidP="00C50D9B">
            <w:pPr>
              <w:jc w:val="center"/>
              <w:rPr>
                <w:color w:val="auto"/>
              </w:rPr>
            </w:pPr>
            <w:r w:rsidRPr="00C50D9B">
              <w:rPr>
                <w:color w:val="auto"/>
              </w:rPr>
              <w:t>Maximaal te behalen aantal punten</w:t>
            </w:r>
          </w:p>
        </w:tc>
      </w:tr>
      <w:tr w:rsidR="00140F09" w:rsidRPr="00C50D9B" w14:paraId="65810E3E" w14:textId="77777777" w:rsidTr="001B2EAA">
        <w:trPr>
          <w:cnfStyle w:val="000000100000" w:firstRow="0" w:lastRow="0" w:firstColumn="0" w:lastColumn="0" w:oddVBand="0" w:evenVBand="0" w:oddHBand="1" w:evenHBand="0" w:firstRowFirstColumn="0" w:firstRowLastColumn="0" w:lastRowFirstColumn="0" w:lastRowLastColumn="0"/>
          <w:trHeight w:val="595"/>
        </w:trPr>
        <w:tc>
          <w:tcPr>
            <w:cnfStyle w:val="001000000000" w:firstRow="0" w:lastRow="0" w:firstColumn="1" w:lastColumn="0" w:oddVBand="0" w:evenVBand="0" w:oddHBand="0" w:evenHBand="0" w:firstRowFirstColumn="0" w:firstRowLastColumn="0" w:lastRowFirstColumn="0" w:lastRowLastColumn="0"/>
            <w:tcW w:w="1918" w:type="dxa"/>
            <w:tcBorders>
              <w:top w:val="single" w:sz="4" w:space="0" w:color="000000"/>
              <w:left w:val="single" w:sz="4" w:space="0" w:color="auto"/>
              <w:right w:val="single" w:sz="4" w:space="0" w:color="000000"/>
            </w:tcBorders>
            <w:shd w:val="clear" w:color="auto" w:fill="auto"/>
          </w:tcPr>
          <w:p w14:paraId="15613FB6" w14:textId="77777777" w:rsidR="00F67CA3" w:rsidRPr="00C50D9B" w:rsidRDefault="00F67CA3" w:rsidP="00A41C6A">
            <w:r w:rsidRPr="00C50D9B">
              <w:t xml:space="preserve">1. Prijs: </w:t>
            </w:r>
          </w:p>
        </w:tc>
        <w:tc>
          <w:tcPr>
            <w:cnfStyle w:val="000010000000" w:firstRow="0" w:lastRow="0" w:firstColumn="0" w:lastColumn="0" w:oddVBand="1" w:evenVBand="0" w:oddHBand="0" w:evenHBand="0" w:firstRowFirstColumn="0" w:firstRowLastColumn="0" w:lastRowFirstColumn="0" w:lastRowLastColumn="0"/>
            <w:tcW w:w="4740" w:type="dxa"/>
            <w:tcBorders>
              <w:top w:val="single" w:sz="4" w:space="0" w:color="000000"/>
              <w:left w:val="single" w:sz="4" w:space="0" w:color="000000"/>
              <w:bottom w:val="single" w:sz="4" w:space="0" w:color="000000"/>
              <w:right w:val="single" w:sz="4" w:space="0" w:color="000000"/>
            </w:tcBorders>
            <w:shd w:val="clear" w:color="auto" w:fill="auto"/>
          </w:tcPr>
          <w:p w14:paraId="4ED5F53E" w14:textId="77777777" w:rsidR="00F67CA3" w:rsidRPr="00C50D9B" w:rsidRDefault="00F67CA3" w:rsidP="00A41C6A">
            <w:r w:rsidRPr="00C50D9B">
              <w:t>P1: Afdracht per kWh</w:t>
            </w:r>
          </w:p>
        </w:tc>
        <w:tc>
          <w:tcPr>
            <w:tcW w:w="2105" w:type="dxa"/>
            <w:tcBorders>
              <w:top w:val="single" w:sz="4" w:space="0" w:color="000000"/>
              <w:left w:val="single" w:sz="4" w:space="0" w:color="000000"/>
              <w:bottom w:val="single" w:sz="4" w:space="0" w:color="000000"/>
              <w:right w:val="single" w:sz="4" w:space="0" w:color="auto"/>
            </w:tcBorders>
            <w:shd w:val="clear" w:color="auto" w:fill="auto"/>
          </w:tcPr>
          <w:p w14:paraId="012E3A59" w14:textId="77777777" w:rsidR="00F67CA3" w:rsidRPr="00C50D9B" w:rsidRDefault="00F67CA3" w:rsidP="00A41C6A">
            <w:pPr>
              <w:jc w:val="center"/>
              <w:cnfStyle w:val="000000100000" w:firstRow="0" w:lastRow="0" w:firstColumn="0" w:lastColumn="0" w:oddVBand="0" w:evenVBand="0" w:oddHBand="1" w:evenHBand="0" w:firstRowFirstColumn="0" w:firstRowLastColumn="0" w:lastRowFirstColumn="0" w:lastRowLastColumn="0"/>
            </w:pPr>
            <w:r w:rsidRPr="00C50D9B">
              <w:t>40</w:t>
            </w:r>
          </w:p>
        </w:tc>
      </w:tr>
      <w:tr w:rsidR="00140F09" w:rsidRPr="00C50D9B" w14:paraId="72A94F2D" w14:textId="77777777" w:rsidTr="001B2EAA">
        <w:tc>
          <w:tcPr>
            <w:cnfStyle w:val="001000000000" w:firstRow="0" w:lastRow="0" w:firstColumn="1" w:lastColumn="0" w:oddVBand="0" w:evenVBand="0" w:oddHBand="0" w:evenHBand="0" w:firstRowFirstColumn="0" w:firstRowLastColumn="0" w:lastRowFirstColumn="0" w:lastRowLastColumn="0"/>
            <w:tcW w:w="1918" w:type="dxa"/>
            <w:vMerge w:val="restart"/>
            <w:tcBorders>
              <w:top w:val="single" w:sz="4" w:space="0" w:color="000000"/>
              <w:left w:val="single" w:sz="4" w:space="0" w:color="auto"/>
              <w:right w:val="single" w:sz="4" w:space="0" w:color="000000"/>
            </w:tcBorders>
            <w:shd w:val="clear" w:color="auto" w:fill="auto"/>
          </w:tcPr>
          <w:p w14:paraId="230C5D48" w14:textId="77777777" w:rsidR="00F67CA3" w:rsidRPr="00C50D9B" w:rsidRDefault="00F67CA3" w:rsidP="00A41C6A">
            <w:r w:rsidRPr="00C50D9B">
              <w:t xml:space="preserve">2. Kwaliteit: </w:t>
            </w:r>
          </w:p>
        </w:tc>
        <w:tc>
          <w:tcPr>
            <w:cnfStyle w:val="000010000000" w:firstRow="0" w:lastRow="0" w:firstColumn="0" w:lastColumn="0" w:oddVBand="1" w:evenVBand="0" w:oddHBand="0" w:evenHBand="0" w:firstRowFirstColumn="0" w:firstRowLastColumn="0" w:lastRowFirstColumn="0" w:lastRowLastColumn="0"/>
            <w:tcW w:w="4740" w:type="dxa"/>
            <w:tcBorders>
              <w:top w:val="single" w:sz="4" w:space="0" w:color="000000"/>
              <w:left w:val="single" w:sz="4" w:space="0" w:color="000000"/>
              <w:bottom w:val="single" w:sz="4" w:space="0" w:color="000000"/>
              <w:right w:val="single" w:sz="4" w:space="0" w:color="000000"/>
            </w:tcBorders>
            <w:shd w:val="clear" w:color="auto" w:fill="auto"/>
          </w:tcPr>
          <w:p w14:paraId="2C6362A8" w14:textId="77777777" w:rsidR="00F67CA3" w:rsidRPr="00C50D9B" w:rsidRDefault="00F67CA3" w:rsidP="00A41C6A">
            <w:r w:rsidRPr="00C50D9B">
              <w:t>K1: Doorlooptijd in aantal dagen van start contract tot SAT</w:t>
            </w:r>
            <w:r w:rsidRPr="00C50D9B" w:rsidDel="00157842">
              <w:t xml:space="preserve"> </w:t>
            </w:r>
          </w:p>
        </w:tc>
        <w:tc>
          <w:tcPr>
            <w:tcW w:w="2105" w:type="dxa"/>
            <w:tcBorders>
              <w:top w:val="single" w:sz="4" w:space="0" w:color="000000"/>
              <w:left w:val="single" w:sz="4" w:space="0" w:color="000000"/>
              <w:bottom w:val="single" w:sz="4" w:space="0" w:color="000000"/>
              <w:right w:val="single" w:sz="4" w:space="0" w:color="auto"/>
            </w:tcBorders>
            <w:shd w:val="clear" w:color="auto" w:fill="auto"/>
          </w:tcPr>
          <w:p w14:paraId="7BCC9627" w14:textId="77777777" w:rsidR="00F67CA3" w:rsidRPr="00C50D9B" w:rsidRDefault="00F67CA3" w:rsidP="00A41C6A">
            <w:pPr>
              <w:jc w:val="center"/>
              <w:cnfStyle w:val="000000000000" w:firstRow="0" w:lastRow="0" w:firstColumn="0" w:lastColumn="0" w:oddVBand="0" w:evenVBand="0" w:oddHBand="0" w:evenHBand="0" w:firstRowFirstColumn="0" w:firstRowLastColumn="0" w:lastRowFirstColumn="0" w:lastRowLastColumn="0"/>
            </w:pPr>
            <w:r w:rsidRPr="00C50D9B">
              <w:t>10</w:t>
            </w:r>
          </w:p>
        </w:tc>
      </w:tr>
      <w:tr w:rsidR="00140F09" w:rsidRPr="00C50D9B" w14:paraId="36F601ED" w14:textId="77777777" w:rsidTr="001B2EAA">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1918" w:type="dxa"/>
            <w:vMerge/>
            <w:tcBorders>
              <w:left w:val="single" w:sz="4" w:space="0" w:color="auto"/>
              <w:right w:val="single" w:sz="4" w:space="0" w:color="000000"/>
            </w:tcBorders>
            <w:shd w:val="clear" w:color="auto" w:fill="auto"/>
          </w:tcPr>
          <w:p w14:paraId="644F58AC" w14:textId="77777777" w:rsidR="00F67CA3" w:rsidRPr="00C50D9B" w:rsidRDefault="00F67CA3" w:rsidP="00A41C6A"/>
        </w:tc>
        <w:tc>
          <w:tcPr>
            <w:cnfStyle w:val="000010000000" w:firstRow="0" w:lastRow="0" w:firstColumn="0" w:lastColumn="0" w:oddVBand="1" w:evenVBand="0" w:oddHBand="0" w:evenHBand="0" w:firstRowFirstColumn="0" w:firstRowLastColumn="0" w:lastRowFirstColumn="0" w:lastRowLastColumn="0"/>
            <w:tcW w:w="4740" w:type="dxa"/>
            <w:tcBorders>
              <w:top w:val="single" w:sz="4" w:space="0" w:color="000000"/>
              <w:left w:val="single" w:sz="4" w:space="0" w:color="000000"/>
              <w:bottom w:val="single" w:sz="4" w:space="0" w:color="000000"/>
              <w:right w:val="single" w:sz="4" w:space="0" w:color="000000"/>
            </w:tcBorders>
            <w:shd w:val="clear" w:color="auto" w:fill="auto"/>
          </w:tcPr>
          <w:p w14:paraId="5309AAE8" w14:textId="1F1D454C" w:rsidR="00F67CA3" w:rsidRPr="00C50D9B" w:rsidRDefault="00F67CA3" w:rsidP="00A41C6A">
            <w:r w:rsidRPr="00C50D9B">
              <w:t>K2: Risicodossier</w:t>
            </w:r>
            <w:r w:rsidRPr="00C50D9B" w:rsidDel="00157842">
              <w:t xml:space="preserve"> </w:t>
            </w:r>
          </w:p>
        </w:tc>
        <w:tc>
          <w:tcPr>
            <w:tcW w:w="2105" w:type="dxa"/>
            <w:tcBorders>
              <w:top w:val="single" w:sz="4" w:space="0" w:color="000000"/>
              <w:left w:val="single" w:sz="4" w:space="0" w:color="000000"/>
              <w:bottom w:val="single" w:sz="4" w:space="0" w:color="000000"/>
              <w:right w:val="single" w:sz="4" w:space="0" w:color="auto"/>
            </w:tcBorders>
            <w:shd w:val="clear" w:color="auto" w:fill="auto"/>
          </w:tcPr>
          <w:p w14:paraId="34EE59C1" w14:textId="77777777" w:rsidR="00F67CA3" w:rsidRPr="00C50D9B" w:rsidRDefault="00F67CA3" w:rsidP="00A41C6A">
            <w:pPr>
              <w:jc w:val="center"/>
              <w:cnfStyle w:val="000000100000" w:firstRow="0" w:lastRow="0" w:firstColumn="0" w:lastColumn="0" w:oddVBand="0" w:evenVBand="0" w:oddHBand="1" w:evenHBand="0" w:firstRowFirstColumn="0" w:firstRowLastColumn="0" w:lastRowFirstColumn="0" w:lastRowLastColumn="0"/>
            </w:pPr>
            <w:r w:rsidRPr="00C50D9B">
              <w:t>25</w:t>
            </w:r>
          </w:p>
        </w:tc>
      </w:tr>
      <w:tr w:rsidR="00140F09" w:rsidRPr="00C50D9B" w14:paraId="16BF7EA9" w14:textId="77777777" w:rsidTr="001B2EAA">
        <w:trPr>
          <w:trHeight w:val="278"/>
        </w:trPr>
        <w:tc>
          <w:tcPr>
            <w:cnfStyle w:val="001000000000" w:firstRow="0" w:lastRow="0" w:firstColumn="1" w:lastColumn="0" w:oddVBand="0" w:evenVBand="0" w:oddHBand="0" w:evenHBand="0" w:firstRowFirstColumn="0" w:firstRowLastColumn="0" w:lastRowFirstColumn="0" w:lastRowLastColumn="0"/>
            <w:tcW w:w="1918" w:type="dxa"/>
            <w:vMerge/>
            <w:tcBorders>
              <w:left w:val="single" w:sz="4" w:space="0" w:color="auto"/>
              <w:right w:val="single" w:sz="4" w:space="0" w:color="000000"/>
            </w:tcBorders>
            <w:shd w:val="clear" w:color="auto" w:fill="auto"/>
          </w:tcPr>
          <w:p w14:paraId="16B4BF83" w14:textId="77777777" w:rsidR="00F67CA3" w:rsidRPr="00C50D9B" w:rsidRDefault="00F67CA3" w:rsidP="00A41C6A"/>
        </w:tc>
        <w:tc>
          <w:tcPr>
            <w:cnfStyle w:val="000010000000" w:firstRow="0" w:lastRow="0" w:firstColumn="0" w:lastColumn="0" w:oddVBand="1" w:evenVBand="0" w:oddHBand="0" w:evenHBand="0" w:firstRowFirstColumn="0" w:firstRowLastColumn="0" w:lastRowFirstColumn="0" w:lastRowLastColumn="0"/>
            <w:tcW w:w="4740" w:type="dxa"/>
            <w:tcBorders>
              <w:top w:val="single" w:sz="4" w:space="0" w:color="000000"/>
              <w:left w:val="single" w:sz="4" w:space="0" w:color="000000"/>
              <w:bottom w:val="single" w:sz="4" w:space="0" w:color="000000"/>
              <w:right w:val="single" w:sz="4" w:space="0" w:color="000000"/>
            </w:tcBorders>
            <w:shd w:val="clear" w:color="auto" w:fill="auto"/>
          </w:tcPr>
          <w:p w14:paraId="2F23B2F9" w14:textId="74CED1BE" w:rsidR="00F67CA3" w:rsidRPr="00C50D9B" w:rsidRDefault="00F67CA3" w:rsidP="00A41C6A">
            <w:r w:rsidRPr="00C50D9B">
              <w:t>K3: Plan van Aanpak</w:t>
            </w:r>
          </w:p>
        </w:tc>
        <w:tc>
          <w:tcPr>
            <w:tcW w:w="2105" w:type="dxa"/>
            <w:tcBorders>
              <w:top w:val="single" w:sz="4" w:space="0" w:color="000000"/>
              <w:left w:val="single" w:sz="4" w:space="0" w:color="000000"/>
              <w:bottom w:val="single" w:sz="4" w:space="0" w:color="000000"/>
              <w:right w:val="single" w:sz="4" w:space="0" w:color="auto"/>
            </w:tcBorders>
            <w:shd w:val="clear" w:color="auto" w:fill="auto"/>
          </w:tcPr>
          <w:p w14:paraId="0795BEA5" w14:textId="77777777" w:rsidR="00F67CA3" w:rsidRPr="00C50D9B" w:rsidRDefault="00F67CA3" w:rsidP="00A41C6A">
            <w:pPr>
              <w:jc w:val="center"/>
              <w:cnfStyle w:val="000000000000" w:firstRow="0" w:lastRow="0" w:firstColumn="0" w:lastColumn="0" w:oddVBand="0" w:evenVBand="0" w:oddHBand="0" w:evenHBand="0" w:firstRowFirstColumn="0" w:firstRowLastColumn="0" w:lastRowFirstColumn="0" w:lastRowLastColumn="0"/>
            </w:pPr>
            <w:r w:rsidRPr="00C50D9B">
              <w:t>25</w:t>
            </w:r>
          </w:p>
        </w:tc>
      </w:tr>
      <w:tr w:rsidR="00140F09" w:rsidRPr="00C50D9B" w14:paraId="472FC767" w14:textId="77777777" w:rsidTr="001B2EAA">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1918" w:type="dxa"/>
            <w:tcBorders>
              <w:left w:val="single" w:sz="4" w:space="0" w:color="auto"/>
              <w:bottom w:val="single" w:sz="4" w:space="0" w:color="000000"/>
              <w:right w:val="single" w:sz="4" w:space="0" w:color="000000"/>
            </w:tcBorders>
            <w:shd w:val="clear" w:color="auto" w:fill="auto"/>
          </w:tcPr>
          <w:p w14:paraId="4B6ACE25" w14:textId="77777777" w:rsidR="00F67CA3" w:rsidRPr="00C50D9B" w:rsidRDefault="00F67CA3" w:rsidP="00A41C6A"/>
        </w:tc>
        <w:tc>
          <w:tcPr>
            <w:cnfStyle w:val="000010000000" w:firstRow="0" w:lastRow="0" w:firstColumn="0" w:lastColumn="0" w:oddVBand="1" w:evenVBand="0" w:oddHBand="0" w:evenHBand="0" w:firstRowFirstColumn="0" w:firstRowLastColumn="0" w:lastRowFirstColumn="0" w:lastRowLastColumn="0"/>
            <w:tcW w:w="4740" w:type="dxa"/>
            <w:tcBorders>
              <w:top w:val="single" w:sz="4" w:space="0" w:color="000000"/>
              <w:left w:val="single" w:sz="4" w:space="0" w:color="000000"/>
              <w:bottom w:val="single" w:sz="4" w:space="0" w:color="000000"/>
              <w:right w:val="single" w:sz="4" w:space="0" w:color="000000"/>
            </w:tcBorders>
            <w:shd w:val="clear" w:color="auto" w:fill="auto"/>
          </w:tcPr>
          <w:p w14:paraId="5B73367C" w14:textId="77777777" w:rsidR="00F67CA3" w:rsidRPr="00C50D9B" w:rsidRDefault="00F67CA3" w:rsidP="00A41C6A">
            <w:r w:rsidRPr="00C50D9B">
              <w:t>Totaal te behalen aantal punten</w:t>
            </w:r>
          </w:p>
        </w:tc>
        <w:tc>
          <w:tcPr>
            <w:tcW w:w="2105" w:type="dxa"/>
            <w:tcBorders>
              <w:top w:val="single" w:sz="4" w:space="0" w:color="000000"/>
              <w:left w:val="single" w:sz="4" w:space="0" w:color="000000"/>
              <w:bottom w:val="single" w:sz="4" w:space="0" w:color="000000"/>
              <w:right w:val="single" w:sz="4" w:space="0" w:color="auto"/>
            </w:tcBorders>
            <w:shd w:val="clear" w:color="auto" w:fill="auto"/>
          </w:tcPr>
          <w:p w14:paraId="6DFE131A" w14:textId="77777777" w:rsidR="00F67CA3" w:rsidRPr="00C50D9B" w:rsidRDefault="00F67CA3" w:rsidP="00A41C6A">
            <w:pPr>
              <w:jc w:val="center"/>
              <w:cnfStyle w:val="000000100000" w:firstRow="0" w:lastRow="0" w:firstColumn="0" w:lastColumn="0" w:oddVBand="0" w:evenVBand="0" w:oddHBand="1" w:evenHBand="0" w:firstRowFirstColumn="0" w:firstRowLastColumn="0" w:lastRowFirstColumn="0" w:lastRowLastColumn="0"/>
            </w:pPr>
            <w:r w:rsidRPr="00C50D9B">
              <w:t>100</w:t>
            </w:r>
          </w:p>
        </w:tc>
      </w:tr>
    </w:tbl>
    <w:p w14:paraId="0F01971C" w14:textId="77777777" w:rsidR="00F67CA3" w:rsidRPr="00C50D9B" w:rsidRDefault="00F67CA3" w:rsidP="00F67CA3"/>
    <w:p w14:paraId="301C4043" w14:textId="415E62D9" w:rsidR="00D64873" w:rsidRPr="00C50D9B" w:rsidRDefault="00D64873" w:rsidP="00315FC7"/>
    <w:p w14:paraId="28B4CE6E" w14:textId="2F2D6B12" w:rsidR="00D64873" w:rsidRPr="00C50D9B" w:rsidRDefault="006225B7" w:rsidP="00D64873">
      <w:pPr>
        <w:pStyle w:val="Kop2"/>
        <w:ind w:left="227"/>
      </w:pPr>
      <w:bookmarkStart w:id="165" w:name="_Toc500837965"/>
      <w:bookmarkStart w:id="166" w:name="_Toc501716223"/>
      <w:r w:rsidRPr="00C50D9B">
        <w:lastRenderedPageBreak/>
        <w:t>Gunningscriterium: Prijs</w:t>
      </w:r>
      <w:bookmarkEnd w:id="165"/>
      <w:bookmarkEnd w:id="166"/>
    </w:p>
    <w:p w14:paraId="72F8EF17" w14:textId="16E1D933" w:rsidR="00D64873" w:rsidRPr="00C50D9B" w:rsidRDefault="00D64873" w:rsidP="00F10F29">
      <w:r w:rsidRPr="00C50D9B">
        <w:t xml:space="preserve">Het gunningscriterium Prijs bestaat uit de afdracht </w:t>
      </w:r>
      <w:r w:rsidR="00DB4A04" w:rsidRPr="00C50D9B">
        <w:t>in eurocent per kWh vanaf 2022</w:t>
      </w:r>
      <w:r w:rsidR="007975CC" w:rsidRPr="00C50D9B">
        <w:t>.</w:t>
      </w:r>
    </w:p>
    <w:p w14:paraId="33CB71FC" w14:textId="77777777" w:rsidR="00D64873" w:rsidRPr="00C50D9B" w:rsidRDefault="00D64873" w:rsidP="00D64873"/>
    <w:p w14:paraId="665427B4" w14:textId="0840B5E6" w:rsidR="006775BF" w:rsidRPr="00C50D9B" w:rsidRDefault="00C36534" w:rsidP="00C50D9B">
      <w:r w:rsidRPr="00C50D9B">
        <w:t>Inschrijver</w:t>
      </w:r>
      <w:r w:rsidR="00D64873" w:rsidRPr="00C50D9B">
        <w:t xml:space="preserve"> geeft op het Inschrijvingsbiljet </w:t>
      </w:r>
      <w:r w:rsidR="006225B7" w:rsidRPr="00C50D9B">
        <w:t xml:space="preserve">(bijlage 1) </w:t>
      </w:r>
      <w:r w:rsidR="00D64873" w:rsidRPr="00C50D9B">
        <w:t xml:space="preserve">aan hoeveel eurocent per kilowattuur </w:t>
      </w:r>
      <w:r w:rsidR="006225B7" w:rsidRPr="00C50D9B">
        <w:t xml:space="preserve">de </w:t>
      </w:r>
      <w:r w:rsidRPr="00C50D9B">
        <w:t>Inschrijver</w:t>
      </w:r>
      <w:r w:rsidR="006225B7" w:rsidRPr="00C50D9B">
        <w:t xml:space="preserve"> </w:t>
      </w:r>
      <w:r w:rsidR="00D64873" w:rsidRPr="00C50D9B">
        <w:t xml:space="preserve">aan de </w:t>
      </w:r>
      <w:r w:rsidR="006225B7" w:rsidRPr="00C50D9B">
        <w:t xml:space="preserve">Concessieverlener </w:t>
      </w:r>
      <w:r w:rsidR="00D64873" w:rsidRPr="00C50D9B">
        <w:t>zal afdragen vanaf 1</w:t>
      </w:r>
      <w:r w:rsidR="00AA1A81" w:rsidRPr="00C50D9B">
        <w:t xml:space="preserve"> januari </w:t>
      </w:r>
      <w:r w:rsidR="00D64873" w:rsidRPr="00C50D9B">
        <w:t>2022, zijnde het moment waarop de l</w:t>
      </w:r>
      <w:r w:rsidR="00EB3EE5" w:rsidRPr="00C50D9B">
        <w:t>aaddienstprijs losgelaten wordt</w:t>
      </w:r>
      <w:r w:rsidR="00E277C3" w:rsidRPr="00C50D9B">
        <w:t xml:space="preserve">. </w:t>
      </w:r>
    </w:p>
    <w:p w14:paraId="5785C8E8" w14:textId="4ABCF813" w:rsidR="00A41C6A" w:rsidRPr="00C50D9B" w:rsidRDefault="006225B7" w:rsidP="00C50D9B">
      <w:r w:rsidRPr="00C50D9B">
        <w:br/>
      </w:r>
      <w:r w:rsidR="00E277C3" w:rsidRPr="00C50D9B">
        <w:t>Bij dit crit</w:t>
      </w:r>
      <w:r w:rsidR="00EB3EE5" w:rsidRPr="00C50D9B">
        <w:t>erium kan een maximum van 40</w:t>
      </w:r>
      <w:r w:rsidR="00E277C3" w:rsidRPr="00C50D9B">
        <w:t xml:space="preserve"> punten </w:t>
      </w:r>
      <w:r w:rsidRPr="00C50D9B">
        <w:t xml:space="preserve">worden </w:t>
      </w:r>
      <w:r w:rsidR="00E277C3" w:rsidRPr="00C50D9B">
        <w:t>verdiend</w:t>
      </w:r>
      <w:r w:rsidR="00A41C6A" w:rsidRPr="00C50D9B">
        <w:t xml:space="preserve">. </w:t>
      </w:r>
      <w:r w:rsidR="0028281E" w:rsidRPr="00C50D9B">
        <w:t>Er mag enkel worden ingeschreven met afgeronde getallen. Er mag niet worden ingeschreven met negatieve getallen.</w:t>
      </w:r>
    </w:p>
    <w:p w14:paraId="7490F63B" w14:textId="77777777" w:rsidR="00A41C6A" w:rsidRPr="00C50D9B" w:rsidRDefault="00A41C6A" w:rsidP="00EB3EE5"/>
    <w:p w14:paraId="18C99BA4" w14:textId="58077451" w:rsidR="00371F7F" w:rsidRPr="00C50D9B" w:rsidRDefault="00371F7F" w:rsidP="00EB3EE5">
      <w:r w:rsidRPr="00C50D9B">
        <w:t>De score voor dit criterium wordt bepaald volgens onderstaande tabellen.</w:t>
      </w:r>
    </w:p>
    <w:p w14:paraId="31062EC1" w14:textId="77777777" w:rsidR="00371F7F" w:rsidRPr="00C50D9B" w:rsidRDefault="00371F7F" w:rsidP="00EB3EE5"/>
    <w:p w14:paraId="553C6818" w14:textId="528ED44C" w:rsidR="00371F7F" w:rsidRPr="00C50D9B" w:rsidRDefault="00371F7F" w:rsidP="00EB3EE5">
      <w:r w:rsidRPr="00C50D9B">
        <w:t xml:space="preserve">Voorbeeld: </w:t>
      </w:r>
      <w:r w:rsidR="00D71341" w:rsidRPr="00C50D9B">
        <w:t>bij een afdracht van 0,01 eurocent krijgt de inschrijver 4 punten.</w:t>
      </w:r>
    </w:p>
    <w:p w14:paraId="2B6EA6C3" w14:textId="77777777" w:rsidR="00373B7D" w:rsidRPr="00C50D9B" w:rsidRDefault="00373B7D" w:rsidP="00EB3EE5"/>
    <w:p w14:paraId="179CA3B7" w14:textId="76A8E3D4" w:rsidR="00A41C6A" w:rsidRPr="00C50D9B" w:rsidRDefault="00A41C6A" w:rsidP="00EB3EE5">
      <w:pPr>
        <w:rPr>
          <w:b/>
        </w:rPr>
      </w:pPr>
      <w:r w:rsidRPr="00C50D9B">
        <w:rPr>
          <w:b/>
        </w:rPr>
        <w:t>Perceel 1</w:t>
      </w:r>
      <w:r w:rsidRPr="00C50D9B">
        <w:rPr>
          <w:b/>
        </w:rPr>
        <w:br/>
        <w:t xml:space="preserve">De door de </w:t>
      </w:r>
      <w:r w:rsidR="00C36534" w:rsidRPr="00C50D9B">
        <w:rPr>
          <w:b/>
        </w:rPr>
        <w:t>Inschrijver</w:t>
      </w:r>
      <w:r w:rsidRPr="00C50D9B">
        <w:rPr>
          <w:b/>
        </w:rPr>
        <w:t xml:space="preserve"> in te vullen afdracht geldt vanaf </w:t>
      </w:r>
      <w:r w:rsidR="00B0675F" w:rsidRPr="00C50D9B">
        <w:rPr>
          <w:b/>
        </w:rPr>
        <w:t>120.0</w:t>
      </w:r>
      <w:r w:rsidRPr="00C50D9B">
        <w:rPr>
          <w:b/>
        </w:rPr>
        <w:t>00 kilowattuur (k</w:t>
      </w:r>
      <w:r w:rsidR="00513F97" w:rsidRPr="00C50D9B">
        <w:rPr>
          <w:b/>
        </w:rPr>
        <w:t>W</w:t>
      </w:r>
      <w:r w:rsidR="00B0675F" w:rsidRPr="00C50D9B">
        <w:rPr>
          <w:b/>
        </w:rPr>
        <w:t>h</w:t>
      </w:r>
      <w:r w:rsidRPr="00C50D9B">
        <w:rPr>
          <w:b/>
        </w:rPr>
        <w:t>).</w:t>
      </w:r>
    </w:p>
    <w:tbl>
      <w:tblPr>
        <w:tblStyle w:val="Tabelraster"/>
        <w:tblW w:w="8500" w:type="dxa"/>
        <w:tblLook w:val="04A0" w:firstRow="1" w:lastRow="0" w:firstColumn="1" w:lastColumn="0" w:noHBand="0" w:noVBand="1"/>
      </w:tblPr>
      <w:tblGrid>
        <w:gridCol w:w="2123"/>
        <w:gridCol w:w="2123"/>
        <w:gridCol w:w="4254"/>
      </w:tblGrid>
      <w:tr w:rsidR="00C50D9B" w:rsidRPr="00C50D9B" w14:paraId="54FB2FB6" w14:textId="77777777" w:rsidTr="00C50D9B">
        <w:tc>
          <w:tcPr>
            <w:tcW w:w="2123" w:type="dxa"/>
          </w:tcPr>
          <w:p w14:paraId="50AFB7A7" w14:textId="5B5D0892" w:rsidR="00A41C6A" w:rsidRPr="00C50D9B" w:rsidRDefault="00A41C6A" w:rsidP="00EB3EE5"/>
        </w:tc>
        <w:tc>
          <w:tcPr>
            <w:tcW w:w="2123" w:type="dxa"/>
          </w:tcPr>
          <w:p w14:paraId="002565ED" w14:textId="77777777" w:rsidR="00A41C6A" w:rsidRPr="00C50D9B" w:rsidRDefault="00A41C6A" w:rsidP="00EB3EE5"/>
        </w:tc>
        <w:tc>
          <w:tcPr>
            <w:tcW w:w="4254" w:type="dxa"/>
          </w:tcPr>
          <w:p w14:paraId="35C3E9EC" w14:textId="77777777" w:rsidR="00A41C6A" w:rsidRPr="00C50D9B" w:rsidRDefault="00A41C6A" w:rsidP="00EB3EE5"/>
        </w:tc>
      </w:tr>
      <w:tr w:rsidR="00C50D9B" w:rsidRPr="00C50D9B" w14:paraId="73736DDF" w14:textId="77777777" w:rsidTr="00C50D9B">
        <w:tc>
          <w:tcPr>
            <w:tcW w:w="2123" w:type="dxa"/>
          </w:tcPr>
          <w:p w14:paraId="05EEFBEF" w14:textId="2602FD20" w:rsidR="00A41C6A" w:rsidRPr="00C50D9B" w:rsidRDefault="00A41C6A" w:rsidP="00EB3EE5">
            <w:r w:rsidRPr="00C50D9B">
              <w:t xml:space="preserve">In te vullen financiële korting door </w:t>
            </w:r>
            <w:r w:rsidR="00C36534" w:rsidRPr="00C50D9B">
              <w:t>Inschrijver</w:t>
            </w:r>
          </w:p>
        </w:tc>
        <w:tc>
          <w:tcPr>
            <w:tcW w:w="2123" w:type="dxa"/>
          </w:tcPr>
          <w:p w14:paraId="3C43C2BC" w14:textId="659BC58D" w:rsidR="00A41C6A" w:rsidRPr="00C50D9B" w:rsidRDefault="00A41C6A" w:rsidP="00EB3EE5">
            <w:r w:rsidRPr="00C50D9B">
              <w:t xml:space="preserve">Berekening van aan te behalen punten gaat naar </w:t>
            </w:r>
          </w:p>
        </w:tc>
        <w:tc>
          <w:tcPr>
            <w:tcW w:w="4254" w:type="dxa"/>
          </w:tcPr>
          <w:p w14:paraId="0E928802" w14:textId="483927D6" w:rsidR="00A41C6A" w:rsidRPr="00C50D9B" w:rsidRDefault="00A41C6A" w:rsidP="00EB3EE5">
            <w:r w:rsidRPr="00C50D9B">
              <w:t xml:space="preserve">Het aantal te behalen punten wordt vermenigvuldigd met </w:t>
            </w:r>
            <w:r w:rsidR="00371F7F" w:rsidRPr="00C50D9B">
              <w:t>4</w:t>
            </w:r>
            <w:r w:rsidRPr="00C50D9B">
              <w:t xml:space="preserve"> om het totaal te behalen punten vast te stellen.</w:t>
            </w:r>
          </w:p>
        </w:tc>
      </w:tr>
      <w:tr w:rsidR="00C50D9B" w:rsidRPr="00C50D9B" w14:paraId="0629B288" w14:textId="77777777" w:rsidTr="00C50D9B">
        <w:tc>
          <w:tcPr>
            <w:tcW w:w="2123" w:type="dxa"/>
          </w:tcPr>
          <w:p w14:paraId="4395602D" w14:textId="3546198B" w:rsidR="00A41C6A" w:rsidRPr="00C50D9B" w:rsidRDefault="00A41C6A" w:rsidP="00EB3EE5">
            <w:r w:rsidRPr="00C50D9B">
              <w:t>€ 0,- (minimaal)</w:t>
            </w:r>
          </w:p>
        </w:tc>
        <w:tc>
          <w:tcPr>
            <w:tcW w:w="2123" w:type="dxa"/>
          </w:tcPr>
          <w:p w14:paraId="54977D5B" w14:textId="0282D62C" w:rsidR="00A41C6A" w:rsidRPr="00C50D9B" w:rsidRDefault="00A41C6A" w:rsidP="00EB3EE5">
            <w:r w:rsidRPr="00C50D9B">
              <w:t>0 punten (minimaal)</w:t>
            </w:r>
          </w:p>
        </w:tc>
        <w:tc>
          <w:tcPr>
            <w:tcW w:w="4254" w:type="dxa"/>
          </w:tcPr>
          <w:p w14:paraId="52B0F22F" w14:textId="1FCA4E23" w:rsidR="00A41C6A" w:rsidRPr="00C50D9B" w:rsidRDefault="00A41C6A" w:rsidP="00EB3EE5">
            <w:r w:rsidRPr="00C50D9B">
              <w:t xml:space="preserve">x </w:t>
            </w:r>
            <w:r w:rsidR="00164125" w:rsidRPr="00C50D9B">
              <w:t>4</w:t>
            </w:r>
            <w:r w:rsidR="0067545C">
              <w:t>00</w:t>
            </w:r>
            <w:r w:rsidRPr="00C50D9B">
              <w:t xml:space="preserve"> = 0</w:t>
            </w:r>
          </w:p>
        </w:tc>
      </w:tr>
      <w:tr w:rsidR="00A41C6A" w:rsidRPr="00C50D9B" w14:paraId="357F8044" w14:textId="77777777" w:rsidTr="00A41C6A">
        <w:tc>
          <w:tcPr>
            <w:tcW w:w="2123" w:type="dxa"/>
          </w:tcPr>
          <w:p w14:paraId="0C5BEE07" w14:textId="7A9B19B1" w:rsidR="00A41C6A" w:rsidRPr="00C50D9B" w:rsidRDefault="00A41C6A" w:rsidP="00EB3EE5">
            <w:r w:rsidRPr="00C50D9B">
              <w:t>€ …</w:t>
            </w:r>
          </w:p>
        </w:tc>
        <w:tc>
          <w:tcPr>
            <w:tcW w:w="2123" w:type="dxa"/>
          </w:tcPr>
          <w:p w14:paraId="3DC72D7A" w14:textId="36032AF4" w:rsidR="00A41C6A" w:rsidRPr="00C50D9B" w:rsidRDefault="00A41C6A" w:rsidP="00EB3EE5">
            <w:r w:rsidRPr="00C50D9B">
              <w:t>…..</w:t>
            </w:r>
          </w:p>
        </w:tc>
        <w:tc>
          <w:tcPr>
            <w:tcW w:w="4254" w:type="dxa"/>
          </w:tcPr>
          <w:p w14:paraId="1D287E3C" w14:textId="6E81DC90" w:rsidR="00A41C6A" w:rsidRPr="00C50D9B" w:rsidRDefault="00A41C6A" w:rsidP="00EB3EE5">
            <w:r w:rsidRPr="00C50D9B">
              <w:t xml:space="preserve">x </w:t>
            </w:r>
            <w:r w:rsidR="00164125" w:rsidRPr="00C50D9B">
              <w:t>4</w:t>
            </w:r>
            <w:r w:rsidR="00140F09">
              <w:t xml:space="preserve">00 </w:t>
            </w:r>
            <w:r w:rsidRPr="00C50D9B">
              <w:t xml:space="preserve"> = ….</w:t>
            </w:r>
          </w:p>
        </w:tc>
      </w:tr>
      <w:tr w:rsidR="00C50D9B" w:rsidRPr="00C50D9B" w14:paraId="71CFA13F" w14:textId="77777777" w:rsidTr="00C50D9B">
        <w:tc>
          <w:tcPr>
            <w:tcW w:w="2123" w:type="dxa"/>
          </w:tcPr>
          <w:p w14:paraId="700EF7AF" w14:textId="25B05B6F" w:rsidR="00A41C6A" w:rsidRPr="00C50D9B" w:rsidRDefault="00A41C6A" w:rsidP="00EB3EE5">
            <w:r w:rsidRPr="00C50D9B">
              <w:t>€ 0,</w:t>
            </w:r>
            <w:r w:rsidR="003868C8" w:rsidRPr="00C50D9B">
              <w:t>1</w:t>
            </w:r>
            <w:r w:rsidRPr="00C50D9B">
              <w:t>0 (maximaal)</w:t>
            </w:r>
          </w:p>
        </w:tc>
        <w:tc>
          <w:tcPr>
            <w:tcW w:w="2123" w:type="dxa"/>
          </w:tcPr>
          <w:p w14:paraId="0940DB9B" w14:textId="5DBE6420" w:rsidR="00A41C6A" w:rsidRPr="00C50D9B" w:rsidRDefault="00A41C6A" w:rsidP="00EB3EE5">
            <w:r w:rsidRPr="00C50D9B">
              <w:t>20 punten (maximaal)</w:t>
            </w:r>
          </w:p>
        </w:tc>
        <w:tc>
          <w:tcPr>
            <w:tcW w:w="4254" w:type="dxa"/>
          </w:tcPr>
          <w:p w14:paraId="1835737F" w14:textId="2F244545" w:rsidR="00A41C6A" w:rsidRPr="00C50D9B" w:rsidRDefault="00A41C6A" w:rsidP="00EB3EE5">
            <w:r w:rsidRPr="00C50D9B">
              <w:t xml:space="preserve">X </w:t>
            </w:r>
            <w:r w:rsidR="00164125" w:rsidRPr="00C50D9B">
              <w:t>4</w:t>
            </w:r>
            <w:r w:rsidR="0067545C">
              <w:t>00</w:t>
            </w:r>
            <w:r w:rsidRPr="00C50D9B">
              <w:t xml:space="preserve"> = 40 punten</w:t>
            </w:r>
          </w:p>
        </w:tc>
      </w:tr>
    </w:tbl>
    <w:p w14:paraId="1EE0A85D" w14:textId="3EA74AF1" w:rsidR="00D64873" w:rsidRPr="00C50D9B" w:rsidRDefault="00D64873" w:rsidP="00EB3EE5"/>
    <w:p w14:paraId="79E4B3F7" w14:textId="5BE53469" w:rsidR="007730DB" w:rsidRPr="00C50D9B" w:rsidRDefault="007730DB" w:rsidP="007730DB">
      <w:pPr>
        <w:rPr>
          <w:b/>
        </w:rPr>
      </w:pPr>
      <w:r w:rsidRPr="00C50D9B">
        <w:rPr>
          <w:b/>
        </w:rPr>
        <w:t>Perceel 2</w:t>
      </w:r>
      <w:r w:rsidRPr="00C50D9B">
        <w:rPr>
          <w:b/>
        </w:rPr>
        <w:br/>
        <w:t xml:space="preserve">De door de </w:t>
      </w:r>
      <w:r w:rsidR="00C36534" w:rsidRPr="00C50D9B">
        <w:rPr>
          <w:b/>
        </w:rPr>
        <w:t>Inschrijver</w:t>
      </w:r>
      <w:r w:rsidRPr="00C50D9B">
        <w:rPr>
          <w:b/>
        </w:rPr>
        <w:t xml:space="preserve"> in te vullen afdracht geldt vanaf </w:t>
      </w:r>
      <w:r w:rsidR="00513F97" w:rsidRPr="00C50D9B">
        <w:rPr>
          <w:b/>
        </w:rPr>
        <w:t>120</w:t>
      </w:r>
      <w:r w:rsidRPr="00C50D9B">
        <w:rPr>
          <w:b/>
        </w:rPr>
        <w:t>.000 kilowattuur (k</w:t>
      </w:r>
      <w:r w:rsidR="00513F97" w:rsidRPr="00C50D9B">
        <w:rPr>
          <w:b/>
        </w:rPr>
        <w:t>Wh</w:t>
      </w:r>
      <w:r w:rsidRPr="00C50D9B">
        <w:rPr>
          <w:b/>
        </w:rPr>
        <w:t>)</w:t>
      </w:r>
      <w:r w:rsidR="00513F97" w:rsidRPr="00C50D9B">
        <w:rPr>
          <w:b/>
        </w:rPr>
        <w:t xml:space="preserve">, uitgezonderd voor de locatie </w:t>
      </w:r>
      <w:proofErr w:type="spellStart"/>
      <w:r w:rsidR="00513F97" w:rsidRPr="00C50D9B">
        <w:rPr>
          <w:b/>
        </w:rPr>
        <w:t>Pauwenpad</w:t>
      </w:r>
      <w:proofErr w:type="spellEnd"/>
      <w:r w:rsidR="00513F97" w:rsidRPr="00C50D9B">
        <w:rPr>
          <w:b/>
        </w:rPr>
        <w:t>, waarbij de afdracht ge</w:t>
      </w:r>
      <w:r w:rsidR="00E642A5" w:rsidRPr="00C50D9B">
        <w:rPr>
          <w:b/>
        </w:rPr>
        <w:t>ldt vanaf 60.000 kilowattuu</w:t>
      </w:r>
      <w:r w:rsidR="00513F97" w:rsidRPr="00C50D9B">
        <w:rPr>
          <w:b/>
        </w:rPr>
        <w:t>r (kWh)</w:t>
      </w:r>
      <w:r w:rsidRPr="00C50D9B">
        <w:rPr>
          <w:b/>
        </w:rPr>
        <w:t>.</w:t>
      </w:r>
    </w:p>
    <w:tbl>
      <w:tblPr>
        <w:tblStyle w:val="Tabelraster"/>
        <w:tblW w:w="8500" w:type="dxa"/>
        <w:tblLook w:val="04A0" w:firstRow="1" w:lastRow="0" w:firstColumn="1" w:lastColumn="0" w:noHBand="0" w:noVBand="1"/>
      </w:tblPr>
      <w:tblGrid>
        <w:gridCol w:w="2123"/>
        <w:gridCol w:w="2123"/>
        <w:gridCol w:w="4254"/>
      </w:tblGrid>
      <w:tr w:rsidR="007730DB" w:rsidRPr="00C50D9B" w14:paraId="5CDB63C3" w14:textId="77777777" w:rsidTr="007831AD">
        <w:tc>
          <w:tcPr>
            <w:tcW w:w="2123" w:type="dxa"/>
          </w:tcPr>
          <w:p w14:paraId="55D9029D" w14:textId="77777777" w:rsidR="007730DB" w:rsidRPr="00C50D9B" w:rsidRDefault="007730DB" w:rsidP="007831AD"/>
        </w:tc>
        <w:tc>
          <w:tcPr>
            <w:tcW w:w="2123" w:type="dxa"/>
          </w:tcPr>
          <w:p w14:paraId="014632DB" w14:textId="77777777" w:rsidR="007730DB" w:rsidRPr="00C50D9B" w:rsidRDefault="007730DB" w:rsidP="007831AD"/>
        </w:tc>
        <w:tc>
          <w:tcPr>
            <w:tcW w:w="4254" w:type="dxa"/>
          </w:tcPr>
          <w:p w14:paraId="7D19ABA9" w14:textId="77777777" w:rsidR="007730DB" w:rsidRPr="00C50D9B" w:rsidRDefault="007730DB" w:rsidP="007831AD"/>
        </w:tc>
      </w:tr>
      <w:tr w:rsidR="007730DB" w:rsidRPr="00C50D9B" w14:paraId="1106690E" w14:textId="77777777" w:rsidTr="007831AD">
        <w:tc>
          <w:tcPr>
            <w:tcW w:w="2123" w:type="dxa"/>
          </w:tcPr>
          <w:p w14:paraId="678F0E79" w14:textId="04370596" w:rsidR="007730DB" w:rsidRPr="00C50D9B" w:rsidRDefault="007730DB" w:rsidP="007831AD">
            <w:r w:rsidRPr="00C50D9B">
              <w:t xml:space="preserve">In te vullen financiële korting door </w:t>
            </w:r>
            <w:r w:rsidR="00C36534" w:rsidRPr="00C50D9B">
              <w:t>Inschrijver</w:t>
            </w:r>
          </w:p>
        </w:tc>
        <w:tc>
          <w:tcPr>
            <w:tcW w:w="2123" w:type="dxa"/>
          </w:tcPr>
          <w:p w14:paraId="762B219A" w14:textId="77777777" w:rsidR="007730DB" w:rsidRPr="00C50D9B" w:rsidRDefault="007730DB" w:rsidP="007831AD">
            <w:r w:rsidRPr="00C50D9B">
              <w:t xml:space="preserve">Berekening van aan te behalen punten gaat naar </w:t>
            </w:r>
          </w:p>
        </w:tc>
        <w:tc>
          <w:tcPr>
            <w:tcW w:w="4254" w:type="dxa"/>
          </w:tcPr>
          <w:p w14:paraId="6FB5157E" w14:textId="77777777" w:rsidR="007730DB" w:rsidRPr="00C50D9B" w:rsidRDefault="007730DB" w:rsidP="007831AD">
            <w:r w:rsidRPr="00C50D9B">
              <w:t>Het aantal te behalen punten wordt vermenigvuldigd met 2 om het totaal te behalen punten vast te stellen.</w:t>
            </w:r>
          </w:p>
        </w:tc>
      </w:tr>
      <w:tr w:rsidR="007730DB" w:rsidRPr="00C50D9B" w14:paraId="7F810D53" w14:textId="77777777" w:rsidTr="007831AD">
        <w:tc>
          <w:tcPr>
            <w:tcW w:w="2123" w:type="dxa"/>
          </w:tcPr>
          <w:p w14:paraId="3DF8EF50" w14:textId="77777777" w:rsidR="007730DB" w:rsidRPr="00C50D9B" w:rsidRDefault="007730DB" w:rsidP="007831AD">
            <w:r w:rsidRPr="00C50D9B">
              <w:t>€ 0,- (minimaal)</w:t>
            </w:r>
          </w:p>
        </w:tc>
        <w:tc>
          <w:tcPr>
            <w:tcW w:w="2123" w:type="dxa"/>
          </w:tcPr>
          <w:p w14:paraId="1201B6DE" w14:textId="77777777" w:rsidR="007730DB" w:rsidRPr="00C50D9B" w:rsidRDefault="007730DB" w:rsidP="007831AD">
            <w:r w:rsidRPr="00C50D9B">
              <w:t>0 punten (minimaal)</w:t>
            </w:r>
          </w:p>
        </w:tc>
        <w:tc>
          <w:tcPr>
            <w:tcW w:w="4254" w:type="dxa"/>
          </w:tcPr>
          <w:p w14:paraId="66D11E37" w14:textId="1D823685" w:rsidR="007730DB" w:rsidRPr="00C50D9B" w:rsidRDefault="007730DB" w:rsidP="007831AD">
            <w:r w:rsidRPr="00C50D9B">
              <w:t xml:space="preserve">x </w:t>
            </w:r>
            <w:r w:rsidR="00F10D5C" w:rsidRPr="00C50D9B">
              <w:t>4</w:t>
            </w:r>
            <w:r w:rsidR="0067545C">
              <w:t>00</w:t>
            </w:r>
            <w:r w:rsidRPr="00C50D9B">
              <w:t xml:space="preserve"> = 0</w:t>
            </w:r>
          </w:p>
        </w:tc>
      </w:tr>
      <w:tr w:rsidR="007730DB" w:rsidRPr="00C50D9B" w14:paraId="3C57946B" w14:textId="77777777" w:rsidTr="007831AD">
        <w:tc>
          <w:tcPr>
            <w:tcW w:w="2123" w:type="dxa"/>
          </w:tcPr>
          <w:p w14:paraId="14E93832" w14:textId="77777777" w:rsidR="007730DB" w:rsidRPr="00C50D9B" w:rsidRDefault="007730DB" w:rsidP="007831AD">
            <w:r w:rsidRPr="00C50D9B">
              <w:t>€ …</w:t>
            </w:r>
          </w:p>
        </w:tc>
        <w:tc>
          <w:tcPr>
            <w:tcW w:w="2123" w:type="dxa"/>
          </w:tcPr>
          <w:p w14:paraId="521D8033" w14:textId="77777777" w:rsidR="007730DB" w:rsidRPr="00C50D9B" w:rsidRDefault="007730DB" w:rsidP="007831AD">
            <w:r w:rsidRPr="00C50D9B">
              <w:t>…..</w:t>
            </w:r>
          </w:p>
        </w:tc>
        <w:tc>
          <w:tcPr>
            <w:tcW w:w="4254" w:type="dxa"/>
          </w:tcPr>
          <w:p w14:paraId="50CBFA8B" w14:textId="2772469D" w:rsidR="007730DB" w:rsidRPr="00C50D9B" w:rsidRDefault="007730DB" w:rsidP="007831AD">
            <w:r w:rsidRPr="00C50D9B">
              <w:t xml:space="preserve">x </w:t>
            </w:r>
            <w:r w:rsidR="00F10D5C" w:rsidRPr="00C50D9B">
              <w:t>4</w:t>
            </w:r>
            <w:r w:rsidR="0067545C">
              <w:t>00</w:t>
            </w:r>
            <w:r w:rsidRPr="00C50D9B">
              <w:t xml:space="preserve"> = ….</w:t>
            </w:r>
          </w:p>
        </w:tc>
      </w:tr>
      <w:tr w:rsidR="007730DB" w:rsidRPr="00C50D9B" w14:paraId="4E8825CD" w14:textId="77777777" w:rsidTr="007831AD">
        <w:tc>
          <w:tcPr>
            <w:tcW w:w="2123" w:type="dxa"/>
          </w:tcPr>
          <w:p w14:paraId="06E59242" w14:textId="5E172EC7" w:rsidR="007730DB" w:rsidRPr="00C50D9B" w:rsidRDefault="007730DB" w:rsidP="007831AD">
            <w:r w:rsidRPr="00C50D9B">
              <w:t>€ 0,</w:t>
            </w:r>
            <w:r w:rsidR="004465BC" w:rsidRPr="00C50D9B">
              <w:t>1</w:t>
            </w:r>
            <w:r w:rsidRPr="00C50D9B">
              <w:t>0 (maximaal)</w:t>
            </w:r>
          </w:p>
        </w:tc>
        <w:tc>
          <w:tcPr>
            <w:tcW w:w="2123" w:type="dxa"/>
          </w:tcPr>
          <w:p w14:paraId="3028A919" w14:textId="77777777" w:rsidR="007730DB" w:rsidRPr="00C50D9B" w:rsidRDefault="007730DB" w:rsidP="007831AD">
            <w:r w:rsidRPr="00C50D9B">
              <w:t>20 punten (maximaal)</w:t>
            </w:r>
          </w:p>
        </w:tc>
        <w:tc>
          <w:tcPr>
            <w:tcW w:w="4254" w:type="dxa"/>
          </w:tcPr>
          <w:p w14:paraId="22EBE3A0" w14:textId="660BB4A6" w:rsidR="007730DB" w:rsidRPr="00C50D9B" w:rsidRDefault="007730DB" w:rsidP="007831AD">
            <w:r w:rsidRPr="00C50D9B">
              <w:t xml:space="preserve">X </w:t>
            </w:r>
            <w:r w:rsidR="00F10D5C" w:rsidRPr="00C50D9B">
              <w:t>4</w:t>
            </w:r>
            <w:r w:rsidR="0067545C">
              <w:t>00</w:t>
            </w:r>
            <w:r w:rsidRPr="00C50D9B">
              <w:t xml:space="preserve"> = 40 punten</w:t>
            </w:r>
          </w:p>
        </w:tc>
      </w:tr>
    </w:tbl>
    <w:p w14:paraId="581EF78C" w14:textId="77777777" w:rsidR="007730DB" w:rsidRPr="00C50D9B" w:rsidRDefault="007730DB" w:rsidP="007730DB"/>
    <w:p w14:paraId="0E2CDD16" w14:textId="77777777" w:rsidR="007831AD" w:rsidRPr="00C50D9B" w:rsidRDefault="007831AD">
      <w:pPr>
        <w:spacing w:line="260" w:lineRule="atLeast"/>
        <w:rPr>
          <w:b/>
          <w:bCs/>
          <w:sz w:val="28"/>
          <w:szCs w:val="26"/>
          <w:highlight w:val="lightGray"/>
        </w:rPr>
      </w:pPr>
      <w:bookmarkStart w:id="167" w:name="_Toc299616959"/>
      <w:r w:rsidRPr="00C50D9B">
        <w:rPr>
          <w:highlight w:val="lightGray"/>
        </w:rPr>
        <w:br w:type="page"/>
      </w:r>
    </w:p>
    <w:p w14:paraId="0DD2BB72" w14:textId="7988BFA4" w:rsidR="00D97A12" w:rsidRPr="00C50D9B" w:rsidRDefault="00D97A12" w:rsidP="00C50D9B">
      <w:pPr>
        <w:pStyle w:val="Kop2"/>
        <w:numPr>
          <w:ilvl w:val="0"/>
          <w:numId w:val="0"/>
        </w:numPr>
      </w:pPr>
      <w:bookmarkStart w:id="168" w:name="_Toc501716224"/>
      <w:r w:rsidRPr="00C50D9B">
        <w:lastRenderedPageBreak/>
        <w:t>Beoordelingscriteri</w:t>
      </w:r>
      <w:r w:rsidR="00206204" w:rsidRPr="00C50D9B">
        <w:t>um</w:t>
      </w:r>
      <w:r w:rsidR="00B80735" w:rsidRPr="00C50D9B">
        <w:t xml:space="preserve"> kwaliteit: K1:</w:t>
      </w:r>
      <w:r w:rsidRPr="00C50D9B">
        <w:t xml:space="preserve"> </w:t>
      </w:r>
      <w:r w:rsidR="00557FF2" w:rsidRPr="00C50D9B">
        <w:t>Doorlooptijd</w:t>
      </w:r>
      <w:bookmarkEnd w:id="168"/>
    </w:p>
    <w:p w14:paraId="00D6CC6E" w14:textId="39F449D2" w:rsidR="006254B5" w:rsidRPr="00C50D9B" w:rsidRDefault="00557FF2" w:rsidP="00834F3C">
      <w:r w:rsidRPr="00C50D9B">
        <w:t xml:space="preserve">De </w:t>
      </w:r>
      <w:r w:rsidR="00C36534" w:rsidRPr="00C50D9B">
        <w:t>Inschrijver</w:t>
      </w:r>
      <w:r w:rsidRPr="00C50D9B">
        <w:t xml:space="preserve"> geeft weer in aantal dagen hoe lang de doorlooptijd van de realisatie van een </w:t>
      </w:r>
      <w:proofErr w:type="spellStart"/>
      <w:r w:rsidRPr="00C50D9B">
        <w:t>snellader</w:t>
      </w:r>
      <w:proofErr w:type="spellEnd"/>
      <w:r w:rsidRPr="00C50D9B">
        <w:t xml:space="preserve"> bedraagt vanaf de </w:t>
      </w:r>
      <w:r w:rsidR="00834F3C">
        <w:t>realisatie</w:t>
      </w:r>
      <w:r w:rsidRPr="00C50D9B">
        <w:t xml:space="preserve"> van de </w:t>
      </w:r>
      <w:r w:rsidR="00834F3C">
        <w:t>netaansluiting</w:t>
      </w:r>
      <w:r w:rsidR="00834F3C" w:rsidRPr="00C50D9B">
        <w:t xml:space="preserve"> </w:t>
      </w:r>
      <w:r w:rsidRPr="00C50D9B">
        <w:t xml:space="preserve">tot de SAT. </w:t>
      </w:r>
      <w:r w:rsidR="005169DF" w:rsidRPr="00C50D9B">
        <w:t>Bij dit cri</w:t>
      </w:r>
      <w:r w:rsidR="00EB3EE5" w:rsidRPr="00C50D9B">
        <w:t>terium kan een maximum van 10</w:t>
      </w:r>
      <w:r w:rsidR="005169DF" w:rsidRPr="00C50D9B">
        <w:t xml:space="preserve"> punten </w:t>
      </w:r>
      <w:r w:rsidR="006254B5" w:rsidRPr="00C50D9B">
        <w:t xml:space="preserve">worden </w:t>
      </w:r>
      <w:r w:rsidR="005169DF" w:rsidRPr="00C50D9B">
        <w:t>verdiend.</w:t>
      </w:r>
    </w:p>
    <w:p w14:paraId="5C8D0059" w14:textId="6BC0C8BD" w:rsidR="003F25F8" w:rsidRPr="00C50D9B" w:rsidRDefault="006254B5" w:rsidP="006254B5">
      <w:r w:rsidRPr="00C50D9B">
        <w:t>Het aantal punten wordt volgens onderstaande tabel per perceel berekend:</w:t>
      </w:r>
      <w:r w:rsidRPr="00C50D9B">
        <w:br/>
      </w:r>
    </w:p>
    <w:tbl>
      <w:tblPr>
        <w:tblStyle w:val="Tabelraster"/>
        <w:tblW w:w="0" w:type="auto"/>
        <w:tblLook w:val="04A0" w:firstRow="1" w:lastRow="0" w:firstColumn="1" w:lastColumn="0" w:noHBand="0" w:noVBand="1"/>
      </w:tblPr>
      <w:tblGrid>
        <w:gridCol w:w="4247"/>
        <w:gridCol w:w="4247"/>
      </w:tblGrid>
      <w:tr w:rsidR="001D7821" w:rsidRPr="00C50D9B" w14:paraId="210E5796" w14:textId="77777777" w:rsidTr="005464AB">
        <w:tc>
          <w:tcPr>
            <w:tcW w:w="4247" w:type="dxa"/>
          </w:tcPr>
          <w:p w14:paraId="0E6635DF" w14:textId="77777777" w:rsidR="001D7821" w:rsidRPr="00C50D9B" w:rsidRDefault="001D7821" w:rsidP="005464AB">
            <w:pPr>
              <w:jc w:val="center"/>
              <w:rPr>
                <w:b/>
              </w:rPr>
            </w:pPr>
            <w:r w:rsidRPr="00C50D9B">
              <w:rPr>
                <w:b/>
              </w:rPr>
              <w:t>Aantal dagen in te vullen voor Inschrijver</w:t>
            </w:r>
          </w:p>
        </w:tc>
        <w:tc>
          <w:tcPr>
            <w:tcW w:w="4247" w:type="dxa"/>
          </w:tcPr>
          <w:p w14:paraId="022D5B25" w14:textId="77777777" w:rsidR="001D7821" w:rsidRPr="00C50D9B" w:rsidRDefault="001D7821" w:rsidP="005464AB">
            <w:pPr>
              <w:jc w:val="center"/>
              <w:rPr>
                <w:b/>
              </w:rPr>
            </w:pPr>
            <w:r w:rsidRPr="00C50D9B">
              <w:rPr>
                <w:b/>
              </w:rPr>
              <w:t>Maximaal te behalen punten</w:t>
            </w:r>
          </w:p>
        </w:tc>
      </w:tr>
      <w:tr w:rsidR="001D7821" w:rsidRPr="00C50D9B" w14:paraId="11EC3BA6" w14:textId="77777777" w:rsidTr="001B2EAA">
        <w:trPr>
          <w:trHeight w:val="289"/>
        </w:trPr>
        <w:tc>
          <w:tcPr>
            <w:tcW w:w="4247" w:type="dxa"/>
          </w:tcPr>
          <w:p w14:paraId="3E42D15D" w14:textId="40E067ED" w:rsidR="001D7821" w:rsidRPr="00C50D9B" w:rsidRDefault="004C0369" w:rsidP="005464AB">
            <w:r>
              <w:t>21</w:t>
            </w:r>
            <w:r w:rsidR="001D7821" w:rsidRPr="00C50D9B">
              <w:t xml:space="preserve"> kalenderdagen of meer</w:t>
            </w:r>
          </w:p>
        </w:tc>
        <w:tc>
          <w:tcPr>
            <w:tcW w:w="4247" w:type="dxa"/>
          </w:tcPr>
          <w:p w14:paraId="2466AC49" w14:textId="1FDD8493" w:rsidR="001D7821" w:rsidRPr="00C50D9B" w:rsidRDefault="00CE2EA5" w:rsidP="00CE2EA5">
            <w:pPr>
              <w:jc w:val="center"/>
            </w:pPr>
            <w:r>
              <w:t>0</w:t>
            </w:r>
            <w:r w:rsidR="001D7821" w:rsidRPr="00C50D9B">
              <w:t xml:space="preserve"> punten</w:t>
            </w:r>
          </w:p>
        </w:tc>
      </w:tr>
      <w:tr w:rsidR="00C50D9B" w:rsidRPr="00C50D9B" w14:paraId="3CF5AE67" w14:textId="77777777" w:rsidTr="00C50D9B">
        <w:trPr>
          <w:trHeight w:val="316"/>
        </w:trPr>
        <w:tc>
          <w:tcPr>
            <w:tcW w:w="4247" w:type="dxa"/>
          </w:tcPr>
          <w:p w14:paraId="2EB8FB97" w14:textId="2E4C4B6C" w:rsidR="001D7821" w:rsidRPr="00C50D9B" w:rsidRDefault="004C0369" w:rsidP="005464AB">
            <w:r>
              <w:t>20</w:t>
            </w:r>
            <w:r w:rsidR="001D7821" w:rsidRPr="00C50D9B">
              <w:t xml:space="preserve"> kalenderdagen</w:t>
            </w:r>
          </w:p>
        </w:tc>
        <w:tc>
          <w:tcPr>
            <w:tcW w:w="4247" w:type="dxa"/>
          </w:tcPr>
          <w:p w14:paraId="099890BF" w14:textId="77777777" w:rsidR="001D7821" w:rsidRPr="00C50D9B" w:rsidRDefault="001D7821" w:rsidP="005464AB">
            <w:pPr>
              <w:jc w:val="center"/>
            </w:pPr>
            <w:r w:rsidRPr="00C50D9B">
              <w:t>0,5 punt</w:t>
            </w:r>
          </w:p>
        </w:tc>
      </w:tr>
      <w:tr w:rsidR="001D7821" w:rsidRPr="00C50D9B" w14:paraId="02455126" w14:textId="77777777" w:rsidTr="005464AB">
        <w:tc>
          <w:tcPr>
            <w:tcW w:w="4247" w:type="dxa"/>
          </w:tcPr>
          <w:p w14:paraId="3830760B" w14:textId="65185F81" w:rsidR="001D7821" w:rsidRPr="00C50D9B" w:rsidRDefault="004C0369" w:rsidP="005464AB">
            <w:r>
              <w:t>19</w:t>
            </w:r>
            <w:r w:rsidR="001D7821" w:rsidRPr="00C50D9B">
              <w:t xml:space="preserve"> kalenderdagen</w:t>
            </w:r>
          </w:p>
        </w:tc>
        <w:tc>
          <w:tcPr>
            <w:tcW w:w="4247" w:type="dxa"/>
          </w:tcPr>
          <w:p w14:paraId="362D488E" w14:textId="002527B3" w:rsidR="001D7821" w:rsidRPr="00C50D9B" w:rsidRDefault="00CE2EA5" w:rsidP="005464AB">
            <w:pPr>
              <w:jc w:val="center"/>
            </w:pPr>
            <w:r>
              <w:t>1</w:t>
            </w:r>
            <w:r w:rsidR="001D7821" w:rsidRPr="00C50D9B">
              <w:t xml:space="preserve"> punt</w:t>
            </w:r>
          </w:p>
        </w:tc>
      </w:tr>
      <w:tr w:rsidR="001D7821" w:rsidRPr="00C50D9B" w14:paraId="77702E9D" w14:textId="77777777" w:rsidTr="005464AB">
        <w:tc>
          <w:tcPr>
            <w:tcW w:w="4247" w:type="dxa"/>
          </w:tcPr>
          <w:p w14:paraId="3846BEF3" w14:textId="2C70AA50" w:rsidR="001D7821" w:rsidRPr="00C50D9B" w:rsidRDefault="001D7821" w:rsidP="005464AB">
            <w:r w:rsidRPr="00C50D9B">
              <w:t>1</w:t>
            </w:r>
            <w:r w:rsidR="004C0369">
              <w:t>8</w:t>
            </w:r>
            <w:r w:rsidRPr="00C50D9B">
              <w:t xml:space="preserve"> kalenderdagen</w:t>
            </w:r>
          </w:p>
        </w:tc>
        <w:tc>
          <w:tcPr>
            <w:tcW w:w="4247" w:type="dxa"/>
          </w:tcPr>
          <w:p w14:paraId="0D184733" w14:textId="77777777" w:rsidR="001D7821" w:rsidRPr="00C50D9B" w:rsidRDefault="001D7821" w:rsidP="005464AB">
            <w:pPr>
              <w:jc w:val="center"/>
            </w:pPr>
            <w:r w:rsidRPr="00C50D9B">
              <w:t>1,5 punt</w:t>
            </w:r>
          </w:p>
        </w:tc>
      </w:tr>
      <w:tr w:rsidR="001D7821" w:rsidRPr="00C50D9B" w14:paraId="2BC121EC" w14:textId="77777777" w:rsidTr="005464AB">
        <w:tc>
          <w:tcPr>
            <w:tcW w:w="4247" w:type="dxa"/>
          </w:tcPr>
          <w:p w14:paraId="25B93AFE" w14:textId="79427FF3" w:rsidR="001D7821" w:rsidRPr="00C50D9B" w:rsidRDefault="001D7821" w:rsidP="005464AB">
            <w:r w:rsidRPr="00C50D9B">
              <w:t>1</w:t>
            </w:r>
            <w:r w:rsidR="004C0369">
              <w:t>7</w:t>
            </w:r>
            <w:r w:rsidRPr="00C50D9B">
              <w:t xml:space="preserve"> kalenderdagen</w:t>
            </w:r>
          </w:p>
        </w:tc>
        <w:tc>
          <w:tcPr>
            <w:tcW w:w="4247" w:type="dxa"/>
          </w:tcPr>
          <w:p w14:paraId="4E18E2C9" w14:textId="5DEA4EE6" w:rsidR="001D7821" w:rsidRPr="00C50D9B" w:rsidRDefault="004C0369" w:rsidP="005464AB">
            <w:pPr>
              <w:jc w:val="center"/>
            </w:pPr>
            <w:r>
              <w:t>2</w:t>
            </w:r>
            <w:r w:rsidR="001D7821" w:rsidRPr="00C50D9B">
              <w:t xml:space="preserve"> punten</w:t>
            </w:r>
          </w:p>
        </w:tc>
      </w:tr>
      <w:tr w:rsidR="001D7821" w:rsidRPr="00C50D9B" w14:paraId="79ED72A6" w14:textId="77777777" w:rsidTr="005464AB">
        <w:tc>
          <w:tcPr>
            <w:tcW w:w="4247" w:type="dxa"/>
          </w:tcPr>
          <w:p w14:paraId="2B3F199A" w14:textId="77777777" w:rsidR="001D7821" w:rsidRPr="00C50D9B" w:rsidRDefault="001D7821" w:rsidP="005464AB">
            <w:r w:rsidRPr="00C50D9B">
              <w:t>…</w:t>
            </w:r>
          </w:p>
        </w:tc>
        <w:tc>
          <w:tcPr>
            <w:tcW w:w="4247" w:type="dxa"/>
          </w:tcPr>
          <w:p w14:paraId="2EC5EBA2" w14:textId="77777777" w:rsidR="001D7821" w:rsidRPr="00C50D9B" w:rsidRDefault="001D7821" w:rsidP="005464AB">
            <w:pPr>
              <w:jc w:val="center"/>
            </w:pPr>
            <w:r w:rsidRPr="00C50D9B">
              <w:t>…</w:t>
            </w:r>
          </w:p>
        </w:tc>
      </w:tr>
      <w:tr w:rsidR="001D7821" w:rsidRPr="00C50D9B" w14:paraId="10977EC7" w14:textId="77777777" w:rsidTr="005464AB">
        <w:tc>
          <w:tcPr>
            <w:tcW w:w="4247" w:type="dxa"/>
          </w:tcPr>
          <w:p w14:paraId="2554517A" w14:textId="00E1A779" w:rsidR="001D7821" w:rsidRPr="00C50D9B" w:rsidRDefault="00CE2EA5" w:rsidP="005464AB">
            <w:r>
              <w:t>1</w:t>
            </w:r>
            <w:r w:rsidR="001D7821" w:rsidRPr="00C50D9B">
              <w:t xml:space="preserve"> kalenderdagen</w:t>
            </w:r>
          </w:p>
        </w:tc>
        <w:tc>
          <w:tcPr>
            <w:tcW w:w="4247" w:type="dxa"/>
          </w:tcPr>
          <w:p w14:paraId="2EC682DF" w14:textId="6BE27F3B" w:rsidR="001D7821" w:rsidRPr="00C50D9B" w:rsidRDefault="00CE2EA5" w:rsidP="005464AB">
            <w:pPr>
              <w:jc w:val="center"/>
            </w:pPr>
            <w:r>
              <w:t>1</w:t>
            </w:r>
            <w:r w:rsidR="001D7821" w:rsidRPr="00C50D9B">
              <w:t>0 punten</w:t>
            </w:r>
          </w:p>
        </w:tc>
      </w:tr>
    </w:tbl>
    <w:p w14:paraId="10665090" w14:textId="77777777" w:rsidR="007831AD" w:rsidRPr="00C50D9B" w:rsidRDefault="007831AD">
      <w:pPr>
        <w:spacing w:line="260" w:lineRule="atLeast"/>
        <w:rPr>
          <w:b/>
          <w:bCs/>
          <w:sz w:val="28"/>
          <w:szCs w:val="26"/>
        </w:rPr>
      </w:pPr>
      <w:r w:rsidRPr="00C50D9B">
        <w:br w:type="page"/>
      </w:r>
    </w:p>
    <w:p w14:paraId="34741CCE" w14:textId="33C46513" w:rsidR="00D97A12" w:rsidRPr="00C50D9B" w:rsidRDefault="00D97A12" w:rsidP="00557FF2">
      <w:pPr>
        <w:pStyle w:val="Kop2"/>
        <w:ind w:left="454" w:hanging="454"/>
      </w:pPr>
      <w:bookmarkStart w:id="169" w:name="_Toc501716225"/>
      <w:r w:rsidRPr="00C50D9B">
        <w:lastRenderedPageBreak/>
        <w:t>Beoordelingscriteri</w:t>
      </w:r>
      <w:r w:rsidR="00206204" w:rsidRPr="00C50D9B">
        <w:t>um</w:t>
      </w:r>
      <w:r w:rsidR="00B80735" w:rsidRPr="00C50D9B">
        <w:t xml:space="preserve"> kwaliteit K2:</w:t>
      </w:r>
      <w:r w:rsidRPr="00C50D9B">
        <w:t xml:space="preserve"> </w:t>
      </w:r>
      <w:r w:rsidR="00557FF2" w:rsidRPr="00C50D9B">
        <w:t>Risicodossier</w:t>
      </w:r>
      <w:bookmarkEnd w:id="169"/>
    </w:p>
    <w:bookmarkEnd w:id="167"/>
    <w:p w14:paraId="5ACF8FA0" w14:textId="0FDCBC1B" w:rsidR="00204418" w:rsidRPr="00C50D9B" w:rsidRDefault="005F64CB" w:rsidP="00315BC5">
      <w:r w:rsidRPr="00C50D9B">
        <w:t xml:space="preserve">Het doel van het risicodossier is het </w:t>
      </w:r>
      <w:r w:rsidR="00315BC5" w:rsidRPr="00C50D9B">
        <w:t xml:space="preserve">inschatten van de </w:t>
      </w:r>
      <w:r w:rsidR="00836292" w:rsidRPr="00C50D9B">
        <w:t xml:space="preserve">bekwaamheid van de </w:t>
      </w:r>
      <w:r w:rsidR="00C36534" w:rsidRPr="00C50D9B">
        <w:t>Inschrijver</w:t>
      </w:r>
      <w:r w:rsidR="00836292" w:rsidRPr="00C50D9B">
        <w:t xml:space="preserve"> om de mogelijke risico’s tijdens de </w:t>
      </w:r>
      <w:r w:rsidR="00C61E3B" w:rsidRPr="00C50D9B">
        <w:t>Concessie</w:t>
      </w:r>
      <w:r w:rsidR="00836292" w:rsidRPr="00C50D9B">
        <w:t xml:space="preserve"> preventief en correctief te behandelen. De risico’s worden onderverdeeld in twee categorieën</w:t>
      </w:r>
      <w:r w:rsidR="00263A38" w:rsidRPr="00C50D9B">
        <w:t>, waarbij beide categorieën even zwaar doorwegen bij de beoordeling</w:t>
      </w:r>
      <w:r w:rsidR="00836292" w:rsidRPr="00C50D9B">
        <w:t>:</w:t>
      </w:r>
    </w:p>
    <w:p w14:paraId="40528630" w14:textId="22291819" w:rsidR="00836292" w:rsidRPr="00C50D9B" w:rsidRDefault="00204418" w:rsidP="00F10F29">
      <w:pPr>
        <w:pStyle w:val="Lijstalinea"/>
        <w:numPr>
          <w:ilvl w:val="0"/>
          <w:numId w:val="61"/>
        </w:numPr>
      </w:pPr>
      <w:r w:rsidRPr="00C50D9B">
        <w:t xml:space="preserve">Risico’s gerelateerd aan de uitvoering van de </w:t>
      </w:r>
      <w:r w:rsidR="007301EB" w:rsidRPr="00C50D9B">
        <w:t>Concessie</w:t>
      </w:r>
      <w:r w:rsidRPr="00C50D9B">
        <w:t>;</w:t>
      </w:r>
    </w:p>
    <w:p w14:paraId="73457090" w14:textId="79BB6AE5" w:rsidR="00204418" w:rsidRPr="00C50D9B" w:rsidRDefault="00204418" w:rsidP="00F10F29">
      <w:pPr>
        <w:pStyle w:val="Lijstalinea"/>
        <w:numPr>
          <w:ilvl w:val="0"/>
          <w:numId w:val="61"/>
        </w:numPr>
      </w:pPr>
      <w:r w:rsidRPr="00C50D9B">
        <w:t>Risico’s gerelateerd aan de hoofddoelen van de gemeenten, zoals het faciliteren van de taxisector.</w:t>
      </w:r>
    </w:p>
    <w:p w14:paraId="797E5CDA" w14:textId="77777777" w:rsidR="00204418" w:rsidRPr="00C50D9B" w:rsidRDefault="00204418" w:rsidP="005F64CB"/>
    <w:p w14:paraId="79DDFB10" w14:textId="76E3097E" w:rsidR="005F64CB" w:rsidRPr="00C50D9B" w:rsidRDefault="005F64CB" w:rsidP="005F64CB">
      <w:r w:rsidRPr="00C50D9B">
        <w:t xml:space="preserve">De </w:t>
      </w:r>
      <w:r w:rsidR="00C36534" w:rsidRPr="00C50D9B">
        <w:t>Inschrijver</w:t>
      </w:r>
      <w:r w:rsidRPr="00C50D9B">
        <w:t xml:space="preserve"> dient bij het risicodossier conform het format in de bijlage in te vullen, daarbij:</w:t>
      </w:r>
    </w:p>
    <w:p w14:paraId="53F59025" w14:textId="7EF00EB2" w:rsidR="005F64CB" w:rsidRPr="00C50D9B" w:rsidRDefault="005F64CB" w:rsidP="005F64CB">
      <w:pPr>
        <w:ind w:left="705" w:hanging="705"/>
      </w:pPr>
      <w:r w:rsidRPr="00C50D9B">
        <w:t>•</w:t>
      </w:r>
      <w:r w:rsidRPr="00C50D9B">
        <w:tab/>
        <w:t xml:space="preserve">De grootste/belangrijkste projectrisico’s ten aanzien van het bereiken van de doelstellingen te identificeren, waarbij de omstandigheden waaronder deze projectrisico’s zich volgens de </w:t>
      </w:r>
      <w:r w:rsidR="00C36534" w:rsidRPr="00C50D9B">
        <w:t>Inschrijver</w:t>
      </w:r>
      <w:r w:rsidRPr="00C50D9B">
        <w:t xml:space="preserve"> voordoen zo concreet mogelijk worden beschreven en toegelicht;</w:t>
      </w:r>
    </w:p>
    <w:p w14:paraId="0EA7B4AF" w14:textId="77777777" w:rsidR="005F64CB" w:rsidRPr="00C50D9B" w:rsidRDefault="005F64CB" w:rsidP="005F64CB">
      <w:r w:rsidRPr="00C50D9B">
        <w:t>•</w:t>
      </w:r>
      <w:r w:rsidRPr="00C50D9B">
        <w:tab/>
        <w:t>Aan te geven waarom deze projectrisico’s de grootste/belangrijkste zijn;</w:t>
      </w:r>
    </w:p>
    <w:p w14:paraId="52CB5DDD" w14:textId="0EA128F2" w:rsidR="005F64CB" w:rsidRPr="00C50D9B" w:rsidRDefault="005F64CB" w:rsidP="00C70CD6">
      <w:pPr>
        <w:ind w:left="705" w:hanging="705"/>
      </w:pPr>
      <w:r w:rsidRPr="00C50D9B">
        <w:t>•</w:t>
      </w:r>
      <w:r w:rsidRPr="00C50D9B">
        <w:tab/>
        <w:t>De preventieve en correctieve beheersmaatregelen te ben</w:t>
      </w:r>
      <w:r w:rsidR="00C70CD6" w:rsidRPr="00C50D9B">
        <w:t xml:space="preserve">oemen met daarbij benoemd wie </w:t>
      </w:r>
      <w:r w:rsidRPr="00C50D9B">
        <w:t>deze het beste zou kunnen uitvoeren;</w:t>
      </w:r>
    </w:p>
    <w:p w14:paraId="5EDCBB47" w14:textId="77777777" w:rsidR="005F64CB" w:rsidRPr="00C50D9B" w:rsidRDefault="005F64CB" w:rsidP="005F64CB">
      <w:r w:rsidRPr="00C50D9B">
        <w:t>•</w:t>
      </w:r>
      <w:r w:rsidRPr="00C50D9B">
        <w:tab/>
        <w:t>De effectiviteit van de beheersmaatregelen te onderbouwen met dominante informatie.</w:t>
      </w:r>
    </w:p>
    <w:p w14:paraId="55098462" w14:textId="77777777" w:rsidR="005F64CB" w:rsidRPr="00C50D9B" w:rsidRDefault="005F64CB" w:rsidP="005F64CB"/>
    <w:p w14:paraId="69288B86" w14:textId="65B266AE" w:rsidR="005F64CB" w:rsidRPr="00C50D9B" w:rsidRDefault="005F64CB" w:rsidP="00C04DC6">
      <w:r w:rsidRPr="00C50D9B">
        <w:t xml:space="preserve">Preventieve beheersmaatregelen zijn beheersmaatregelen die door de </w:t>
      </w:r>
      <w:r w:rsidR="00C04DC6" w:rsidRPr="00C50D9B">
        <w:t>Concessiehouder</w:t>
      </w:r>
      <w:r w:rsidRPr="00C50D9B">
        <w:t xml:space="preserve"> worden getroffen met als doel om het risico vooraf te elimineren, vermijden of verkleinen. Correctieve beheersmaatregelen zijn beheersmaatregelen die door de </w:t>
      </w:r>
      <w:r w:rsidR="00C04DC6" w:rsidRPr="00C50D9B">
        <w:t>Conces</w:t>
      </w:r>
      <w:r w:rsidR="009E4A55">
        <w:t>s</w:t>
      </w:r>
      <w:r w:rsidR="00C04DC6" w:rsidRPr="00C50D9B">
        <w:t>iehouder</w:t>
      </w:r>
      <w:r w:rsidRPr="00C50D9B">
        <w:t xml:space="preserve"> worden ge</w:t>
      </w:r>
      <w:r w:rsidR="00C04DC6" w:rsidRPr="00C50D9B">
        <w:t xml:space="preserve">troffen nadat het </w:t>
      </w:r>
      <w:r w:rsidRPr="00C50D9B">
        <w:t>risico zich heeft voorgedaan met als doel om na het optreden van een ongewenste gebeurtenis alsnog de beoogde doelstellingen te kunnen realiseren.</w:t>
      </w:r>
    </w:p>
    <w:p w14:paraId="537D9169" w14:textId="77777777" w:rsidR="005F64CB" w:rsidRPr="00C50D9B" w:rsidRDefault="005F64CB" w:rsidP="005F64CB"/>
    <w:p w14:paraId="13403B0B" w14:textId="32949489" w:rsidR="005F64CB" w:rsidRPr="00C50D9B" w:rsidRDefault="005F64CB" w:rsidP="00E5331A">
      <w:pPr>
        <w:rPr>
          <w:b/>
        </w:rPr>
      </w:pPr>
      <w:r w:rsidRPr="00C50D9B">
        <w:rPr>
          <w:b/>
        </w:rPr>
        <w:t xml:space="preserve">Eisen aan het in te dienen risicodossier </w:t>
      </w:r>
      <w:r w:rsidR="00C36534" w:rsidRPr="00C50D9B">
        <w:rPr>
          <w:b/>
        </w:rPr>
        <w:t>Inschrijver</w:t>
      </w:r>
    </w:p>
    <w:p w14:paraId="2225DCEE" w14:textId="0913168D" w:rsidR="005F64CB" w:rsidRPr="00C50D9B" w:rsidRDefault="00C36534" w:rsidP="005F64CB">
      <w:r w:rsidRPr="00C50D9B">
        <w:t>Inschrijver</w:t>
      </w:r>
      <w:r w:rsidR="005F64CB" w:rsidRPr="00C50D9B">
        <w:t xml:space="preserve"> dient voor de beantwoording van dit onderdeel de bijlagen toe te voegen als ond</w:t>
      </w:r>
      <w:r w:rsidR="005053E5" w:rsidRPr="00C50D9B">
        <w:t xml:space="preserve">erdeel van de inschrijving. De </w:t>
      </w:r>
      <w:r w:rsidR="005F64CB" w:rsidRPr="00C50D9B">
        <w:t>volgende restricties zijn hierbij van toepassing:</w:t>
      </w:r>
    </w:p>
    <w:p w14:paraId="21995853" w14:textId="77777777" w:rsidR="005F64CB" w:rsidRPr="00C50D9B" w:rsidRDefault="005F64CB" w:rsidP="005F64CB">
      <w:r w:rsidRPr="00C50D9B">
        <w:t>-</w:t>
      </w:r>
      <w:r w:rsidRPr="00C50D9B">
        <w:tab/>
        <w:t xml:space="preserve">Er kan worden volstaan met een functionele beschrijving van de uitvoeringsprestaties. </w:t>
      </w:r>
    </w:p>
    <w:p w14:paraId="12DE3508" w14:textId="51CC41C9" w:rsidR="005F64CB" w:rsidRPr="00C50D9B" w:rsidRDefault="005F64CB" w:rsidP="005F64CB">
      <w:r w:rsidRPr="00C50D9B">
        <w:t>-</w:t>
      </w:r>
      <w:r w:rsidRPr="00C50D9B">
        <w:tab/>
        <w:t xml:space="preserve">Maximaal twee (2) enkelzijdige pagina A4, waarbij gebruik wordt gemaakt van blanco papier zonder logo of andere figuren, lettertype </w:t>
      </w:r>
      <w:proofErr w:type="spellStart"/>
      <w:r w:rsidRPr="00C50D9B">
        <w:t>Corbel</w:t>
      </w:r>
      <w:proofErr w:type="spellEnd"/>
      <w:r w:rsidRPr="00C50D9B">
        <w:t xml:space="preserve"> 10.5pt wordt toegepast, een minimale regelafstand van 1 </w:t>
      </w:r>
      <w:proofErr w:type="spellStart"/>
      <w:r w:rsidRPr="00C50D9B">
        <w:t>pt</w:t>
      </w:r>
      <w:proofErr w:type="spellEnd"/>
      <w:r w:rsidRPr="00C50D9B">
        <w:t xml:space="preserve"> wordt aangehouden en met minimale marges van 2,5 cm boven en onder en 3 cm links en rechts wordt gewerkt.</w:t>
      </w:r>
    </w:p>
    <w:p w14:paraId="71A53551" w14:textId="1EBC1C56" w:rsidR="005F64CB" w:rsidRPr="00C50D9B" w:rsidRDefault="005F64CB" w:rsidP="005F64CB">
      <w:r w:rsidRPr="00C50D9B">
        <w:t>Als niet aan deze bovenstaan</w:t>
      </w:r>
      <w:r w:rsidR="005053E5" w:rsidRPr="00C50D9B">
        <w:t xml:space="preserve">de lay-out eisen wordt voldaan, </w:t>
      </w:r>
      <w:r w:rsidRPr="00C50D9B">
        <w:t xml:space="preserve">kan de ingediende inschrijving door de </w:t>
      </w:r>
      <w:r w:rsidR="003C48A2" w:rsidRPr="00C50D9B">
        <w:t>Aanbesteder</w:t>
      </w:r>
      <w:r w:rsidRPr="00C50D9B">
        <w:t xml:space="preserve"> ter zijde worden gelegd, waarmee de inschrijving niet wordt beoordeeld door de </w:t>
      </w:r>
      <w:r w:rsidR="003C48A2" w:rsidRPr="00C50D9B">
        <w:t>Aanbesteder</w:t>
      </w:r>
      <w:r w:rsidRPr="00C50D9B">
        <w:t>.</w:t>
      </w:r>
    </w:p>
    <w:p w14:paraId="69FB5437" w14:textId="77777777" w:rsidR="005F64CB" w:rsidRPr="00C50D9B" w:rsidRDefault="005F64CB" w:rsidP="005F64CB"/>
    <w:p w14:paraId="2B383978" w14:textId="77777777" w:rsidR="00E92A84" w:rsidRPr="00C50D9B" w:rsidRDefault="00E92A84" w:rsidP="005F64CB"/>
    <w:p w14:paraId="69DAC27B" w14:textId="77777777" w:rsidR="005F64CB" w:rsidRPr="00C50D9B" w:rsidRDefault="005F64CB" w:rsidP="005F64CB">
      <w:r w:rsidRPr="00C50D9B">
        <w:rPr>
          <w:b/>
          <w:sz w:val="22"/>
        </w:rPr>
        <w:t>Beoordeling</w:t>
      </w:r>
      <w:r w:rsidRPr="00C50D9B">
        <w:br/>
        <w:t>Bij de beoordeling wordt door de beoordelingscommissie de onderstaande tabel gebruikt. Tussenliggende beoordelingen worden niet gegeven.</w:t>
      </w:r>
    </w:p>
    <w:p w14:paraId="27017B39" w14:textId="77777777" w:rsidR="00E92A84" w:rsidRPr="00C50D9B" w:rsidRDefault="00E92A84" w:rsidP="005F64CB">
      <w:pPr>
        <w:rPr>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1E0" w:firstRow="1" w:lastRow="1" w:firstColumn="1" w:lastColumn="1" w:noHBand="0" w:noVBand="0"/>
      </w:tblPr>
      <w:tblGrid>
        <w:gridCol w:w="2663"/>
        <w:gridCol w:w="1933"/>
        <w:gridCol w:w="3666"/>
      </w:tblGrid>
      <w:tr w:rsidR="005F64CB" w:rsidRPr="00C50D9B" w14:paraId="10074A25" w14:textId="77777777" w:rsidTr="004A108A">
        <w:trPr>
          <w:tblHeader/>
          <w:jc w:val="center"/>
        </w:trPr>
        <w:tc>
          <w:tcPr>
            <w:tcW w:w="2663" w:type="dxa"/>
            <w:shd w:val="clear" w:color="auto" w:fill="auto"/>
          </w:tcPr>
          <w:p w14:paraId="0863D63C" w14:textId="3197DEE4" w:rsidR="005F64CB" w:rsidRPr="00C50D9B" w:rsidRDefault="002F6285" w:rsidP="004A108A">
            <w:pPr>
              <w:jc w:val="center"/>
              <w:rPr>
                <w:b/>
              </w:rPr>
            </w:pPr>
            <w:r w:rsidRPr="00C50D9B">
              <w:rPr>
                <w:b/>
              </w:rPr>
              <w:lastRenderedPageBreak/>
              <w:t>Beoordelingscijfer</w:t>
            </w:r>
          </w:p>
          <w:p w14:paraId="791E5E56" w14:textId="77777777" w:rsidR="005F64CB" w:rsidRPr="00C50D9B" w:rsidRDefault="005F64CB" w:rsidP="004A108A">
            <w:pPr>
              <w:rPr>
                <w:b/>
              </w:rPr>
            </w:pPr>
          </w:p>
        </w:tc>
        <w:tc>
          <w:tcPr>
            <w:tcW w:w="1933" w:type="dxa"/>
            <w:shd w:val="clear" w:color="auto" w:fill="auto"/>
          </w:tcPr>
          <w:p w14:paraId="1D15FF55" w14:textId="2A4EADE4" w:rsidR="005F64CB" w:rsidRPr="00C50D9B" w:rsidRDefault="002F6285" w:rsidP="004A108A">
            <w:pPr>
              <w:jc w:val="center"/>
              <w:rPr>
                <w:b/>
              </w:rPr>
            </w:pPr>
            <w:r w:rsidRPr="00C50D9B">
              <w:rPr>
                <w:b/>
              </w:rPr>
              <w:t>Aantal punten</w:t>
            </w:r>
          </w:p>
        </w:tc>
        <w:tc>
          <w:tcPr>
            <w:tcW w:w="3666" w:type="dxa"/>
          </w:tcPr>
          <w:p w14:paraId="6FF11D8B" w14:textId="77777777" w:rsidR="005F64CB" w:rsidRPr="00C50D9B" w:rsidRDefault="005F64CB" w:rsidP="004A108A">
            <w:pPr>
              <w:spacing w:line="260" w:lineRule="atLeast"/>
              <w:jc w:val="center"/>
            </w:pPr>
            <w:r w:rsidRPr="00C50D9B">
              <w:rPr>
                <w:b/>
              </w:rPr>
              <w:t>Meerwaarde</w:t>
            </w:r>
          </w:p>
        </w:tc>
      </w:tr>
      <w:tr w:rsidR="005F64CB" w:rsidRPr="00C50D9B" w14:paraId="4987F6EF" w14:textId="77777777" w:rsidTr="004A108A">
        <w:trPr>
          <w:jc w:val="center"/>
        </w:trPr>
        <w:tc>
          <w:tcPr>
            <w:tcW w:w="2663" w:type="dxa"/>
          </w:tcPr>
          <w:p w14:paraId="02B42F9B" w14:textId="2771CE3C" w:rsidR="005F64CB" w:rsidRPr="00C50D9B" w:rsidRDefault="002F6285" w:rsidP="004A108A">
            <w:pPr>
              <w:jc w:val="center"/>
              <w:rPr>
                <w:rFonts w:cs="Lucida Sans Unicode"/>
                <w:szCs w:val="18"/>
              </w:rPr>
            </w:pPr>
            <w:r w:rsidRPr="00C50D9B">
              <w:rPr>
                <w:rFonts w:cs="Lucida Sans Unicode"/>
                <w:szCs w:val="18"/>
              </w:rPr>
              <w:t>10</w:t>
            </w:r>
          </w:p>
        </w:tc>
        <w:tc>
          <w:tcPr>
            <w:tcW w:w="1933" w:type="dxa"/>
          </w:tcPr>
          <w:p w14:paraId="55930FB2" w14:textId="5BCEA1A8" w:rsidR="005F64CB" w:rsidRPr="00C50D9B" w:rsidRDefault="002F6285" w:rsidP="004A108A">
            <w:pPr>
              <w:tabs>
                <w:tab w:val="right" w:pos="1786"/>
              </w:tabs>
              <w:jc w:val="center"/>
              <w:rPr>
                <w:rFonts w:cs="Lucida Sans Unicode"/>
                <w:szCs w:val="18"/>
              </w:rPr>
            </w:pPr>
            <w:r w:rsidRPr="00C50D9B">
              <w:rPr>
                <w:rFonts w:cs="Lucida Sans Unicode"/>
                <w:szCs w:val="18"/>
              </w:rPr>
              <w:t>25</w:t>
            </w:r>
          </w:p>
        </w:tc>
        <w:tc>
          <w:tcPr>
            <w:tcW w:w="3666" w:type="dxa"/>
            <w:vAlign w:val="center"/>
          </w:tcPr>
          <w:p w14:paraId="05CDF6F6" w14:textId="180CBA94" w:rsidR="005F64CB" w:rsidRPr="00C50D9B" w:rsidRDefault="005F64CB" w:rsidP="004A108A">
            <w:r w:rsidRPr="00C50D9B">
              <w:t xml:space="preserve">Draagt uitmuntend </w:t>
            </w:r>
            <w:r w:rsidRPr="00C50D9B">
              <w:rPr>
                <w:rFonts w:eastAsia="MS Mincho"/>
              </w:rPr>
              <w:t>bij aan de minimalisering van de risico’s</w:t>
            </w:r>
          </w:p>
        </w:tc>
      </w:tr>
      <w:tr w:rsidR="005F64CB" w:rsidRPr="00C50D9B" w14:paraId="2C421E88" w14:textId="77777777" w:rsidTr="004A108A">
        <w:trPr>
          <w:jc w:val="center"/>
        </w:trPr>
        <w:tc>
          <w:tcPr>
            <w:tcW w:w="2663" w:type="dxa"/>
          </w:tcPr>
          <w:p w14:paraId="0019182D" w14:textId="211C9E2C" w:rsidR="005F64CB" w:rsidRPr="00C50D9B" w:rsidRDefault="002F6285" w:rsidP="004A108A">
            <w:pPr>
              <w:tabs>
                <w:tab w:val="right" w:pos="1786"/>
              </w:tabs>
              <w:jc w:val="center"/>
              <w:rPr>
                <w:rFonts w:cs="Lucida Sans Unicode"/>
                <w:szCs w:val="18"/>
              </w:rPr>
            </w:pPr>
            <w:r w:rsidRPr="00C50D9B">
              <w:rPr>
                <w:rFonts w:cs="Lucida Sans Unicode"/>
                <w:szCs w:val="18"/>
              </w:rPr>
              <w:t>7</w:t>
            </w:r>
          </w:p>
        </w:tc>
        <w:tc>
          <w:tcPr>
            <w:tcW w:w="1933" w:type="dxa"/>
          </w:tcPr>
          <w:p w14:paraId="5DC138A8" w14:textId="61ECC64A" w:rsidR="005F64CB" w:rsidRPr="00C50D9B" w:rsidRDefault="002F6285" w:rsidP="004A108A">
            <w:pPr>
              <w:tabs>
                <w:tab w:val="right" w:pos="1786"/>
              </w:tabs>
              <w:jc w:val="center"/>
              <w:rPr>
                <w:rFonts w:cs="Lucida Sans Unicode"/>
                <w:szCs w:val="18"/>
              </w:rPr>
            </w:pPr>
            <w:r w:rsidRPr="00C50D9B">
              <w:rPr>
                <w:rFonts w:cs="Lucida Sans Unicode"/>
                <w:szCs w:val="18"/>
              </w:rPr>
              <w:t>17</w:t>
            </w:r>
          </w:p>
        </w:tc>
        <w:tc>
          <w:tcPr>
            <w:tcW w:w="3666" w:type="dxa"/>
            <w:vAlign w:val="center"/>
          </w:tcPr>
          <w:p w14:paraId="58A77BB8" w14:textId="2DECC6F2" w:rsidR="005F64CB" w:rsidRPr="00C50D9B" w:rsidRDefault="005F64CB" w:rsidP="004A108A">
            <w:r w:rsidRPr="00C50D9B">
              <w:t xml:space="preserve">Draagt goed </w:t>
            </w:r>
            <w:r w:rsidRPr="00C50D9B">
              <w:rPr>
                <w:rFonts w:eastAsia="MS Mincho"/>
              </w:rPr>
              <w:t>bij aan de minimalisering van de risico’s</w:t>
            </w:r>
          </w:p>
        </w:tc>
      </w:tr>
      <w:tr w:rsidR="005F64CB" w:rsidRPr="00C50D9B" w14:paraId="0CB32977" w14:textId="77777777" w:rsidTr="004A108A">
        <w:trPr>
          <w:jc w:val="center"/>
        </w:trPr>
        <w:tc>
          <w:tcPr>
            <w:tcW w:w="2663" w:type="dxa"/>
          </w:tcPr>
          <w:p w14:paraId="7F9A1554" w14:textId="537FE996" w:rsidR="005F64CB" w:rsidRPr="00C50D9B" w:rsidRDefault="002F6285" w:rsidP="004A108A">
            <w:pPr>
              <w:jc w:val="center"/>
              <w:rPr>
                <w:rFonts w:cs="Lucida Sans Unicode"/>
                <w:szCs w:val="18"/>
              </w:rPr>
            </w:pPr>
            <w:r w:rsidRPr="00C50D9B">
              <w:rPr>
                <w:rFonts w:cs="Lucida Sans Unicode"/>
                <w:szCs w:val="18"/>
              </w:rPr>
              <w:t>5</w:t>
            </w:r>
          </w:p>
        </w:tc>
        <w:tc>
          <w:tcPr>
            <w:tcW w:w="1933" w:type="dxa"/>
          </w:tcPr>
          <w:p w14:paraId="5531341F" w14:textId="6D30FE20" w:rsidR="005F64CB" w:rsidRPr="00C50D9B" w:rsidRDefault="002F6285" w:rsidP="004A108A">
            <w:pPr>
              <w:tabs>
                <w:tab w:val="right" w:pos="1786"/>
              </w:tabs>
              <w:jc w:val="center"/>
              <w:rPr>
                <w:rFonts w:cs="Lucida Sans Unicode"/>
                <w:szCs w:val="18"/>
              </w:rPr>
            </w:pPr>
            <w:r w:rsidRPr="00C50D9B">
              <w:rPr>
                <w:rFonts w:cs="Lucida Sans Unicode"/>
                <w:szCs w:val="18"/>
              </w:rPr>
              <w:t>12</w:t>
            </w:r>
          </w:p>
        </w:tc>
        <w:tc>
          <w:tcPr>
            <w:tcW w:w="3666" w:type="dxa"/>
            <w:vAlign w:val="center"/>
          </w:tcPr>
          <w:p w14:paraId="5BA965CC" w14:textId="32C5B175" w:rsidR="005F64CB" w:rsidRPr="00C50D9B" w:rsidRDefault="005F64CB" w:rsidP="004A108A">
            <w:r w:rsidRPr="00C50D9B">
              <w:t xml:space="preserve">Draagt voldoende </w:t>
            </w:r>
            <w:r w:rsidRPr="00C50D9B">
              <w:rPr>
                <w:rFonts w:eastAsia="MS Mincho"/>
              </w:rPr>
              <w:t>bij aan de minimalisering van de risico’s</w:t>
            </w:r>
          </w:p>
        </w:tc>
      </w:tr>
      <w:tr w:rsidR="005F64CB" w:rsidRPr="00C50D9B" w14:paraId="420134B5" w14:textId="77777777" w:rsidTr="004A108A">
        <w:trPr>
          <w:jc w:val="center"/>
        </w:trPr>
        <w:tc>
          <w:tcPr>
            <w:tcW w:w="2663" w:type="dxa"/>
          </w:tcPr>
          <w:p w14:paraId="504A725A" w14:textId="0B91FB47" w:rsidR="005F64CB" w:rsidRPr="00C50D9B" w:rsidRDefault="002F6285" w:rsidP="004A108A">
            <w:pPr>
              <w:jc w:val="center"/>
              <w:rPr>
                <w:rFonts w:cs="Lucida Sans Unicode"/>
                <w:szCs w:val="18"/>
              </w:rPr>
            </w:pPr>
            <w:r w:rsidRPr="00C50D9B">
              <w:rPr>
                <w:rFonts w:cs="Lucida Sans Unicode"/>
                <w:szCs w:val="18"/>
              </w:rPr>
              <w:t>3</w:t>
            </w:r>
          </w:p>
        </w:tc>
        <w:tc>
          <w:tcPr>
            <w:tcW w:w="1933" w:type="dxa"/>
          </w:tcPr>
          <w:p w14:paraId="5311C268" w14:textId="7A618AC3" w:rsidR="005F64CB" w:rsidRPr="00C50D9B" w:rsidRDefault="002F6285" w:rsidP="004A108A">
            <w:pPr>
              <w:tabs>
                <w:tab w:val="right" w:pos="1786"/>
              </w:tabs>
              <w:jc w:val="center"/>
              <w:rPr>
                <w:rFonts w:cs="Lucida Sans Unicode"/>
                <w:szCs w:val="18"/>
              </w:rPr>
            </w:pPr>
            <w:r w:rsidRPr="00C50D9B">
              <w:rPr>
                <w:rFonts w:cs="Lucida Sans Unicode"/>
                <w:szCs w:val="18"/>
              </w:rPr>
              <w:t>7</w:t>
            </w:r>
          </w:p>
        </w:tc>
        <w:tc>
          <w:tcPr>
            <w:tcW w:w="3666" w:type="dxa"/>
            <w:vAlign w:val="center"/>
          </w:tcPr>
          <w:p w14:paraId="6B5BF635" w14:textId="107F1AC9" w:rsidR="005F64CB" w:rsidRPr="00C50D9B" w:rsidRDefault="005F64CB" w:rsidP="004A108A">
            <w:r w:rsidRPr="00C50D9B">
              <w:t xml:space="preserve">Draagt ruim onvoldoende </w:t>
            </w:r>
            <w:r w:rsidRPr="00C50D9B">
              <w:rPr>
                <w:rFonts w:eastAsia="MS Mincho"/>
              </w:rPr>
              <w:t>bij aan de minimalisering van de risico’s</w:t>
            </w:r>
          </w:p>
        </w:tc>
      </w:tr>
      <w:tr w:rsidR="005F64CB" w:rsidRPr="00C50D9B" w14:paraId="73CA89E3" w14:textId="77777777" w:rsidTr="004A108A">
        <w:trPr>
          <w:jc w:val="center"/>
        </w:trPr>
        <w:tc>
          <w:tcPr>
            <w:tcW w:w="2663" w:type="dxa"/>
          </w:tcPr>
          <w:p w14:paraId="434FDB7F" w14:textId="0B154EFB" w:rsidR="005F64CB" w:rsidRPr="00C50D9B" w:rsidRDefault="002F6285" w:rsidP="004A108A">
            <w:pPr>
              <w:jc w:val="center"/>
              <w:rPr>
                <w:rFonts w:cs="Lucida Sans Unicode"/>
                <w:szCs w:val="18"/>
              </w:rPr>
            </w:pPr>
            <w:r w:rsidRPr="00C50D9B">
              <w:rPr>
                <w:rFonts w:cs="Lucida Sans Unicode"/>
                <w:szCs w:val="18"/>
              </w:rPr>
              <w:t>1</w:t>
            </w:r>
          </w:p>
        </w:tc>
        <w:tc>
          <w:tcPr>
            <w:tcW w:w="1933" w:type="dxa"/>
          </w:tcPr>
          <w:p w14:paraId="69A46582" w14:textId="4B83BBA4" w:rsidR="005F64CB" w:rsidRPr="00C50D9B" w:rsidRDefault="002F6285" w:rsidP="004A108A">
            <w:pPr>
              <w:tabs>
                <w:tab w:val="right" w:pos="1786"/>
              </w:tabs>
              <w:jc w:val="center"/>
              <w:rPr>
                <w:rFonts w:cs="Lucida Sans Unicode"/>
                <w:szCs w:val="18"/>
              </w:rPr>
            </w:pPr>
            <w:r w:rsidRPr="00C50D9B">
              <w:rPr>
                <w:rFonts w:cs="Lucida Sans Unicode"/>
                <w:szCs w:val="18"/>
              </w:rPr>
              <w:t>2</w:t>
            </w:r>
          </w:p>
        </w:tc>
        <w:tc>
          <w:tcPr>
            <w:tcW w:w="3666" w:type="dxa"/>
            <w:vAlign w:val="center"/>
          </w:tcPr>
          <w:p w14:paraId="62D72C47" w14:textId="51F9781C" w:rsidR="005F64CB" w:rsidRPr="00C50D9B" w:rsidRDefault="005F64CB" w:rsidP="004A108A">
            <w:r w:rsidRPr="00C50D9B">
              <w:t xml:space="preserve">Draagt zeer slecht </w:t>
            </w:r>
            <w:r w:rsidRPr="00C50D9B">
              <w:rPr>
                <w:rFonts w:eastAsia="MS Mincho"/>
              </w:rPr>
              <w:t>bij aan de minimalisering van de risico’s</w:t>
            </w:r>
          </w:p>
        </w:tc>
      </w:tr>
    </w:tbl>
    <w:p w14:paraId="3C18D176" w14:textId="77777777" w:rsidR="005F64CB" w:rsidRPr="00C50D9B" w:rsidRDefault="005F64CB" w:rsidP="005F64CB">
      <w:pPr>
        <w:rPr>
          <w:u w:val="single"/>
        </w:rPr>
      </w:pPr>
    </w:p>
    <w:p w14:paraId="1F28696C" w14:textId="17C24EDC" w:rsidR="005F64CB" w:rsidRPr="00C50D9B" w:rsidRDefault="005F64CB" w:rsidP="00FF4D45">
      <w:r w:rsidRPr="00C50D9B">
        <w:t>De beoordeling vindt plaats door het toekennen van één score aan het risicodossier (</w:t>
      </w:r>
      <w:r w:rsidR="005053E5" w:rsidRPr="00C50D9B">
        <w:t xml:space="preserve">blijkend uit het risicodossier). </w:t>
      </w:r>
      <w:r w:rsidRPr="00C50D9B">
        <w:t xml:space="preserve">De scorereeks loopt van </w:t>
      </w:r>
      <w:r w:rsidR="00FF4D45" w:rsidRPr="00C50D9B">
        <w:t xml:space="preserve">25 naar </w:t>
      </w:r>
      <w:r w:rsidR="002F6285" w:rsidRPr="00C50D9B">
        <w:t>2</w:t>
      </w:r>
      <w:r w:rsidR="00FF4D45" w:rsidRPr="00C50D9B">
        <w:t>.</w:t>
      </w:r>
      <w:r w:rsidRPr="00C50D9B">
        <w:t xml:space="preserve"> Tussenliggende scores worden niet toegekend. Een door de beoordelingscommissie toegekend beoordelingscijfer betreft telkens een resultaat in consensus en geen gemiddelde van individuele beoordelingscijfers. </w:t>
      </w:r>
    </w:p>
    <w:p w14:paraId="6C6107A2" w14:textId="77777777" w:rsidR="005F64CB" w:rsidRPr="00C50D9B" w:rsidRDefault="005F64CB" w:rsidP="005F64CB"/>
    <w:p w14:paraId="616EC2EB" w14:textId="77777777" w:rsidR="005F64CB" w:rsidRPr="00C50D9B" w:rsidRDefault="005F64CB" w:rsidP="005F64CB">
      <w:r w:rsidRPr="00C50D9B">
        <w:t>Toelichting op de beoordeling:</w:t>
      </w:r>
    </w:p>
    <w:p w14:paraId="71388EF4" w14:textId="1457FDF4" w:rsidR="005F64CB" w:rsidRPr="00C50D9B" w:rsidRDefault="005F64CB" w:rsidP="005F64CB">
      <w:pPr>
        <w:ind w:left="705" w:hanging="705"/>
      </w:pPr>
      <w:r w:rsidRPr="00C50D9B">
        <w:t>•</w:t>
      </w:r>
      <w:r w:rsidRPr="00C50D9B">
        <w:tab/>
        <w:t>Een leeg risicodossier scoort z</w:t>
      </w:r>
      <w:r w:rsidR="00442635" w:rsidRPr="00C50D9B">
        <w:t xml:space="preserve">eer slecht (beoordelingscijfer </w:t>
      </w:r>
      <w:r w:rsidR="002F6285" w:rsidRPr="00C50D9B">
        <w:t>1</w:t>
      </w:r>
      <w:r w:rsidRPr="00C50D9B">
        <w:t>) op dit aspect</w:t>
      </w:r>
      <w:r w:rsidR="005053E5" w:rsidRPr="00C50D9B">
        <w:t>,</w:t>
      </w:r>
      <w:r w:rsidRPr="00C50D9B">
        <w:t xml:space="preserve"> aangezien er altijd projectrisico’s zijn;</w:t>
      </w:r>
    </w:p>
    <w:p w14:paraId="21D121D3" w14:textId="0EB63DAE" w:rsidR="005F64CB" w:rsidRPr="00C50D9B" w:rsidRDefault="005F64CB" w:rsidP="005F64CB">
      <w:pPr>
        <w:ind w:left="705" w:hanging="705"/>
      </w:pPr>
      <w:r w:rsidRPr="00C50D9B">
        <w:t>•</w:t>
      </w:r>
      <w:r w:rsidRPr="00C50D9B">
        <w:tab/>
        <w:t xml:space="preserve">De beoordelingscommissie beoordeelt in hoeverre de </w:t>
      </w:r>
      <w:r w:rsidR="00C36534" w:rsidRPr="00C50D9B">
        <w:t>Inschrijver</w:t>
      </w:r>
      <w:r w:rsidRPr="00C50D9B">
        <w:t xml:space="preserve"> op basis van de gegeven motivering (dominante informatie) aannemelijk heeft gemaakt dat hij de grootste/belangrijkste projectrisico’s heeft geïdentificeerd;</w:t>
      </w:r>
    </w:p>
    <w:p w14:paraId="6F0B66CE" w14:textId="77777777" w:rsidR="005F64CB" w:rsidRPr="00C50D9B" w:rsidRDefault="005F64CB" w:rsidP="005F64CB">
      <w:pPr>
        <w:ind w:left="705" w:hanging="705"/>
      </w:pPr>
      <w:r w:rsidRPr="00C50D9B">
        <w:t>•</w:t>
      </w:r>
      <w:r w:rsidRPr="00C50D9B">
        <w:tab/>
        <w:t>De beoordelingscommissie beoordeelt de relevantie van de risico’s op basis van de gegeven motivering waarom een risico belangrijk is;</w:t>
      </w:r>
    </w:p>
    <w:p w14:paraId="2373CDCC" w14:textId="77777777" w:rsidR="005F64CB" w:rsidRPr="00C50D9B" w:rsidRDefault="005F64CB" w:rsidP="005F64CB">
      <w:pPr>
        <w:ind w:left="705" w:hanging="705"/>
      </w:pPr>
      <w:r w:rsidRPr="00C50D9B">
        <w:t>•</w:t>
      </w:r>
      <w:r w:rsidRPr="00C50D9B">
        <w:tab/>
        <w:t>De beoordelingscommissie beoordeelt op basis van de gegeven motivering (dominante informatie) de effectiviteit van de beheersmaatregelen;</w:t>
      </w:r>
    </w:p>
    <w:p w14:paraId="2CAAC063" w14:textId="0068ECFE" w:rsidR="005F64CB" w:rsidRPr="00C50D9B" w:rsidRDefault="005F64CB" w:rsidP="005F64CB">
      <w:pPr>
        <w:ind w:left="705" w:hanging="705"/>
      </w:pPr>
      <w:r w:rsidRPr="00C50D9B">
        <w:t>•</w:t>
      </w:r>
      <w:r w:rsidRPr="00C50D9B">
        <w:tab/>
        <w:t xml:space="preserve">De beoordelingscommissie beoordeelt het risicodossier </w:t>
      </w:r>
      <w:r w:rsidR="00E930EF" w:rsidRPr="00C50D9B">
        <w:t>Concessieverlener</w:t>
      </w:r>
      <w:r w:rsidRPr="00C50D9B">
        <w:t xml:space="preserve"> integraal (en geeft dus niet per risico een score);</w:t>
      </w:r>
    </w:p>
    <w:p w14:paraId="2DA34F10" w14:textId="6396C9FF" w:rsidR="005F64CB" w:rsidRPr="00C50D9B" w:rsidRDefault="005F64CB" w:rsidP="005F64CB">
      <w:pPr>
        <w:ind w:left="705" w:hanging="705"/>
      </w:pPr>
      <w:r w:rsidRPr="00C50D9B">
        <w:t>•</w:t>
      </w:r>
      <w:r w:rsidRPr="00C50D9B">
        <w:tab/>
        <w:t xml:space="preserve">Hoe SMART ’er: (Specifiek, Meetbaar, Ambitieus, Realistisch en Tijdsgebonden) de </w:t>
      </w:r>
      <w:r w:rsidR="00C36534" w:rsidRPr="00C50D9B">
        <w:t>Inschrijver</w:t>
      </w:r>
      <w:r w:rsidRPr="00C50D9B">
        <w:t xml:space="preserve"> de beheersmaatregelen formuleert hoe beter kan de </w:t>
      </w:r>
      <w:r w:rsidR="00C36534" w:rsidRPr="00C50D9B">
        <w:t>Inschrijver</w:t>
      </w:r>
      <w:r w:rsidRPr="00C50D9B">
        <w:t xml:space="preserve"> aantonen dat de maatregelen daadwerkelijk zullen leiden tot beheersing van risico’s.</w:t>
      </w:r>
    </w:p>
    <w:p w14:paraId="25DC811C" w14:textId="77777777" w:rsidR="005169DF" w:rsidRPr="00C50D9B" w:rsidRDefault="005169DF" w:rsidP="005F64CB">
      <w:pPr>
        <w:ind w:left="705" w:hanging="705"/>
      </w:pPr>
    </w:p>
    <w:p w14:paraId="1751DC47" w14:textId="2AD03120" w:rsidR="005169DF" w:rsidRPr="00C50D9B" w:rsidRDefault="005169DF" w:rsidP="005F64CB">
      <w:pPr>
        <w:ind w:left="705" w:hanging="705"/>
      </w:pPr>
      <w:r w:rsidRPr="00C50D9B">
        <w:t>Bij dit cri</w:t>
      </w:r>
      <w:r w:rsidR="00EB3EE5" w:rsidRPr="00C50D9B">
        <w:t xml:space="preserve">terium kan een maximum van </w:t>
      </w:r>
      <w:r w:rsidR="00442635" w:rsidRPr="00C50D9B">
        <w:t>25</w:t>
      </w:r>
      <w:r w:rsidRPr="00C50D9B">
        <w:t xml:space="preserve"> punten </w:t>
      </w:r>
      <w:r w:rsidR="002F6285" w:rsidRPr="00C50D9B">
        <w:t xml:space="preserve">worden </w:t>
      </w:r>
      <w:r w:rsidRPr="00C50D9B">
        <w:t>verdiend.</w:t>
      </w:r>
    </w:p>
    <w:p w14:paraId="08A79C62" w14:textId="0FF96B46" w:rsidR="00E965DD" w:rsidRPr="00C50D9B" w:rsidRDefault="00E965DD" w:rsidP="00493AA1">
      <w:pPr>
        <w:pStyle w:val="Kop2"/>
        <w:ind w:left="454" w:hanging="454"/>
      </w:pPr>
      <w:bookmarkStart w:id="170" w:name="_Toc501382962"/>
      <w:bookmarkStart w:id="171" w:name="_Toc501455897"/>
      <w:bookmarkStart w:id="172" w:name="_Toc501458117"/>
      <w:bookmarkStart w:id="173" w:name="_Toc501382965"/>
      <w:bookmarkStart w:id="174" w:name="_Toc501455900"/>
      <w:bookmarkStart w:id="175" w:name="_Toc501458120"/>
      <w:bookmarkStart w:id="176" w:name="_Toc501382967"/>
      <w:bookmarkStart w:id="177" w:name="_Toc501455902"/>
      <w:bookmarkStart w:id="178" w:name="_Toc501458122"/>
      <w:bookmarkStart w:id="179" w:name="_Toc501382968"/>
      <w:bookmarkStart w:id="180" w:name="_Toc501455903"/>
      <w:bookmarkStart w:id="181" w:name="_Toc501458123"/>
      <w:bookmarkStart w:id="182" w:name="_Toc501382971"/>
      <w:bookmarkStart w:id="183" w:name="_Toc501455906"/>
      <w:bookmarkStart w:id="184" w:name="_Toc501458126"/>
      <w:bookmarkStart w:id="185" w:name="_Toc501382975"/>
      <w:bookmarkStart w:id="186" w:name="_Toc501455910"/>
      <w:bookmarkStart w:id="187" w:name="_Toc501458130"/>
      <w:bookmarkStart w:id="188" w:name="_Toc501382976"/>
      <w:bookmarkStart w:id="189" w:name="_Toc501455911"/>
      <w:bookmarkStart w:id="190" w:name="_Toc501458131"/>
      <w:bookmarkStart w:id="191" w:name="_Toc501716226"/>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r w:rsidRPr="00C50D9B">
        <w:t>Beoordelingscriterium</w:t>
      </w:r>
      <w:r w:rsidR="000707DB" w:rsidRPr="00C50D9B">
        <w:t xml:space="preserve"> kwaliteit K3:</w:t>
      </w:r>
      <w:r w:rsidRPr="00C50D9B">
        <w:t xml:space="preserve"> </w:t>
      </w:r>
      <w:r w:rsidR="00493AA1" w:rsidRPr="00C50D9B">
        <w:t xml:space="preserve">Plan van </w:t>
      </w:r>
      <w:r w:rsidR="000707DB" w:rsidRPr="00C50D9B">
        <w:t>a</w:t>
      </w:r>
      <w:r w:rsidR="00493AA1" w:rsidRPr="00C50D9B">
        <w:t>anpak</w:t>
      </w:r>
      <w:bookmarkEnd w:id="191"/>
    </w:p>
    <w:p w14:paraId="6621B71F" w14:textId="65420184" w:rsidR="00493AA1" w:rsidRPr="00C50D9B" w:rsidRDefault="00F068E3" w:rsidP="00F04A88">
      <w:r w:rsidRPr="00C50D9B">
        <w:t xml:space="preserve">Het kwaliteitsonderdeel plan van aanpak richt zicht realisatie van de doelstellingen van de Concessieverlener. Uit het plan van aanpak voor de kwaliteitsbeheersing, dat door de </w:t>
      </w:r>
      <w:r w:rsidR="00C36534" w:rsidRPr="00C50D9B">
        <w:t>Inschrijver</w:t>
      </w:r>
      <w:r w:rsidRPr="00C50D9B">
        <w:t xml:space="preserve"> wordt opgesteld, moet blijken hoe het plan van aanpak bijdraagt aan het realiseren van de </w:t>
      </w:r>
      <w:r w:rsidRPr="00C50D9B">
        <w:lastRenderedPageBreak/>
        <w:t xml:space="preserve">doelstellingen van de Opdrachtgever. </w:t>
      </w:r>
      <w:r w:rsidR="00493AA1" w:rsidRPr="00C50D9B">
        <w:t xml:space="preserve">Het </w:t>
      </w:r>
      <w:r w:rsidRPr="00C50D9B">
        <w:t>p</w:t>
      </w:r>
      <w:r w:rsidR="00493AA1" w:rsidRPr="00C50D9B">
        <w:t xml:space="preserve">lan van </w:t>
      </w:r>
      <w:r w:rsidR="000707DB" w:rsidRPr="00C50D9B">
        <w:t>a</w:t>
      </w:r>
      <w:r w:rsidR="00493AA1" w:rsidRPr="00C50D9B">
        <w:t xml:space="preserve">anpak </w:t>
      </w:r>
      <w:r w:rsidRPr="00C50D9B">
        <w:t xml:space="preserve">dient weer te geven </w:t>
      </w:r>
      <w:r w:rsidR="00493AA1" w:rsidRPr="00C50D9B">
        <w:t xml:space="preserve"> hoe de </w:t>
      </w:r>
      <w:r w:rsidR="00C36534" w:rsidRPr="00C50D9B">
        <w:t>Inschrijver</w:t>
      </w:r>
      <w:r w:rsidR="00493AA1" w:rsidRPr="00C50D9B">
        <w:t xml:space="preserve"> met de volgende aspecten zal omgaan:</w:t>
      </w:r>
    </w:p>
    <w:p w14:paraId="2912AF83" w14:textId="77777777" w:rsidR="00493AA1" w:rsidRPr="00C50D9B" w:rsidRDefault="00493AA1" w:rsidP="00F10F29"/>
    <w:p w14:paraId="4CE403A4" w14:textId="7D263444" w:rsidR="00493AA1" w:rsidRPr="00C50D9B" w:rsidRDefault="00493AA1" w:rsidP="00493AA1">
      <w:pPr>
        <w:pStyle w:val="Wensen"/>
        <w:numPr>
          <w:ilvl w:val="0"/>
          <w:numId w:val="63"/>
        </w:numPr>
        <w:spacing w:before="0" w:after="0"/>
        <w:rPr>
          <w:rFonts w:ascii="Corbel" w:hAnsi="Corbel"/>
          <w:sz w:val="21"/>
          <w:szCs w:val="21"/>
        </w:rPr>
      </w:pPr>
      <w:r w:rsidRPr="00C50D9B">
        <w:rPr>
          <w:rFonts w:ascii="Corbel" w:hAnsi="Corbel"/>
          <w:sz w:val="21"/>
          <w:szCs w:val="21"/>
        </w:rPr>
        <w:t>Veiligheid, onderhoud en service</w:t>
      </w:r>
      <w:r w:rsidR="00F068E3" w:rsidRPr="00C50D9B">
        <w:rPr>
          <w:rFonts w:ascii="Corbel" w:hAnsi="Corbel"/>
          <w:sz w:val="21"/>
          <w:szCs w:val="21"/>
        </w:rPr>
        <w:t>;</w:t>
      </w:r>
      <w:r w:rsidRPr="00C50D9B">
        <w:rPr>
          <w:rFonts w:ascii="Corbel" w:hAnsi="Corbel"/>
          <w:sz w:val="21"/>
          <w:szCs w:val="21"/>
        </w:rPr>
        <w:t xml:space="preserve"> </w:t>
      </w:r>
    </w:p>
    <w:p w14:paraId="626C7641" w14:textId="2AAD9CFA" w:rsidR="00493AA1" w:rsidRPr="00C50D9B" w:rsidRDefault="00493AA1" w:rsidP="00493AA1">
      <w:pPr>
        <w:pStyle w:val="Wensen"/>
        <w:numPr>
          <w:ilvl w:val="0"/>
          <w:numId w:val="63"/>
        </w:numPr>
        <w:spacing w:before="0" w:after="0"/>
        <w:rPr>
          <w:rFonts w:ascii="Corbel" w:hAnsi="Corbel"/>
          <w:sz w:val="21"/>
          <w:szCs w:val="21"/>
        </w:rPr>
      </w:pPr>
      <w:r w:rsidRPr="00C50D9B">
        <w:rPr>
          <w:rFonts w:ascii="Corbel" w:hAnsi="Corbel"/>
          <w:sz w:val="21"/>
          <w:szCs w:val="21"/>
        </w:rPr>
        <w:t>Toekomstbestendigheid van de laadlocatie, soepel verlopen van laadproces zonder wachtrijen, communicatie met doelgroep</w:t>
      </w:r>
      <w:r w:rsidR="00F068E3" w:rsidRPr="00C50D9B">
        <w:rPr>
          <w:rFonts w:ascii="Corbel" w:hAnsi="Corbel"/>
          <w:sz w:val="21"/>
          <w:szCs w:val="21"/>
        </w:rPr>
        <w:t>;</w:t>
      </w:r>
      <w:r w:rsidRPr="00C50D9B">
        <w:rPr>
          <w:rFonts w:ascii="Corbel" w:hAnsi="Corbel"/>
          <w:sz w:val="21"/>
          <w:szCs w:val="21"/>
        </w:rPr>
        <w:t xml:space="preserve"> </w:t>
      </w:r>
    </w:p>
    <w:p w14:paraId="63F1ACFF" w14:textId="1F309456" w:rsidR="003F25F8" w:rsidRPr="00C50D9B" w:rsidRDefault="00493AA1" w:rsidP="00F10F29">
      <w:pPr>
        <w:pStyle w:val="Lijstalinea"/>
        <w:numPr>
          <w:ilvl w:val="0"/>
          <w:numId w:val="63"/>
        </w:numPr>
      </w:pPr>
      <w:r w:rsidRPr="00C50D9B">
        <w:t>Uitbreiding</w:t>
      </w:r>
      <w:r w:rsidR="00F068E3" w:rsidRPr="00C50D9B">
        <w:t>.</w:t>
      </w:r>
      <w:r w:rsidRPr="00C50D9B">
        <w:t xml:space="preserve"> </w:t>
      </w:r>
    </w:p>
    <w:p w14:paraId="1E100DA4" w14:textId="25C070D3" w:rsidR="00403016" w:rsidRPr="00C50D9B" w:rsidRDefault="00403016" w:rsidP="00403016"/>
    <w:p w14:paraId="62B52664" w14:textId="557BEB16" w:rsidR="00F068E3" w:rsidRPr="00C50D9B" w:rsidRDefault="00F068E3" w:rsidP="00403016">
      <w:r w:rsidRPr="00C50D9B">
        <w:t xml:space="preserve">Hoe SMART ’er: (Specifiek, Meetbaar, Ambitieus, Realistisch en Tijdsgebonden) de </w:t>
      </w:r>
      <w:r w:rsidR="00C36534" w:rsidRPr="00C50D9B">
        <w:t>Inschrijver</w:t>
      </w:r>
      <w:r w:rsidRPr="00C50D9B">
        <w:t xml:space="preserve"> de bovenstaande onderdelen op het gebied van doelmatigheid, functionaliteit en realisatie van de doelstellingen beschrijft leidt tot een hogere score. </w:t>
      </w:r>
    </w:p>
    <w:p w14:paraId="4DC33035" w14:textId="77777777" w:rsidR="00F068E3" w:rsidRPr="00C50D9B" w:rsidRDefault="00F068E3" w:rsidP="00403016"/>
    <w:p w14:paraId="0F75C27F" w14:textId="3A8C229A" w:rsidR="00493AA1" w:rsidRPr="00C50D9B" w:rsidRDefault="00493AA1" w:rsidP="00493AA1">
      <w:pPr>
        <w:pStyle w:val="Wensen"/>
        <w:numPr>
          <w:ilvl w:val="0"/>
          <w:numId w:val="0"/>
        </w:numPr>
        <w:spacing w:before="0" w:after="0"/>
        <w:rPr>
          <w:rFonts w:ascii="Corbel" w:hAnsi="Corbel"/>
          <w:sz w:val="21"/>
          <w:szCs w:val="21"/>
        </w:rPr>
      </w:pPr>
      <w:r w:rsidRPr="00C50D9B">
        <w:rPr>
          <w:rFonts w:ascii="Corbel" w:hAnsi="Corbel"/>
          <w:sz w:val="21"/>
          <w:szCs w:val="21"/>
        </w:rPr>
        <w:t>Veiligheid, onderhoud en service</w:t>
      </w:r>
    </w:p>
    <w:p w14:paraId="7DA0D3C1" w14:textId="16202D49" w:rsidR="00493AA1" w:rsidRPr="00C50D9B" w:rsidRDefault="00F068E3" w:rsidP="000E70E2">
      <w:pPr>
        <w:pStyle w:val="Wensen"/>
        <w:numPr>
          <w:ilvl w:val="0"/>
          <w:numId w:val="0"/>
        </w:numPr>
        <w:spacing w:before="0" w:after="0"/>
        <w:rPr>
          <w:rFonts w:ascii="Corbel" w:hAnsi="Corbel"/>
          <w:sz w:val="21"/>
          <w:szCs w:val="21"/>
        </w:rPr>
      </w:pPr>
      <w:r w:rsidRPr="00C50D9B">
        <w:rPr>
          <w:rFonts w:ascii="Corbel" w:hAnsi="Corbel"/>
          <w:sz w:val="21"/>
          <w:szCs w:val="21"/>
        </w:rPr>
        <w:t xml:space="preserve">De </w:t>
      </w:r>
      <w:r w:rsidR="00C36534" w:rsidRPr="00C50D9B">
        <w:rPr>
          <w:rFonts w:ascii="Corbel" w:hAnsi="Corbel"/>
          <w:sz w:val="21"/>
          <w:szCs w:val="21"/>
        </w:rPr>
        <w:t>Inschrijver</w:t>
      </w:r>
      <w:r w:rsidR="00493AA1" w:rsidRPr="00C50D9B">
        <w:rPr>
          <w:rFonts w:ascii="Corbel" w:hAnsi="Corbel"/>
          <w:sz w:val="21"/>
          <w:szCs w:val="21"/>
        </w:rPr>
        <w:t xml:space="preserve"> geeft weer hoe </w:t>
      </w:r>
      <w:r w:rsidRPr="00C50D9B">
        <w:rPr>
          <w:rFonts w:ascii="Corbel" w:hAnsi="Corbel"/>
          <w:sz w:val="21"/>
          <w:szCs w:val="21"/>
        </w:rPr>
        <w:t xml:space="preserve">de </w:t>
      </w:r>
      <w:r w:rsidR="00C36534" w:rsidRPr="00C50D9B">
        <w:rPr>
          <w:rFonts w:ascii="Corbel" w:hAnsi="Corbel"/>
          <w:sz w:val="21"/>
          <w:szCs w:val="21"/>
        </w:rPr>
        <w:t>Inschrijver</w:t>
      </w:r>
      <w:r w:rsidR="00493AA1" w:rsidRPr="00C50D9B">
        <w:rPr>
          <w:rFonts w:ascii="Corbel" w:hAnsi="Corbel"/>
          <w:sz w:val="21"/>
          <w:szCs w:val="21"/>
        </w:rPr>
        <w:t xml:space="preserve"> het laden zo veilig en comfortabel mogelijk </w:t>
      </w:r>
      <w:r w:rsidRPr="00C50D9B">
        <w:rPr>
          <w:rFonts w:ascii="Corbel" w:hAnsi="Corbel"/>
          <w:sz w:val="21"/>
          <w:szCs w:val="21"/>
        </w:rPr>
        <w:t xml:space="preserve">zal </w:t>
      </w:r>
      <w:r w:rsidR="00493AA1" w:rsidRPr="00C50D9B">
        <w:rPr>
          <w:rFonts w:ascii="Corbel" w:hAnsi="Corbel"/>
          <w:sz w:val="21"/>
          <w:szCs w:val="21"/>
        </w:rPr>
        <w:t xml:space="preserve">maken voor de doelgroep e-taxi’s. Hierbij kunnen aspecten zoals verlichting, netheid, voorzien van een droge plek wachtplek, etc. aan bod te komen. Voorts geeft </w:t>
      </w:r>
      <w:r w:rsidR="00F04A88" w:rsidRPr="00C50D9B">
        <w:rPr>
          <w:rFonts w:ascii="Corbel" w:hAnsi="Corbel"/>
          <w:sz w:val="21"/>
          <w:szCs w:val="21"/>
        </w:rPr>
        <w:t xml:space="preserve">het </w:t>
      </w:r>
      <w:r w:rsidRPr="00C50D9B">
        <w:rPr>
          <w:rFonts w:ascii="Corbel" w:hAnsi="Corbel"/>
          <w:sz w:val="21"/>
          <w:szCs w:val="21"/>
        </w:rPr>
        <w:t xml:space="preserve">de </w:t>
      </w:r>
      <w:r w:rsidR="00493AA1" w:rsidRPr="00C50D9B">
        <w:rPr>
          <w:rFonts w:ascii="Corbel" w:hAnsi="Corbel"/>
          <w:sz w:val="21"/>
          <w:szCs w:val="21"/>
        </w:rPr>
        <w:t>aanpak</w:t>
      </w:r>
      <w:r w:rsidR="00F04A88" w:rsidRPr="00C50D9B">
        <w:rPr>
          <w:rFonts w:ascii="Corbel" w:hAnsi="Corbel"/>
          <w:sz w:val="21"/>
          <w:szCs w:val="21"/>
        </w:rPr>
        <w:t xml:space="preserve"> weer</w:t>
      </w:r>
      <w:r w:rsidR="00493AA1" w:rsidRPr="00C50D9B">
        <w:rPr>
          <w:rFonts w:ascii="Corbel" w:hAnsi="Corbel"/>
          <w:sz w:val="21"/>
          <w:szCs w:val="21"/>
        </w:rPr>
        <w:t xml:space="preserve"> </w:t>
      </w:r>
      <w:r w:rsidRPr="00C50D9B">
        <w:rPr>
          <w:rFonts w:ascii="Corbel" w:hAnsi="Corbel"/>
          <w:sz w:val="21"/>
          <w:szCs w:val="21"/>
        </w:rPr>
        <w:t xml:space="preserve">zoals voorgesteld door de </w:t>
      </w:r>
      <w:r w:rsidR="00C36534" w:rsidRPr="00C50D9B">
        <w:rPr>
          <w:rFonts w:ascii="Corbel" w:hAnsi="Corbel"/>
          <w:sz w:val="21"/>
          <w:szCs w:val="21"/>
        </w:rPr>
        <w:t>Inschrijver</w:t>
      </w:r>
      <w:r w:rsidRPr="00C50D9B">
        <w:rPr>
          <w:rFonts w:ascii="Corbel" w:hAnsi="Corbel"/>
          <w:sz w:val="21"/>
          <w:szCs w:val="21"/>
        </w:rPr>
        <w:t xml:space="preserve"> </w:t>
      </w:r>
      <w:r w:rsidR="00493AA1" w:rsidRPr="00C50D9B">
        <w:rPr>
          <w:rFonts w:ascii="Corbel" w:hAnsi="Corbel"/>
          <w:sz w:val="21"/>
          <w:szCs w:val="21"/>
        </w:rPr>
        <w:t xml:space="preserve">op het onderhoud van de </w:t>
      </w:r>
      <w:proofErr w:type="spellStart"/>
      <w:r w:rsidR="00493AA1" w:rsidRPr="00C50D9B">
        <w:rPr>
          <w:rFonts w:ascii="Corbel" w:hAnsi="Corbel"/>
          <w:sz w:val="21"/>
          <w:szCs w:val="21"/>
        </w:rPr>
        <w:t>snellaadlocatie</w:t>
      </w:r>
      <w:proofErr w:type="spellEnd"/>
      <w:r w:rsidR="00493AA1" w:rsidRPr="00C50D9B">
        <w:rPr>
          <w:rFonts w:ascii="Corbel" w:hAnsi="Corbel"/>
          <w:sz w:val="21"/>
          <w:szCs w:val="21"/>
        </w:rPr>
        <w:t xml:space="preserve"> en de service ten aanzien van de doelgroep weer.</w:t>
      </w:r>
    </w:p>
    <w:p w14:paraId="733D6DC8" w14:textId="13752CED" w:rsidR="00403016" w:rsidRPr="00C50D9B" w:rsidRDefault="00403016" w:rsidP="003F25F8"/>
    <w:p w14:paraId="3B7E7F09" w14:textId="60E9A20A" w:rsidR="00493AA1" w:rsidRPr="00C50D9B" w:rsidRDefault="00493AA1" w:rsidP="00493AA1">
      <w:pPr>
        <w:pStyle w:val="Wensen"/>
        <w:numPr>
          <w:ilvl w:val="0"/>
          <w:numId w:val="0"/>
        </w:numPr>
        <w:spacing w:before="0" w:after="0"/>
        <w:rPr>
          <w:rFonts w:ascii="Corbel" w:hAnsi="Corbel"/>
          <w:sz w:val="21"/>
          <w:szCs w:val="21"/>
        </w:rPr>
      </w:pPr>
      <w:r w:rsidRPr="00C50D9B">
        <w:rPr>
          <w:rFonts w:ascii="Corbel" w:hAnsi="Corbel"/>
          <w:sz w:val="21"/>
          <w:szCs w:val="21"/>
        </w:rPr>
        <w:t xml:space="preserve">Toekomstbestendigheid van de laadlocatie, soepel verlopen van laadproces zonder wachtrijen, communicatie met </w:t>
      </w:r>
      <w:r w:rsidR="00F068E3" w:rsidRPr="00C50D9B">
        <w:rPr>
          <w:rFonts w:ascii="Corbel" w:hAnsi="Corbel"/>
          <w:sz w:val="21"/>
          <w:szCs w:val="21"/>
        </w:rPr>
        <w:t xml:space="preserve">de </w:t>
      </w:r>
      <w:r w:rsidRPr="00C50D9B">
        <w:rPr>
          <w:rFonts w:ascii="Corbel" w:hAnsi="Corbel"/>
          <w:sz w:val="21"/>
          <w:szCs w:val="21"/>
        </w:rPr>
        <w:t>doelgroep</w:t>
      </w:r>
      <w:r w:rsidR="00F068E3" w:rsidRPr="00C50D9B">
        <w:rPr>
          <w:rFonts w:ascii="Corbel" w:hAnsi="Corbel"/>
          <w:sz w:val="21"/>
          <w:szCs w:val="21"/>
        </w:rPr>
        <w:t>.</w:t>
      </w:r>
    </w:p>
    <w:p w14:paraId="7EDC5DAC" w14:textId="77777777" w:rsidR="00493AA1" w:rsidRPr="00C50D9B" w:rsidRDefault="00493AA1" w:rsidP="00493AA1">
      <w:pPr>
        <w:pStyle w:val="Wensen"/>
        <w:numPr>
          <w:ilvl w:val="0"/>
          <w:numId w:val="0"/>
        </w:numPr>
        <w:spacing w:before="0" w:after="0"/>
        <w:rPr>
          <w:rFonts w:ascii="Corbel" w:hAnsi="Corbel"/>
          <w:sz w:val="21"/>
          <w:szCs w:val="21"/>
        </w:rPr>
      </w:pPr>
    </w:p>
    <w:p w14:paraId="670294C8" w14:textId="2630D1DD" w:rsidR="00493AA1" w:rsidRPr="00C50D9B" w:rsidRDefault="00F068E3" w:rsidP="00F04A88">
      <w:pPr>
        <w:pStyle w:val="Wensen"/>
        <w:numPr>
          <w:ilvl w:val="0"/>
          <w:numId w:val="0"/>
        </w:numPr>
        <w:spacing w:before="0" w:after="0"/>
        <w:rPr>
          <w:rFonts w:ascii="Corbel" w:hAnsi="Corbel"/>
          <w:sz w:val="21"/>
          <w:szCs w:val="21"/>
        </w:rPr>
      </w:pPr>
      <w:r w:rsidRPr="00C50D9B">
        <w:rPr>
          <w:rFonts w:ascii="Corbel" w:hAnsi="Corbel"/>
          <w:sz w:val="21"/>
          <w:szCs w:val="21"/>
        </w:rPr>
        <w:t xml:space="preserve">De </w:t>
      </w:r>
      <w:r w:rsidR="00C36534" w:rsidRPr="00C50D9B">
        <w:rPr>
          <w:rFonts w:ascii="Corbel" w:hAnsi="Corbel"/>
          <w:sz w:val="21"/>
          <w:szCs w:val="21"/>
        </w:rPr>
        <w:t>Inschrijver</w:t>
      </w:r>
      <w:r w:rsidR="00493AA1" w:rsidRPr="00C50D9B">
        <w:rPr>
          <w:rFonts w:ascii="Corbel" w:hAnsi="Corbel"/>
          <w:sz w:val="21"/>
          <w:szCs w:val="21"/>
        </w:rPr>
        <w:t xml:space="preserve"> geeft </w:t>
      </w:r>
      <w:r w:rsidR="00F04A88" w:rsidRPr="00C50D9B">
        <w:rPr>
          <w:rFonts w:ascii="Corbel" w:hAnsi="Corbel"/>
          <w:sz w:val="21"/>
          <w:szCs w:val="21"/>
        </w:rPr>
        <w:t>zijn</w:t>
      </w:r>
      <w:r w:rsidR="00493AA1" w:rsidRPr="00C50D9B">
        <w:rPr>
          <w:rFonts w:ascii="Corbel" w:hAnsi="Corbel"/>
          <w:sz w:val="21"/>
          <w:szCs w:val="21"/>
        </w:rPr>
        <w:t xml:space="preserve"> aanpak weer op het zo vlot mogelijk laten verlopen van het laadproces, met het oogpunt op het ontstaan van geen of zo weinig mogelijk wachtrijen. Voorts geeft </w:t>
      </w:r>
      <w:r w:rsidRPr="00C50D9B">
        <w:rPr>
          <w:rFonts w:ascii="Corbel" w:hAnsi="Corbel"/>
          <w:sz w:val="21"/>
          <w:szCs w:val="21"/>
        </w:rPr>
        <w:t xml:space="preserve">de </w:t>
      </w:r>
      <w:r w:rsidR="00C36534" w:rsidRPr="00C50D9B">
        <w:rPr>
          <w:rFonts w:ascii="Corbel" w:hAnsi="Corbel"/>
          <w:sz w:val="21"/>
          <w:szCs w:val="21"/>
        </w:rPr>
        <w:t>Inschrijver</w:t>
      </w:r>
      <w:r w:rsidR="00493AA1" w:rsidRPr="00C50D9B">
        <w:rPr>
          <w:rFonts w:ascii="Corbel" w:hAnsi="Corbel"/>
          <w:sz w:val="21"/>
          <w:szCs w:val="21"/>
        </w:rPr>
        <w:t xml:space="preserve"> weer hoe de </w:t>
      </w:r>
      <w:proofErr w:type="spellStart"/>
      <w:r w:rsidR="00493AA1" w:rsidRPr="00C50D9B">
        <w:rPr>
          <w:rFonts w:ascii="Corbel" w:hAnsi="Corbel"/>
          <w:sz w:val="21"/>
          <w:szCs w:val="21"/>
        </w:rPr>
        <w:t>snellaadlocatie</w:t>
      </w:r>
      <w:r w:rsidR="00F04A88" w:rsidRPr="00C50D9B">
        <w:rPr>
          <w:rFonts w:ascii="Corbel" w:hAnsi="Corbel"/>
          <w:sz w:val="21"/>
          <w:szCs w:val="21"/>
        </w:rPr>
        <w:t>s</w:t>
      </w:r>
      <w:proofErr w:type="spellEnd"/>
      <w:r w:rsidR="00493AA1" w:rsidRPr="00C50D9B">
        <w:rPr>
          <w:rFonts w:ascii="Corbel" w:hAnsi="Corbel"/>
          <w:sz w:val="21"/>
          <w:szCs w:val="21"/>
        </w:rPr>
        <w:t xml:space="preserve"> toekomstbestendig </w:t>
      </w:r>
      <w:r w:rsidRPr="00C50D9B">
        <w:rPr>
          <w:rFonts w:ascii="Corbel" w:hAnsi="Corbel"/>
          <w:sz w:val="21"/>
          <w:szCs w:val="21"/>
        </w:rPr>
        <w:t>ge</w:t>
      </w:r>
      <w:r w:rsidR="00493AA1" w:rsidRPr="00C50D9B">
        <w:rPr>
          <w:rFonts w:ascii="Corbel" w:hAnsi="Corbel"/>
          <w:sz w:val="21"/>
          <w:szCs w:val="21"/>
        </w:rPr>
        <w:t>maakt</w:t>
      </w:r>
      <w:r w:rsidRPr="00C50D9B">
        <w:rPr>
          <w:rFonts w:ascii="Corbel" w:hAnsi="Corbel"/>
          <w:sz w:val="21"/>
          <w:szCs w:val="21"/>
        </w:rPr>
        <w:t xml:space="preserve"> worden</w:t>
      </w:r>
      <w:r w:rsidR="00493AA1" w:rsidRPr="00C50D9B">
        <w:rPr>
          <w:rFonts w:ascii="Corbel" w:hAnsi="Corbel"/>
          <w:sz w:val="21"/>
          <w:szCs w:val="21"/>
        </w:rPr>
        <w:t xml:space="preserve">, en hoe </w:t>
      </w:r>
      <w:r w:rsidRPr="00C50D9B">
        <w:rPr>
          <w:rFonts w:ascii="Corbel" w:hAnsi="Corbel"/>
          <w:sz w:val="21"/>
          <w:szCs w:val="21"/>
        </w:rPr>
        <w:t xml:space="preserve">de </w:t>
      </w:r>
      <w:r w:rsidR="00C36534" w:rsidRPr="00C50D9B">
        <w:rPr>
          <w:rFonts w:ascii="Corbel" w:hAnsi="Corbel"/>
          <w:sz w:val="21"/>
          <w:szCs w:val="21"/>
        </w:rPr>
        <w:t>Inschrijver</w:t>
      </w:r>
      <w:r w:rsidR="00493AA1" w:rsidRPr="00C50D9B">
        <w:rPr>
          <w:rFonts w:ascii="Corbel" w:hAnsi="Corbel"/>
          <w:sz w:val="21"/>
          <w:szCs w:val="21"/>
        </w:rPr>
        <w:t xml:space="preserve"> als exploitant de communicatie met de doelgroep </w:t>
      </w:r>
      <w:r w:rsidRPr="00C50D9B">
        <w:rPr>
          <w:rFonts w:ascii="Corbel" w:hAnsi="Corbel"/>
          <w:sz w:val="21"/>
          <w:szCs w:val="21"/>
        </w:rPr>
        <w:t>z</w:t>
      </w:r>
      <w:r w:rsidR="00F04A88" w:rsidRPr="00C50D9B">
        <w:rPr>
          <w:rFonts w:ascii="Corbel" w:hAnsi="Corbel"/>
          <w:sz w:val="21"/>
          <w:szCs w:val="21"/>
        </w:rPr>
        <w:t>a</w:t>
      </w:r>
      <w:r w:rsidRPr="00C50D9B">
        <w:rPr>
          <w:rFonts w:ascii="Corbel" w:hAnsi="Corbel"/>
          <w:sz w:val="21"/>
          <w:szCs w:val="21"/>
        </w:rPr>
        <w:t>l</w:t>
      </w:r>
      <w:r w:rsidR="00F04A88" w:rsidRPr="00C50D9B">
        <w:rPr>
          <w:rFonts w:ascii="Corbel" w:hAnsi="Corbel"/>
          <w:sz w:val="21"/>
          <w:szCs w:val="21"/>
        </w:rPr>
        <w:t xml:space="preserve"> </w:t>
      </w:r>
      <w:r w:rsidR="00493AA1" w:rsidRPr="00C50D9B">
        <w:rPr>
          <w:rFonts w:ascii="Corbel" w:hAnsi="Corbel"/>
          <w:sz w:val="21"/>
          <w:szCs w:val="21"/>
        </w:rPr>
        <w:t>verzorgen.</w:t>
      </w:r>
    </w:p>
    <w:p w14:paraId="3DC34E82" w14:textId="77777777" w:rsidR="00E965DD" w:rsidRPr="00C50D9B" w:rsidRDefault="00E965DD" w:rsidP="00767C3A"/>
    <w:p w14:paraId="715F6630" w14:textId="4F041B72" w:rsidR="00493AA1" w:rsidRPr="001B2EAA" w:rsidRDefault="00493AA1" w:rsidP="00493AA1">
      <w:pPr>
        <w:pStyle w:val="Wensen"/>
        <w:numPr>
          <w:ilvl w:val="0"/>
          <w:numId w:val="0"/>
        </w:numPr>
        <w:spacing w:before="0" w:after="0"/>
        <w:rPr>
          <w:rFonts w:ascii="Corbel" w:hAnsi="Corbel"/>
          <w:b/>
          <w:sz w:val="21"/>
          <w:szCs w:val="21"/>
        </w:rPr>
      </w:pPr>
      <w:r w:rsidRPr="001B2EAA">
        <w:rPr>
          <w:rFonts w:ascii="Corbel" w:hAnsi="Corbel"/>
          <w:b/>
          <w:sz w:val="21"/>
          <w:szCs w:val="21"/>
        </w:rPr>
        <w:t>Uitbreiding</w:t>
      </w:r>
    </w:p>
    <w:p w14:paraId="79F6CAC7" w14:textId="1E1DF574" w:rsidR="00493AA1" w:rsidRPr="00C50D9B" w:rsidRDefault="00F068E3" w:rsidP="00401317">
      <w:pPr>
        <w:pStyle w:val="Wensen"/>
        <w:numPr>
          <w:ilvl w:val="0"/>
          <w:numId w:val="0"/>
        </w:numPr>
        <w:spacing w:before="0" w:after="0"/>
        <w:rPr>
          <w:rFonts w:ascii="Corbel" w:hAnsi="Corbel"/>
          <w:sz w:val="21"/>
          <w:szCs w:val="21"/>
        </w:rPr>
      </w:pPr>
      <w:r w:rsidRPr="00C50D9B">
        <w:rPr>
          <w:rFonts w:ascii="Corbel" w:hAnsi="Corbel"/>
          <w:sz w:val="21"/>
          <w:szCs w:val="21"/>
        </w:rPr>
        <w:t xml:space="preserve">De </w:t>
      </w:r>
      <w:r w:rsidR="00C36534" w:rsidRPr="00C50D9B">
        <w:rPr>
          <w:rFonts w:ascii="Corbel" w:hAnsi="Corbel"/>
          <w:sz w:val="21"/>
          <w:szCs w:val="21"/>
        </w:rPr>
        <w:t>Inschrijver</w:t>
      </w:r>
      <w:r w:rsidR="00493AA1" w:rsidRPr="00C50D9B">
        <w:rPr>
          <w:rFonts w:ascii="Corbel" w:hAnsi="Corbel"/>
          <w:sz w:val="21"/>
          <w:szCs w:val="21"/>
        </w:rPr>
        <w:t xml:space="preserve"> geeft weer hoe </w:t>
      </w:r>
      <w:r w:rsidRPr="00C50D9B">
        <w:rPr>
          <w:rFonts w:ascii="Corbel" w:hAnsi="Corbel"/>
          <w:sz w:val="21"/>
          <w:szCs w:val="21"/>
        </w:rPr>
        <w:t xml:space="preserve">de </w:t>
      </w:r>
      <w:r w:rsidR="00C36534" w:rsidRPr="00C50D9B">
        <w:rPr>
          <w:rFonts w:ascii="Corbel" w:hAnsi="Corbel"/>
          <w:sz w:val="21"/>
          <w:szCs w:val="21"/>
        </w:rPr>
        <w:t>Inschrijver</w:t>
      </w:r>
      <w:r w:rsidR="00493AA1" w:rsidRPr="00C50D9B">
        <w:rPr>
          <w:rFonts w:ascii="Corbel" w:hAnsi="Corbel"/>
          <w:sz w:val="21"/>
          <w:szCs w:val="21"/>
        </w:rPr>
        <w:t xml:space="preserve"> de uitbreiding van het aantal </w:t>
      </w:r>
      <w:proofErr w:type="spellStart"/>
      <w:r w:rsidR="00493AA1" w:rsidRPr="00C50D9B">
        <w:rPr>
          <w:rFonts w:ascii="Corbel" w:hAnsi="Corbel"/>
          <w:sz w:val="21"/>
          <w:szCs w:val="21"/>
        </w:rPr>
        <w:t>snelladers</w:t>
      </w:r>
      <w:proofErr w:type="spellEnd"/>
      <w:r w:rsidR="00493AA1" w:rsidRPr="00C50D9B">
        <w:rPr>
          <w:rFonts w:ascii="Corbel" w:hAnsi="Corbel"/>
          <w:sz w:val="21"/>
          <w:szCs w:val="21"/>
        </w:rPr>
        <w:t xml:space="preserve"> op de locatie </w:t>
      </w:r>
      <w:r w:rsidRPr="00C50D9B">
        <w:rPr>
          <w:rFonts w:ascii="Corbel" w:hAnsi="Corbel"/>
          <w:sz w:val="21"/>
          <w:szCs w:val="21"/>
        </w:rPr>
        <w:t xml:space="preserve">zal </w:t>
      </w:r>
      <w:r w:rsidR="00493AA1" w:rsidRPr="00C50D9B">
        <w:rPr>
          <w:rFonts w:ascii="Corbel" w:hAnsi="Corbel"/>
          <w:sz w:val="21"/>
          <w:szCs w:val="21"/>
        </w:rPr>
        <w:t xml:space="preserve">aanpakken. Hierbij kunnen aspecten zoals welke triggers </w:t>
      </w:r>
      <w:r w:rsidRPr="00C50D9B">
        <w:rPr>
          <w:rFonts w:ascii="Corbel" w:hAnsi="Corbel"/>
          <w:sz w:val="21"/>
          <w:szCs w:val="21"/>
        </w:rPr>
        <w:t xml:space="preserve">de </w:t>
      </w:r>
      <w:r w:rsidR="00C36534" w:rsidRPr="00C50D9B">
        <w:rPr>
          <w:rFonts w:ascii="Corbel" w:hAnsi="Corbel"/>
          <w:sz w:val="21"/>
          <w:szCs w:val="21"/>
        </w:rPr>
        <w:t>Inschrijver</w:t>
      </w:r>
      <w:r w:rsidR="00493AA1" w:rsidRPr="00C50D9B">
        <w:rPr>
          <w:rFonts w:ascii="Corbel" w:hAnsi="Corbel"/>
          <w:sz w:val="21"/>
          <w:szCs w:val="21"/>
        </w:rPr>
        <w:t xml:space="preserve"> z</w:t>
      </w:r>
      <w:r w:rsidRPr="00C50D9B">
        <w:rPr>
          <w:rFonts w:ascii="Corbel" w:hAnsi="Corbel"/>
          <w:sz w:val="21"/>
          <w:szCs w:val="21"/>
        </w:rPr>
        <w:t>al</w:t>
      </w:r>
      <w:r w:rsidR="00493AA1" w:rsidRPr="00C50D9B">
        <w:rPr>
          <w:rFonts w:ascii="Corbel" w:hAnsi="Corbel"/>
          <w:sz w:val="21"/>
          <w:szCs w:val="21"/>
        </w:rPr>
        <w:t xml:space="preserve"> hanteren om </w:t>
      </w:r>
      <w:proofErr w:type="spellStart"/>
      <w:r w:rsidR="00493AA1" w:rsidRPr="00C50D9B">
        <w:rPr>
          <w:rFonts w:ascii="Corbel" w:hAnsi="Corbel"/>
          <w:sz w:val="21"/>
          <w:szCs w:val="21"/>
        </w:rPr>
        <w:t>snelladers</w:t>
      </w:r>
      <w:proofErr w:type="spellEnd"/>
      <w:r w:rsidR="00493AA1" w:rsidRPr="00C50D9B">
        <w:rPr>
          <w:rFonts w:ascii="Corbel" w:hAnsi="Corbel"/>
          <w:sz w:val="21"/>
          <w:szCs w:val="21"/>
        </w:rPr>
        <w:t xml:space="preserve"> bij te plaatsen, hoe </w:t>
      </w:r>
      <w:r w:rsidRPr="00C50D9B">
        <w:rPr>
          <w:rFonts w:ascii="Corbel" w:hAnsi="Corbel"/>
          <w:sz w:val="21"/>
          <w:szCs w:val="21"/>
        </w:rPr>
        <w:t xml:space="preserve">de </w:t>
      </w:r>
      <w:r w:rsidR="00C36534" w:rsidRPr="00C50D9B">
        <w:rPr>
          <w:rFonts w:ascii="Corbel" w:hAnsi="Corbel"/>
          <w:sz w:val="21"/>
          <w:szCs w:val="21"/>
        </w:rPr>
        <w:t>Inschrijver</w:t>
      </w:r>
      <w:r w:rsidR="00493AA1" w:rsidRPr="00C50D9B">
        <w:rPr>
          <w:rFonts w:ascii="Corbel" w:hAnsi="Corbel"/>
          <w:sz w:val="21"/>
          <w:szCs w:val="21"/>
        </w:rPr>
        <w:t xml:space="preserve"> omgaat met het laten nemen van verkeersbesluiten, hoe u proactief de doelgroep benadert om een eventuele</w:t>
      </w:r>
      <w:r w:rsidR="00401317" w:rsidRPr="00C50D9B">
        <w:rPr>
          <w:rFonts w:ascii="Corbel" w:hAnsi="Corbel"/>
          <w:sz w:val="21"/>
          <w:szCs w:val="21"/>
        </w:rPr>
        <w:t xml:space="preserve"> stijging in de laadbehoefte vast te stellen </w:t>
      </w:r>
      <w:r w:rsidR="00493AA1" w:rsidRPr="00C50D9B">
        <w:rPr>
          <w:rFonts w:ascii="Corbel" w:hAnsi="Corbel"/>
          <w:sz w:val="21"/>
          <w:szCs w:val="21"/>
        </w:rPr>
        <w:t xml:space="preserve">alvorens deze zich effectief voordoet, </w:t>
      </w:r>
      <w:r w:rsidR="00B8531D" w:rsidRPr="00C50D9B">
        <w:rPr>
          <w:rFonts w:ascii="Corbel" w:hAnsi="Corbel"/>
          <w:sz w:val="21"/>
          <w:szCs w:val="21"/>
        </w:rPr>
        <w:t xml:space="preserve">hoe </w:t>
      </w:r>
      <w:r w:rsidRPr="00C50D9B">
        <w:rPr>
          <w:rFonts w:ascii="Corbel" w:hAnsi="Corbel"/>
          <w:sz w:val="21"/>
          <w:szCs w:val="21"/>
        </w:rPr>
        <w:t xml:space="preserve">de </w:t>
      </w:r>
      <w:r w:rsidR="00C36534" w:rsidRPr="00C50D9B">
        <w:rPr>
          <w:rFonts w:ascii="Corbel" w:hAnsi="Corbel"/>
          <w:sz w:val="21"/>
          <w:szCs w:val="21"/>
        </w:rPr>
        <w:t>Inschrijver</w:t>
      </w:r>
      <w:r w:rsidR="00B8531D" w:rsidRPr="00C50D9B">
        <w:rPr>
          <w:rFonts w:ascii="Corbel" w:hAnsi="Corbel"/>
          <w:sz w:val="21"/>
          <w:szCs w:val="21"/>
        </w:rPr>
        <w:t xml:space="preserve"> de uitbreiding zult afstemmen met Concessieverlener door middel van een uitbreidingsplan</w:t>
      </w:r>
      <w:r w:rsidR="00493AA1" w:rsidRPr="00C50D9B">
        <w:rPr>
          <w:rFonts w:ascii="Corbel" w:hAnsi="Corbel"/>
          <w:sz w:val="21"/>
          <w:szCs w:val="21"/>
        </w:rPr>
        <w:t xml:space="preserve"> aan bod te komen.</w:t>
      </w:r>
      <w:r w:rsidR="00B8531D" w:rsidRPr="00C50D9B">
        <w:rPr>
          <w:rFonts w:ascii="Corbel" w:hAnsi="Corbel"/>
          <w:sz w:val="21"/>
          <w:szCs w:val="21"/>
        </w:rPr>
        <w:t xml:space="preserve"> </w:t>
      </w:r>
    </w:p>
    <w:p w14:paraId="68E2C945" w14:textId="7760F294" w:rsidR="007831AD" w:rsidRPr="00C50D9B" w:rsidRDefault="007831AD" w:rsidP="00401317">
      <w:pPr>
        <w:pStyle w:val="Wensen"/>
        <w:numPr>
          <w:ilvl w:val="0"/>
          <w:numId w:val="0"/>
        </w:numPr>
        <w:spacing w:before="0" w:after="0"/>
        <w:rPr>
          <w:rFonts w:ascii="Corbel" w:hAnsi="Corbel"/>
          <w:sz w:val="21"/>
          <w:szCs w:val="21"/>
        </w:rPr>
      </w:pPr>
    </w:p>
    <w:p w14:paraId="46FC298B" w14:textId="7E5E1809" w:rsidR="007831AD" w:rsidRPr="00C50D9B" w:rsidRDefault="007831AD" w:rsidP="00F04A88">
      <w:pPr>
        <w:rPr>
          <w:b/>
        </w:rPr>
      </w:pPr>
      <w:bookmarkStart w:id="192" w:name="_GoBack"/>
      <w:r w:rsidRPr="00C50D9B">
        <w:rPr>
          <w:b/>
        </w:rPr>
        <w:t xml:space="preserve">Eisen aan het in te dienen </w:t>
      </w:r>
      <w:r w:rsidR="00F04A88" w:rsidRPr="00C50D9B">
        <w:rPr>
          <w:b/>
        </w:rPr>
        <w:t>Plan van Aanpak</w:t>
      </w:r>
      <w:r w:rsidRPr="00C50D9B">
        <w:rPr>
          <w:b/>
        </w:rPr>
        <w:t xml:space="preserve"> </w:t>
      </w:r>
      <w:r w:rsidR="00C36534" w:rsidRPr="00C50D9B">
        <w:rPr>
          <w:b/>
        </w:rPr>
        <w:t>Inschrijver</w:t>
      </w:r>
    </w:p>
    <w:p w14:paraId="52D28C97" w14:textId="7420887B" w:rsidR="007831AD" w:rsidRPr="00C50D9B" w:rsidRDefault="00C36534" w:rsidP="007831AD">
      <w:r w:rsidRPr="00C50D9B">
        <w:t>Inschrijver</w:t>
      </w:r>
      <w:r w:rsidR="007831AD" w:rsidRPr="00C50D9B">
        <w:t xml:space="preserve"> dient voor de beantwoording van dit onderdeel de bijlagen toe te voegen als onderdeel van de inschrijving. De volgende restricties zijn hierbij van toepassing:</w:t>
      </w:r>
    </w:p>
    <w:p w14:paraId="2A597F3D" w14:textId="7ACD1A9C" w:rsidR="007831AD" w:rsidRPr="00C50D9B" w:rsidRDefault="007831AD" w:rsidP="007831AD">
      <w:r w:rsidRPr="00C50D9B">
        <w:t>-</w:t>
      </w:r>
      <w:r w:rsidRPr="00C50D9B">
        <w:tab/>
        <w:t xml:space="preserve">Maximaal twee (2) enkelzijdige pagina A4, waarbij gebruik wordt gemaakt van blanco papier zonder logo of andere figuren, lettertype </w:t>
      </w:r>
      <w:proofErr w:type="spellStart"/>
      <w:r w:rsidRPr="00C50D9B">
        <w:t>Corbel</w:t>
      </w:r>
      <w:proofErr w:type="spellEnd"/>
      <w:r w:rsidRPr="00C50D9B">
        <w:t xml:space="preserve"> 10.5pt wordt toegepast, een minimale regelafstand van 1 </w:t>
      </w:r>
      <w:proofErr w:type="spellStart"/>
      <w:r w:rsidRPr="00C50D9B">
        <w:t>pt</w:t>
      </w:r>
      <w:proofErr w:type="spellEnd"/>
      <w:r w:rsidRPr="00C50D9B">
        <w:t xml:space="preserve"> wordt aangehouden en met minimale marges van 2,5 cm boven en onder en 3 cm links en rechts wordt gewerkt.</w:t>
      </w:r>
    </w:p>
    <w:p w14:paraId="46731A1B" w14:textId="77777777" w:rsidR="007831AD" w:rsidRPr="00C50D9B" w:rsidRDefault="007831AD" w:rsidP="007831AD">
      <w:r w:rsidRPr="00C50D9B">
        <w:t>Als niet aan deze bovenstaande lay-out eisen wordt voldaan, kan de ingediende inschrijving door de Aanbesteder ter zijde worden gelegd, waarmee de inschrijving niet wordt beoordeeld door de Aanbesteder.</w:t>
      </w:r>
    </w:p>
    <w:bookmarkEnd w:id="192"/>
    <w:p w14:paraId="5D471DA9" w14:textId="77777777" w:rsidR="007831AD" w:rsidRPr="00C50D9B" w:rsidRDefault="007831AD" w:rsidP="00401317">
      <w:pPr>
        <w:pStyle w:val="Wensen"/>
        <w:numPr>
          <w:ilvl w:val="0"/>
          <w:numId w:val="0"/>
        </w:numPr>
        <w:spacing w:before="0" w:after="0"/>
        <w:rPr>
          <w:rFonts w:ascii="Corbel" w:hAnsi="Corbel"/>
          <w:sz w:val="21"/>
          <w:szCs w:val="21"/>
        </w:rPr>
      </w:pPr>
    </w:p>
    <w:p w14:paraId="0651DF40" w14:textId="77777777" w:rsidR="00493AA1" w:rsidRPr="00C50D9B" w:rsidRDefault="00493AA1" w:rsidP="00767C3A"/>
    <w:p w14:paraId="4E6A3AF7" w14:textId="77777777" w:rsidR="001D06FA" w:rsidRPr="00C50D9B" w:rsidRDefault="001D06FA" w:rsidP="001D06FA">
      <w:r w:rsidRPr="00C50D9B">
        <w:rPr>
          <w:b/>
          <w:sz w:val="22"/>
        </w:rPr>
        <w:lastRenderedPageBreak/>
        <w:t>Beoordeling</w:t>
      </w:r>
      <w:r w:rsidRPr="00C50D9B">
        <w:br/>
        <w:t>Bij de beoordeling wordt door de beoordelingscommissie de onderstaande tabel gebruikt. Tussenliggende beoordelingen worden niet gegeven.</w:t>
      </w:r>
    </w:p>
    <w:p w14:paraId="5C64EA40" w14:textId="77777777" w:rsidR="001D06FA" w:rsidRPr="00C50D9B" w:rsidRDefault="001D06FA" w:rsidP="001D06FA">
      <w:pPr>
        <w:rPr>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1E0" w:firstRow="1" w:lastRow="1" w:firstColumn="1" w:lastColumn="1" w:noHBand="0" w:noVBand="0"/>
      </w:tblPr>
      <w:tblGrid>
        <w:gridCol w:w="2663"/>
        <w:gridCol w:w="1933"/>
        <w:gridCol w:w="3666"/>
      </w:tblGrid>
      <w:tr w:rsidR="001D06FA" w:rsidRPr="00C50D9B" w14:paraId="599C68CF" w14:textId="77777777" w:rsidTr="005464AB">
        <w:trPr>
          <w:tblHeader/>
          <w:jc w:val="center"/>
        </w:trPr>
        <w:tc>
          <w:tcPr>
            <w:tcW w:w="2663" w:type="dxa"/>
            <w:shd w:val="clear" w:color="auto" w:fill="auto"/>
          </w:tcPr>
          <w:p w14:paraId="267B6EE5" w14:textId="77777777" w:rsidR="001D06FA" w:rsidRPr="00C50D9B" w:rsidRDefault="001D06FA" w:rsidP="005464AB">
            <w:pPr>
              <w:jc w:val="center"/>
              <w:rPr>
                <w:b/>
              </w:rPr>
            </w:pPr>
            <w:r w:rsidRPr="00C50D9B">
              <w:rPr>
                <w:b/>
              </w:rPr>
              <w:t>Beoordelingscijfer</w:t>
            </w:r>
          </w:p>
          <w:p w14:paraId="685A1244" w14:textId="77777777" w:rsidR="001D06FA" w:rsidRPr="00C50D9B" w:rsidRDefault="001D06FA" w:rsidP="005464AB">
            <w:pPr>
              <w:rPr>
                <w:b/>
              </w:rPr>
            </w:pPr>
          </w:p>
        </w:tc>
        <w:tc>
          <w:tcPr>
            <w:tcW w:w="1933" w:type="dxa"/>
            <w:shd w:val="clear" w:color="auto" w:fill="auto"/>
          </w:tcPr>
          <w:p w14:paraId="627BBB0E" w14:textId="77777777" w:rsidR="001D06FA" w:rsidRPr="00C50D9B" w:rsidRDefault="001D06FA" w:rsidP="005464AB">
            <w:pPr>
              <w:jc w:val="center"/>
              <w:rPr>
                <w:b/>
              </w:rPr>
            </w:pPr>
            <w:r w:rsidRPr="00C50D9B">
              <w:rPr>
                <w:b/>
              </w:rPr>
              <w:t>Aantal punten</w:t>
            </w:r>
          </w:p>
        </w:tc>
        <w:tc>
          <w:tcPr>
            <w:tcW w:w="3666" w:type="dxa"/>
          </w:tcPr>
          <w:p w14:paraId="3FC3E7B2" w14:textId="77777777" w:rsidR="001D06FA" w:rsidRPr="00C50D9B" w:rsidRDefault="001D06FA" w:rsidP="005464AB">
            <w:pPr>
              <w:spacing w:line="260" w:lineRule="atLeast"/>
              <w:jc w:val="center"/>
            </w:pPr>
            <w:r w:rsidRPr="00C50D9B">
              <w:rPr>
                <w:b/>
              </w:rPr>
              <w:t>Meerwaarde</w:t>
            </w:r>
          </w:p>
        </w:tc>
      </w:tr>
      <w:tr w:rsidR="001D06FA" w:rsidRPr="00C50D9B" w14:paraId="42764936" w14:textId="77777777" w:rsidTr="005464AB">
        <w:trPr>
          <w:jc w:val="center"/>
        </w:trPr>
        <w:tc>
          <w:tcPr>
            <w:tcW w:w="2663" w:type="dxa"/>
          </w:tcPr>
          <w:p w14:paraId="606DC289" w14:textId="77777777" w:rsidR="001D06FA" w:rsidRPr="00C50D9B" w:rsidRDefault="001D06FA" w:rsidP="005464AB">
            <w:pPr>
              <w:jc w:val="center"/>
              <w:rPr>
                <w:rFonts w:cs="Lucida Sans Unicode"/>
                <w:szCs w:val="18"/>
              </w:rPr>
            </w:pPr>
            <w:r w:rsidRPr="00C50D9B">
              <w:rPr>
                <w:rFonts w:cs="Lucida Sans Unicode"/>
                <w:szCs w:val="18"/>
              </w:rPr>
              <w:t>10</w:t>
            </w:r>
          </w:p>
        </w:tc>
        <w:tc>
          <w:tcPr>
            <w:tcW w:w="1933" w:type="dxa"/>
          </w:tcPr>
          <w:p w14:paraId="6DCCECD7" w14:textId="77777777" w:rsidR="001D06FA" w:rsidRPr="00C50D9B" w:rsidRDefault="001D06FA" w:rsidP="005464AB">
            <w:pPr>
              <w:tabs>
                <w:tab w:val="right" w:pos="1786"/>
              </w:tabs>
              <w:jc w:val="center"/>
              <w:rPr>
                <w:rFonts w:cs="Lucida Sans Unicode"/>
                <w:szCs w:val="18"/>
              </w:rPr>
            </w:pPr>
            <w:r w:rsidRPr="00C50D9B">
              <w:rPr>
                <w:rFonts w:cs="Lucida Sans Unicode"/>
                <w:szCs w:val="18"/>
              </w:rPr>
              <w:t>25</w:t>
            </w:r>
          </w:p>
        </w:tc>
        <w:tc>
          <w:tcPr>
            <w:tcW w:w="3666" w:type="dxa"/>
            <w:vAlign w:val="center"/>
          </w:tcPr>
          <w:p w14:paraId="69A6E399" w14:textId="0378207B" w:rsidR="001D06FA" w:rsidRPr="00C50D9B" w:rsidRDefault="001D06FA" w:rsidP="005464AB">
            <w:r w:rsidRPr="00C50D9B">
              <w:t>Het plan van aanpak scoort uitmuntend op de beschreven aspecten</w:t>
            </w:r>
          </w:p>
        </w:tc>
      </w:tr>
      <w:tr w:rsidR="001D06FA" w:rsidRPr="00C50D9B" w14:paraId="53F3DE01" w14:textId="77777777" w:rsidTr="005464AB">
        <w:trPr>
          <w:jc w:val="center"/>
        </w:trPr>
        <w:tc>
          <w:tcPr>
            <w:tcW w:w="2663" w:type="dxa"/>
          </w:tcPr>
          <w:p w14:paraId="4EE37448" w14:textId="77777777" w:rsidR="001D06FA" w:rsidRPr="00C50D9B" w:rsidRDefault="001D06FA" w:rsidP="005464AB">
            <w:pPr>
              <w:tabs>
                <w:tab w:val="right" w:pos="1786"/>
              </w:tabs>
              <w:jc w:val="center"/>
              <w:rPr>
                <w:rFonts w:cs="Lucida Sans Unicode"/>
                <w:szCs w:val="18"/>
              </w:rPr>
            </w:pPr>
            <w:r w:rsidRPr="00C50D9B">
              <w:rPr>
                <w:rFonts w:cs="Lucida Sans Unicode"/>
                <w:szCs w:val="18"/>
              </w:rPr>
              <w:t>7</w:t>
            </w:r>
          </w:p>
        </w:tc>
        <w:tc>
          <w:tcPr>
            <w:tcW w:w="1933" w:type="dxa"/>
          </w:tcPr>
          <w:p w14:paraId="06F0DBEE" w14:textId="77777777" w:rsidR="001D06FA" w:rsidRPr="00C50D9B" w:rsidRDefault="001D06FA" w:rsidP="005464AB">
            <w:pPr>
              <w:tabs>
                <w:tab w:val="right" w:pos="1786"/>
              </w:tabs>
              <w:jc w:val="center"/>
              <w:rPr>
                <w:rFonts w:cs="Lucida Sans Unicode"/>
                <w:szCs w:val="18"/>
              </w:rPr>
            </w:pPr>
            <w:r w:rsidRPr="00C50D9B">
              <w:rPr>
                <w:rFonts w:cs="Lucida Sans Unicode"/>
                <w:szCs w:val="18"/>
              </w:rPr>
              <w:t>17</w:t>
            </w:r>
          </w:p>
        </w:tc>
        <w:tc>
          <w:tcPr>
            <w:tcW w:w="3666" w:type="dxa"/>
            <w:vAlign w:val="center"/>
          </w:tcPr>
          <w:p w14:paraId="6131F0E8" w14:textId="6DB99432" w:rsidR="001D06FA" w:rsidRPr="00C50D9B" w:rsidRDefault="001D06FA">
            <w:r w:rsidRPr="00C50D9B">
              <w:t>Het plan van aanpak scoort goed op de beschreven aspecten</w:t>
            </w:r>
          </w:p>
        </w:tc>
      </w:tr>
      <w:tr w:rsidR="001D06FA" w:rsidRPr="00C50D9B" w14:paraId="7AE0693B" w14:textId="77777777" w:rsidTr="005464AB">
        <w:trPr>
          <w:jc w:val="center"/>
        </w:trPr>
        <w:tc>
          <w:tcPr>
            <w:tcW w:w="2663" w:type="dxa"/>
          </w:tcPr>
          <w:p w14:paraId="4D98B184" w14:textId="77777777" w:rsidR="001D06FA" w:rsidRPr="00C50D9B" w:rsidRDefault="001D06FA" w:rsidP="005464AB">
            <w:pPr>
              <w:jc w:val="center"/>
              <w:rPr>
                <w:rFonts w:cs="Lucida Sans Unicode"/>
                <w:szCs w:val="18"/>
              </w:rPr>
            </w:pPr>
            <w:r w:rsidRPr="00C50D9B">
              <w:rPr>
                <w:rFonts w:cs="Lucida Sans Unicode"/>
                <w:szCs w:val="18"/>
              </w:rPr>
              <w:t>5</w:t>
            </w:r>
          </w:p>
        </w:tc>
        <w:tc>
          <w:tcPr>
            <w:tcW w:w="1933" w:type="dxa"/>
          </w:tcPr>
          <w:p w14:paraId="75DEF708" w14:textId="77777777" w:rsidR="001D06FA" w:rsidRPr="00C50D9B" w:rsidRDefault="001D06FA" w:rsidP="005464AB">
            <w:pPr>
              <w:tabs>
                <w:tab w:val="right" w:pos="1786"/>
              </w:tabs>
              <w:jc w:val="center"/>
              <w:rPr>
                <w:rFonts w:cs="Lucida Sans Unicode"/>
                <w:szCs w:val="18"/>
              </w:rPr>
            </w:pPr>
            <w:r w:rsidRPr="00C50D9B">
              <w:rPr>
                <w:rFonts w:cs="Lucida Sans Unicode"/>
                <w:szCs w:val="18"/>
              </w:rPr>
              <w:t>12</w:t>
            </w:r>
          </w:p>
        </w:tc>
        <w:tc>
          <w:tcPr>
            <w:tcW w:w="3666" w:type="dxa"/>
            <w:vAlign w:val="center"/>
          </w:tcPr>
          <w:p w14:paraId="05B7E532" w14:textId="2EDC4195" w:rsidR="001D06FA" w:rsidRPr="00C50D9B" w:rsidRDefault="001D06FA">
            <w:r w:rsidRPr="00C50D9B">
              <w:t>Het plan van aanpak scoort voldoende op de beschreven aspecten</w:t>
            </w:r>
          </w:p>
        </w:tc>
      </w:tr>
      <w:tr w:rsidR="001D06FA" w:rsidRPr="00C50D9B" w14:paraId="638BAED7" w14:textId="77777777" w:rsidTr="005464AB">
        <w:trPr>
          <w:jc w:val="center"/>
        </w:trPr>
        <w:tc>
          <w:tcPr>
            <w:tcW w:w="2663" w:type="dxa"/>
          </w:tcPr>
          <w:p w14:paraId="0E31F3DF" w14:textId="77777777" w:rsidR="001D06FA" w:rsidRPr="00C50D9B" w:rsidRDefault="001D06FA" w:rsidP="005464AB">
            <w:pPr>
              <w:jc w:val="center"/>
              <w:rPr>
                <w:rFonts w:cs="Lucida Sans Unicode"/>
                <w:szCs w:val="18"/>
              </w:rPr>
            </w:pPr>
            <w:r w:rsidRPr="00C50D9B">
              <w:rPr>
                <w:rFonts w:cs="Lucida Sans Unicode"/>
                <w:szCs w:val="18"/>
              </w:rPr>
              <w:t>3</w:t>
            </w:r>
          </w:p>
        </w:tc>
        <w:tc>
          <w:tcPr>
            <w:tcW w:w="1933" w:type="dxa"/>
          </w:tcPr>
          <w:p w14:paraId="2D657A2B" w14:textId="77777777" w:rsidR="001D06FA" w:rsidRPr="00C50D9B" w:rsidRDefault="001D06FA" w:rsidP="005464AB">
            <w:pPr>
              <w:tabs>
                <w:tab w:val="right" w:pos="1786"/>
              </w:tabs>
              <w:jc w:val="center"/>
              <w:rPr>
                <w:rFonts w:cs="Lucida Sans Unicode"/>
                <w:szCs w:val="18"/>
              </w:rPr>
            </w:pPr>
            <w:r w:rsidRPr="00C50D9B">
              <w:rPr>
                <w:rFonts w:cs="Lucida Sans Unicode"/>
                <w:szCs w:val="18"/>
              </w:rPr>
              <w:t>7</w:t>
            </w:r>
          </w:p>
        </w:tc>
        <w:tc>
          <w:tcPr>
            <w:tcW w:w="3666" w:type="dxa"/>
            <w:vAlign w:val="center"/>
          </w:tcPr>
          <w:p w14:paraId="290C9A64" w14:textId="73156281" w:rsidR="001D06FA" w:rsidRPr="00C50D9B" w:rsidRDefault="001D06FA">
            <w:r w:rsidRPr="00C50D9B">
              <w:t>Het plan van aanpak scoort onvoldoende op de beschreven aspecten</w:t>
            </w:r>
          </w:p>
        </w:tc>
      </w:tr>
      <w:tr w:rsidR="001D06FA" w:rsidRPr="00C50D9B" w14:paraId="057FB78D" w14:textId="77777777" w:rsidTr="005464AB">
        <w:trPr>
          <w:jc w:val="center"/>
        </w:trPr>
        <w:tc>
          <w:tcPr>
            <w:tcW w:w="2663" w:type="dxa"/>
          </w:tcPr>
          <w:p w14:paraId="00BF5702" w14:textId="77777777" w:rsidR="001D06FA" w:rsidRPr="00C50D9B" w:rsidRDefault="001D06FA" w:rsidP="005464AB">
            <w:pPr>
              <w:jc w:val="center"/>
              <w:rPr>
                <w:rFonts w:cs="Lucida Sans Unicode"/>
                <w:szCs w:val="18"/>
              </w:rPr>
            </w:pPr>
            <w:r w:rsidRPr="00C50D9B">
              <w:rPr>
                <w:rFonts w:cs="Lucida Sans Unicode"/>
                <w:szCs w:val="18"/>
              </w:rPr>
              <w:t>1</w:t>
            </w:r>
          </w:p>
        </w:tc>
        <w:tc>
          <w:tcPr>
            <w:tcW w:w="1933" w:type="dxa"/>
          </w:tcPr>
          <w:p w14:paraId="4779A697" w14:textId="77777777" w:rsidR="001D06FA" w:rsidRPr="00C50D9B" w:rsidRDefault="001D06FA" w:rsidP="005464AB">
            <w:pPr>
              <w:tabs>
                <w:tab w:val="right" w:pos="1786"/>
              </w:tabs>
              <w:jc w:val="center"/>
              <w:rPr>
                <w:rFonts w:cs="Lucida Sans Unicode"/>
                <w:szCs w:val="18"/>
              </w:rPr>
            </w:pPr>
            <w:r w:rsidRPr="00C50D9B">
              <w:rPr>
                <w:rFonts w:cs="Lucida Sans Unicode"/>
                <w:szCs w:val="18"/>
              </w:rPr>
              <w:t>2</w:t>
            </w:r>
          </w:p>
        </w:tc>
        <w:tc>
          <w:tcPr>
            <w:tcW w:w="3666" w:type="dxa"/>
            <w:vAlign w:val="center"/>
          </w:tcPr>
          <w:p w14:paraId="20F8D7E9" w14:textId="7C4FF743" w:rsidR="001D06FA" w:rsidRPr="00C50D9B" w:rsidRDefault="001D06FA">
            <w:r w:rsidRPr="00C50D9B">
              <w:t>Het plan van aanpak scoort zeer slecht op de beschreven aspecten</w:t>
            </w:r>
          </w:p>
        </w:tc>
      </w:tr>
    </w:tbl>
    <w:p w14:paraId="0FB14EA7" w14:textId="77777777" w:rsidR="001D06FA" w:rsidRPr="00C50D9B" w:rsidRDefault="001D06FA" w:rsidP="001D06FA">
      <w:pPr>
        <w:rPr>
          <w:u w:val="single"/>
        </w:rPr>
      </w:pPr>
    </w:p>
    <w:p w14:paraId="20231983" w14:textId="5C58844F" w:rsidR="001D06FA" w:rsidRPr="00C50D9B" w:rsidRDefault="001D06FA">
      <w:r w:rsidRPr="00C50D9B">
        <w:t xml:space="preserve">De beoordeling vindt plaats door het toekennen van één score aan het plan van aanpak (blijkend uit het plan van aanpak). De scorereeks loopt van 25 naar 2. Tussenliggende scores worden niet toegekend. Een door de beoordelingscommissie toegekend beoordelingscijfer betreft telkens een resultaat in consensus en geen gemiddelde van individuele beoordelingscijfers. </w:t>
      </w:r>
    </w:p>
    <w:p w14:paraId="7D967CF2" w14:textId="77777777" w:rsidR="001D06FA" w:rsidRPr="00C50D9B" w:rsidRDefault="001D06FA" w:rsidP="001D06FA"/>
    <w:p w14:paraId="11443F43" w14:textId="77777777" w:rsidR="001D06FA" w:rsidRPr="00C50D9B" w:rsidRDefault="001D06FA" w:rsidP="001D06FA">
      <w:r w:rsidRPr="00C50D9B">
        <w:t>Toelichting op de beoordeling:</w:t>
      </w:r>
    </w:p>
    <w:p w14:paraId="023B9DD3" w14:textId="6A75B655" w:rsidR="001D06FA" w:rsidRPr="00C50D9B" w:rsidRDefault="001D06FA">
      <w:pPr>
        <w:ind w:left="705" w:hanging="705"/>
      </w:pPr>
      <w:r w:rsidRPr="00C50D9B">
        <w:t>•</w:t>
      </w:r>
      <w:r w:rsidRPr="00C50D9B">
        <w:tab/>
        <w:t>Een leeg plan van aanpak scoort zeer slecht (beoordelingscijfer 1) op dit aspect;</w:t>
      </w:r>
    </w:p>
    <w:p w14:paraId="442248C5" w14:textId="2A9480DB" w:rsidR="001D06FA" w:rsidRPr="00C50D9B" w:rsidRDefault="001D06FA">
      <w:pPr>
        <w:ind w:left="705" w:hanging="705"/>
      </w:pPr>
      <w:r w:rsidRPr="00C50D9B">
        <w:t>•</w:t>
      </w:r>
      <w:r w:rsidRPr="00C50D9B">
        <w:tab/>
        <w:t>De beoordelingscommissie beoordeelt in hoeverre de Inschrijver op basis van het plan van aanpak (dominante informatie) aannemelijk heeft gemaakt dat hij de grootste/belangrijkste aspecten heeft geïdentificeerd;</w:t>
      </w:r>
    </w:p>
    <w:p w14:paraId="724E9258" w14:textId="009F02D5" w:rsidR="001D06FA" w:rsidRPr="00C50D9B" w:rsidRDefault="001D06FA">
      <w:pPr>
        <w:ind w:left="705" w:hanging="705"/>
      </w:pPr>
      <w:r w:rsidRPr="00C50D9B">
        <w:t>•</w:t>
      </w:r>
      <w:r w:rsidRPr="00C50D9B">
        <w:tab/>
        <w:t xml:space="preserve">De beoordelingscommissie beoordeelt de relevantie van de </w:t>
      </w:r>
      <w:r w:rsidR="008A6D12" w:rsidRPr="00C50D9B">
        <w:t>aspecten</w:t>
      </w:r>
      <w:r w:rsidRPr="00C50D9B">
        <w:t>;</w:t>
      </w:r>
    </w:p>
    <w:p w14:paraId="4B513693" w14:textId="77FEA8AE" w:rsidR="001D06FA" w:rsidRPr="00C50D9B" w:rsidRDefault="001D06FA">
      <w:pPr>
        <w:ind w:left="705" w:hanging="705"/>
      </w:pPr>
      <w:r w:rsidRPr="00C50D9B">
        <w:t>•</w:t>
      </w:r>
      <w:r w:rsidRPr="00C50D9B">
        <w:tab/>
        <w:t xml:space="preserve">De beoordelingscommissie beoordeelt op basis van de gegeven motivering (dominante informatie) de effectiviteit van de </w:t>
      </w:r>
      <w:r w:rsidR="008A6D12" w:rsidRPr="00C50D9B">
        <w:t xml:space="preserve">voorgestelde acties en </w:t>
      </w:r>
      <w:r w:rsidRPr="00C50D9B">
        <w:t>maatregelen;</w:t>
      </w:r>
    </w:p>
    <w:p w14:paraId="05A781F1" w14:textId="15C44831" w:rsidR="001D06FA" w:rsidRPr="00C50D9B" w:rsidRDefault="001D06FA">
      <w:pPr>
        <w:ind w:left="705" w:hanging="705"/>
      </w:pPr>
      <w:r w:rsidRPr="00C50D9B">
        <w:t>•</w:t>
      </w:r>
      <w:r w:rsidRPr="00C50D9B">
        <w:tab/>
        <w:t xml:space="preserve">De beoordelingscommissie beoordeelt het </w:t>
      </w:r>
      <w:r w:rsidR="00E8747B" w:rsidRPr="00C50D9B">
        <w:t>plan van aanpak</w:t>
      </w:r>
      <w:r w:rsidRPr="00C50D9B">
        <w:t xml:space="preserve"> Concessieverlener integraal (en geeft dus niet per </w:t>
      </w:r>
      <w:r w:rsidR="00E8747B" w:rsidRPr="00C50D9B">
        <w:t>aspect</w:t>
      </w:r>
      <w:r w:rsidRPr="00C50D9B">
        <w:t xml:space="preserve"> een score);</w:t>
      </w:r>
    </w:p>
    <w:p w14:paraId="0B3CE7AC" w14:textId="7D0C986B" w:rsidR="001D06FA" w:rsidRPr="00C50D9B" w:rsidRDefault="001D06FA" w:rsidP="00C50D9B">
      <w:pPr>
        <w:ind w:left="700" w:hanging="700"/>
      </w:pPr>
      <w:r w:rsidRPr="00C50D9B">
        <w:t>•</w:t>
      </w:r>
      <w:r w:rsidRPr="00C50D9B">
        <w:tab/>
        <w:t>Hoe SMART ’er: (Specifiek, Meetbaar, Ambitieus, Realistisch en Tijdsgebonden) de Inschrijver</w:t>
      </w:r>
      <w:r w:rsidR="007509D4" w:rsidRPr="00C50D9B">
        <w:t xml:space="preserve"> de acties en </w:t>
      </w:r>
      <w:r w:rsidRPr="00C50D9B">
        <w:t xml:space="preserve">maatregelen formuleert hoe beter kan de Inschrijver aantonen dat de maatregelen daadwerkelijk zullen leiden tot </w:t>
      </w:r>
      <w:r w:rsidR="007509D4" w:rsidRPr="00C50D9B">
        <w:t>het gewenst resultaat.</w:t>
      </w:r>
    </w:p>
    <w:p w14:paraId="3A905719" w14:textId="77777777" w:rsidR="001D06FA" w:rsidRPr="00C50D9B" w:rsidRDefault="001D06FA" w:rsidP="00767C3A"/>
    <w:p w14:paraId="61B652CE" w14:textId="06EC5A5F" w:rsidR="00AE557F" w:rsidRPr="00C50D9B" w:rsidRDefault="00EB3EE5" w:rsidP="00767C3A">
      <w:r w:rsidRPr="00C50D9B">
        <w:t xml:space="preserve">Bij dit </w:t>
      </w:r>
      <w:r w:rsidR="009F3FA2" w:rsidRPr="00C50D9B">
        <w:t>criterium kan een maximum van 25</w:t>
      </w:r>
      <w:r w:rsidRPr="00C50D9B">
        <w:t xml:space="preserve"> punten verdiend worden.</w:t>
      </w:r>
    </w:p>
    <w:p w14:paraId="3453983F" w14:textId="55645275" w:rsidR="00936391" w:rsidRPr="00C50D9B" w:rsidRDefault="00936391" w:rsidP="00767C3A"/>
    <w:p w14:paraId="1FA1E214" w14:textId="44B59D50" w:rsidR="00AA0E00" w:rsidRPr="00C50D9B" w:rsidRDefault="00AA0E00" w:rsidP="00C50D9B">
      <w:pPr>
        <w:pStyle w:val="Kop2"/>
        <w:ind w:left="454" w:hanging="454"/>
      </w:pPr>
      <w:bookmarkStart w:id="193" w:name="_Toc501699405"/>
      <w:bookmarkStart w:id="194" w:name="_Toc501702603"/>
      <w:bookmarkStart w:id="195" w:name="_Toc501715252"/>
      <w:bookmarkStart w:id="196" w:name="_Toc501715938"/>
      <w:bookmarkStart w:id="197" w:name="_Toc501716151"/>
      <w:bookmarkStart w:id="198" w:name="_Toc501716227"/>
      <w:bookmarkStart w:id="199" w:name="_Toc501716228"/>
      <w:bookmarkEnd w:id="193"/>
      <w:bookmarkEnd w:id="194"/>
      <w:bookmarkEnd w:id="195"/>
      <w:bookmarkEnd w:id="196"/>
      <w:bookmarkEnd w:id="197"/>
      <w:bookmarkEnd w:id="198"/>
      <w:r w:rsidRPr="00C50D9B">
        <w:lastRenderedPageBreak/>
        <w:t>Voorkeursperceel</w:t>
      </w:r>
      <w:bookmarkEnd w:id="199"/>
    </w:p>
    <w:p w14:paraId="301CCE5E" w14:textId="4A5F0E85" w:rsidR="00AA0E00" w:rsidRPr="00C50D9B" w:rsidRDefault="00AA0E00" w:rsidP="00AA0E00">
      <w:r w:rsidRPr="00C50D9B">
        <w:t xml:space="preserve">De Opdracht voor elk perceel wordt gegund aan de </w:t>
      </w:r>
      <w:r w:rsidR="00C36534" w:rsidRPr="00C50D9B">
        <w:t>Inschrijver</w:t>
      </w:r>
      <w:r w:rsidRPr="00C50D9B">
        <w:t xml:space="preserve"> die de beste prijs/kwaliteit Inschrijving heeft gedaan voor het betreffende perceel. </w:t>
      </w:r>
    </w:p>
    <w:p w14:paraId="443EB445" w14:textId="2F4608E1" w:rsidR="00AA0E00" w:rsidRPr="00C50D9B" w:rsidRDefault="00AA0E00" w:rsidP="00C50D9B">
      <w:r w:rsidRPr="00C50D9B">
        <w:t xml:space="preserve">Gunning vindt vervolgens plaats op basis van de rangorde en uw aangegeven voorkeursvolgorde voor de percelen. Elke </w:t>
      </w:r>
      <w:r w:rsidR="00C36534" w:rsidRPr="00C50D9B">
        <w:t>Inschrijver</w:t>
      </w:r>
      <w:r w:rsidRPr="00C50D9B">
        <w:t xml:space="preserve"> dient daarom bij zijn Inschrijving aan te geven welk perceel zijn voorkeur heeft (nr. 1)</w:t>
      </w:r>
      <w:r w:rsidR="00596A12" w:rsidRPr="00C50D9B">
        <w:t xml:space="preserve"> en </w:t>
      </w:r>
      <w:r w:rsidRPr="00C50D9B">
        <w:t xml:space="preserve">welk perceel daarna de voorkeur heeft (nr. 2). Indien er geen voorkeur door de </w:t>
      </w:r>
      <w:r w:rsidR="00C36534" w:rsidRPr="00C50D9B">
        <w:t>Inschrijver</w:t>
      </w:r>
      <w:r w:rsidRPr="00C50D9B">
        <w:t xml:space="preserve"> wordt aangegeven bepaalt de Opdrachtgever welk perceel de </w:t>
      </w:r>
      <w:r w:rsidR="00C36534" w:rsidRPr="00C50D9B">
        <w:t>Inschrijver</w:t>
      </w:r>
      <w:r w:rsidRPr="00C50D9B">
        <w:t xml:space="preserve"> toegewezen krijgt indien de Inschrijving behoort tot één</w:t>
      </w:r>
      <w:r w:rsidR="007A629C" w:rsidRPr="00C50D9B">
        <w:t xml:space="preserve"> </w:t>
      </w:r>
      <w:r w:rsidRPr="00C50D9B">
        <w:t xml:space="preserve">van de </w:t>
      </w:r>
      <w:r w:rsidR="00F929B7" w:rsidRPr="00C50D9B">
        <w:t>twee</w:t>
      </w:r>
      <w:r w:rsidRPr="00C50D9B">
        <w:t xml:space="preserve"> winnende Inschrijvingen.</w:t>
      </w:r>
    </w:p>
    <w:p w14:paraId="349689BE" w14:textId="77777777" w:rsidR="00AA0E00" w:rsidRPr="00C50D9B" w:rsidRDefault="00AA0E00" w:rsidP="00AA0E00">
      <w:pPr>
        <w:spacing w:line="270" w:lineRule="atLeast"/>
      </w:pPr>
    </w:p>
    <w:p w14:paraId="290E0A2E" w14:textId="7E4F2FBE" w:rsidR="00512641" w:rsidRPr="00C50D9B" w:rsidRDefault="00512641" w:rsidP="00AA0E00">
      <w:pPr>
        <w:spacing w:line="270" w:lineRule="atLeast"/>
      </w:pPr>
      <w:r w:rsidRPr="00C50D9B">
        <w:t>Hierbij gelden de volgende uitgangspunten:</w:t>
      </w:r>
    </w:p>
    <w:p w14:paraId="3EE792AC" w14:textId="77777777" w:rsidR="00512641" w:rsidRPr="00C50D9B" w:rsidRDefault="00512641" w:rsidP="00512641">
      <w:pPr>
        <w:pStyle w:val="Lijstalinea"/>
        <w:numPr>
          <w:ilvl w:val="1"/>
          <w:numId w:val="74"/>
        </w:numPr>
        <w:contextualSpacing w:val="0"/>
      </w:pPr>
      <w:r w:rsidRPr="00C50D9B">
        <w:t xml:space="preserve">Elke partij maar één perceel gegund kan krijgen; </w:t>
      </w:r>
    </w:p>
    <w:p w14:paraId="54F293B2" w14:textId="77777777" w:rsidR="00512641" w:rsidRPr="00C50D9B" w:rsidRDefault="00512641" w:rsidP="00512641">
      <w:pPr>
        <w:pStyle w:val="Lijstalinea"/>
        <w:numPr>
          <w:ilvl w:val="1"/>
          <w:numId w:val="74"/>
        </w:numPr>
        <w:contextualSpacing w:val="0"/>
      </w:pPr>
      <w:r w:rsidRPr="00C50D9B">
        <w:t>De rangorde op basis van beste PKV in de gunning voorgaat op de voorkeursvolgorde van de percelen zoals aangegeven door de Inschrijver.</w:t>
      </w:r>
    </w:p>
    <w:p w14:paraId="75A173CA" w14:textId="77777777" w:rsidR="00512641" w:rsidRPr="00C50D9B" w:rsidRDefault="00512641" w:rsidP="00AA0E00">
      <w:pPr>
        <w:spacing w:line="270" w:lineRule="atLeast"/>
      </w:pPr>
    </w:p>
    <w:p w14:paraId="0E2F0D3A" w14:textId="77777777" w:rsidR="00AA0E00" w:rsidRPr="00C50D9B" w:rsidRDefault="00AA0E00" w:rsidP="00AA0E00">
      <w:pPr>
        <w:spacing w:line="270" w:lineRule="atLeast"/>
      </w:pPr>
      <w:r w:rsidRPr="00C50D9B">
        <w:t xml:space="preserve">De gunning per perceel vindt als volgt plaats: </w:t>
      </w:r>
    </w:p>
    <w:p w14:paraId="3E1B1D52" w14:textId="77777777" w:rsidR="00AA0E00" w:rsidRPr="00C50D9B" w:rsidRDefault="00AA0E00" w:rsidP="00C50D9B">
      <w:pPr>
        <w:pStyle w:val="Lijstalinea"/>
        <w:numPr>
          <w:ilvl w:val="0"/>
          <w:numId w:val="77"/>
        </w:numPr>
        <w:contextualSpacing w:val="0"/>
      </w:pPr>
      <w:r w:rsidRPr="00C50D9B">
        <w:t>Per perceel wordt een ranglijst opgesteld van de beste PKV voor het betreffende perceel.</w:t>
      </w:r>
    </w:p>
    <w:p w14:paraId="3140B5EC" w14:textId="55E8C14C" w:rsidR="00AA0E00" w:rsidRPr="00C50D9B" w:rsidRDefault="00AA0E00" w:rsidP="00C50D9B">
      <w:pPr>
        <w:pStyle w:val="Lijstalinea"/>
        <w:numPr>
          <w:ilvl w:val="0"/>
          <w:numId w:val="77"/>
        </w:numPr>
        <w:spacing w:line="270" w:lineRule="atLeast"/>
        <w:contextualSpacing w:val="0"/>
      </w:pPr>
      <w:r w:rsidRPr="00C50D9B">
        <w:t xml:space="preserve">De hoogste partij op de ranglijst van een perceel krijgt dat perceel gegund, tenzij deze partij ook de hoogste partij op de ranglijst is bij </w:t>
      </w:r>
      <w:r w:rsidR="006219E5" w:rsidRPr="00C50D9B">
        <w:t>het</w:t>
      </w:r>
      <w:r w:rsidRPr="00C50D9B">
        <w:t xml:space="preserve"> ander perceel, én dit </w:t>
      </w:r>
      <w:r w:rsidR="00512641" w:rsidRPr="00C50D9B">
        <w:t xml:space="preserve">ander </w:t>
      </w:r>
      <w:r w:rsidRPr="00C50D9B">
        <w:t xml:space="preserve">perceel hoger staat op zijn aangegeven voorkeursvolgorde van percelen. In dat geval krijgt hij het perceel gegund wat als hoogste staat op zijn ranglijst. </w:t>
      </w:r>
    </w:p>
    <w:p w14:paraId="1A8FDE20" w14:textId="6F11860F" w:rsidR="00AA0E00" w:rsidRPr="00C50D9B" w:rsidRDefault="00512641" w:rsidP="00C50D9B">
      <w:pPr>
        <w:pStyle w:val="Lijstalinea"/>
        <w:numPr>
          <w:ilvl w:val="0"/>
          <w:numId w:val="77"/>
        </w:numPr>
        <w:spacing w:line="270" w:lineRule="atLeast"/>
        <w:contextualSpacing w:val="0"/>
      </w:pPr>
      <w:r w:rsidRPr="00C50D9B">
        <w:t>De overgebleven partij krijgt het ander perceel</w:t>
      </w:r>
      <w:r w:rsidR="0067545C">
        <w:t>.</w:t>
      </w:r>
      <w:r w:rsidRPr="00C50D9B">
        <w:t xml:space="preserve"> </w:t>
      </w:r>
    </w:p>
    <w:p w14:paraId="58FF1359" w14:textId="4EF4BAB3" w:rsidR="00AA0E00" w:rsidRPr="00C50D9B" w:rsidRDefault="00AA0E00" w:rsidP="00767C3A">
      <w:pPr>
        <w:rPr>
          <w:b/>
          <w:sz w:val="22"/>
        </w:rPr>
      </w:pPr>
    </w:p>
    <w:p w14:paraId="265AF758" w14:textId="43A907FB" w:rsidR="00E659DE" w:rsidRPr="00C50D9B" w:rsidRDefault="003834C3" w:rsidP="00F13886">
      <w:pPr>
        <w:pStyle w:val="Kop1"/>
        <w:ind w:left="454" w:hanging="454"/>
      </w:pPr>
      <w:bookmarkStart w:id="200" w:name="_Toc501716229"/>
      <w:r w:rsidRPr="00C50D9B">
        <w:lastRenderedPageBreak/>
        <w:t>I</w:t>
      </w:r>
      <w:r w:rsidR="00F13886" w:rsidRPr="00C50D9B">
        <w:t>nschrijving</w:t>
      </w:r>
      <w:bookmarkEnd w:id="200"/>
    </w:p>
    <w:p w14:paraId="544E5EC7" w14:textId="2673CF09" w:rsidR="00020A46" w:rsidRPr="00C50D9B" w:rsidRDefault="00BB61D1" w:rsidP="00663E2A">
      <w:r w:rsidRPr="00C50D9B">
        <w:t xml:space="preserve">Met het indienen van een </w:t>
      </w:r>
      <w:r w:rsidR="00F13886" w:rsidRPr="00C50D9B">
        <w:t xml:space="preserve">inschrijving </w:t>
      </w:r>
      <w:r w:rsidRPr="00C50D9B">
        <w:t xml:space="preserve">verklaart de </w:t>
      </w:r>
      <w:r w:rsidR="00C36534" w:rsidRPr="00C50D9B">
        <w:t>Inschrijver</w:t>
      </w:r>
      <w:r w:rsidRPr="00C50D9B">
        <w:t xml:space="preserve"> zich onvoorwaardelijk akkoord met de in deze </w:t>
      </w:r>
      <w:r w:rsidR="00575F04" w:rsidRPr="00C50D9B">
        <w:t>aanbestedingsleidraad</w:t>
      </w:r>
      <w:r w:rsidRPr="00C50D9B">
        <w:t xml:space="preserve"> beschreven aanbestedingsprocedure.</w:t>
      </w:r>
      <w:r w:rsidR="00663E2A" w:rsidRPr="00C50D9B">
        <w:t xml:space="preserve"> </w:t>
      </w:r>
    </w:p>
    <w:p w14:paraId="1BB7F13C" w14:textId="77777777" w:rsidR="00B020C4" w:rsidRPr="00C50D9B" w:rsidRDefault="00B020C4" w:rsidP="00663E2A"/>
    <w:p w14:paraId="1CAC0077" w14:textId="2B895D7C" w:rsidR="00B020C4" w:rsidRPr="00C50D9B" w:rsidRDefault="00B020C4" w:rsidP="00B020C4">
      <w:r w:rsidRPr="00C50D9B">
        <w:t>De inschrijving dient uiterlijk op de datum en tot het tijdstip zoals vermeld in paragraaf 3.</w:t>
      </w:r>
      <w:r w:rsidR="00524120" w:rsidRPr="00C50D9B">
        <w:t>3</w:t>
      </w:r>
      <w:r w:rsidRPr="00C50D9B">
        <w:t xml:space="preserve"> via TenderNed in </w:t>
      </w:r>
      <w:proofErr w:type="spellStart"/>
      <w:r w:rsidRPr="00C50D9B">
        <w:t>PDF-formaat</w:t>
      </w:r>
      <w:proofErr w:type="spellEnd"/>
      <w:r w:rsidRPr="00C50D9B">
        <w:t xml:space="preserve"> te worden ingediend. Het tijdstip geldt als uiterste tijdstip. Inschrijvingen die niet uiterlijk op dit tijdstip door de </w:t>
      </w:r>
      <w:r w:rsidR="003C48A2" w:rsidRPr="00C50D9B">
        <w:t>Aanbesteder</w:t>
      </w:r>
      <w:r w:rsidRPr="00C50D9B">
        <w:t xml:space="preserve"> zijn ontvangen of per (aangetekende) post, e-mail of andere wijze worden ingediend zullen door de </w:t>
      </w:r>
      <w:r w:rsidR="003C48A2" w:rsidRPr="00C50D9B">
        <w:t>Aanbesteder</w:t>
      </w:r>
      <w:r w:rsidRPr="00C50D9B">
        <w:t xml:space="preserve"> niet in behandeling worden genomen.</w:t>
      </w:r>
    </w:p>
    <w:p w14:paraId="0AF96533" w14:textId="77777777" w:rsidR="00B020C4" w:rsidRPr="00C50D9B" w:rsidRDefault="00B020C4" w:rsidP="00663E2A"/>
    <w:p w14:paraId="04DFFC7F" w14:textId="2BECB73A" w:rsidR="00B020C4" w:rsidRPr="00C50D9B" w:rsidRDefault="00CC3E82" w:rsidP="00B020C4">
      <w:pPr>
        <w:pStyle w:val="Kop2"/>
        <w:ind w:left="454" w:hanging="454"/>
      </w:pPr>
      <w:bookmarkStart w:id="201" w:name="_Toc501699411"/>
      <w:bookmarkStart w:id="202" w:name="_Toc501702609"/>
      <w:bookmarkStart w:id="203" w:name="_Toc501715258"/>
      <w:bookmarkStart w:id="204" w:name="_Toc501715944"/>
      <w:bookmarkStart w:id="205" w:name="_Toc501716157"/>
      <w:bookmarkStart w:id="206" w:name="_Toc501716233"/>
      <w:bookmarkStart w:id="207" w:name="_Toc501699414"/>
      <w:bookmarkStart w:id="208" w:name="_Toc501702612"/>
      <w:bookmarkStart w:id="209" w:name="_Toc501715261"/>
      <w:bookmarkStart w:id="210" w:name="_Toc501715947"/>
      <w:bookmarkStart w:id="211" w:name="_Toc501716160"/>
      <w:bookmarkStart w:id="212" w:name="_Toc501716236"/>
      <w:bookmarkStart w:id="213" w:name="_Toc501699415"/>
      <w:bookmarkStart w:id="214" w:name="_Toc501702613"/>
      <w:bookmarkStart w:id="215" w:name="_Toc501715262"/>
      <w:bookmarkStart w:id="216" w:name="_Toc501715948"/>
      <w:bookmarkStart w:id="217" w:name="_Toc501716161"/>
      <w:bookmarkStart w:id="218" w:name="_Toc501716237"/>
      <w:bookmarkStart w:id="219" w:name="_Toc501382979"/>
      <w:bookmarkStart w:id="220" w:name="_Toc501455914"/>
      <w:bookmarkStart w:id="221" w:name="_Toc501458134"/>
      <w:bookmarkStart w:id="222" w:name="_Toc501716238"/>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r w:rsidRPr="00C50D9B">
        <w:t>Gestand</w:t>
      </w:r>
      <w:r w:rsidR="00B020C4" w:rsidRPr="00C50D9B">
        <w:t>doening</w:t>
      </w:r>
      <w:r w:rsidRPr="00C50D9B">
        <w:t>s</w:t>
      </w:r>
      <w:r w:rsidR="00B020C4" w:rsidRPr="00C50D9B">
        <w:t>termijn</w:t>
      </w:r>
      <w:bookmarkEnd w:id="222"/>
    </w:p>
    <w:p w14:paraId="1FE64597" w14:textId="5249A9BA" w:rsidR="00B020C4" w:rsidRPr="00C50D9B" w:rsidRDefault="003A498F" w:rsidP="00B020C4">
      <w:r w:rsidRPr="00C50D9B">
        <w:t>D</w:t>
      </w:r>
      <w:r w:rsidR="00B020C4" w:rsidRPr="00C50D9B">
        <w:t xml:space="preserve">e </w:t>
      </w:r>
      <w:r w:rsidR="00C36534" w:rsidRPr="00C50D9B">
        <w:t>Inschrijver</w:t>
      </w:r>
      <w:r w:rsidRPr="00C50D9B">
        <w:t xml:space="preserve"> dient</w:t>
      </w:r>
      <w:r w:rsidR="00B020C4" w:rsidRPr="00C50D9B">
        <w:t xml:space="preserve"> zijn inschrijving gestand te doen gedurende </w:t>
      </w:r>
      <w:r w:rsidR="00FC0661" w:rsidRPr="00C50D9B">
        <w:t>zestig (</w:t>
      </w:r>
      <w:r w:rsidR="00D523D6" w:rsidRPr="00C50D9B">
        <w:t>60</w:t>
      </w:r>
      <w:r w:rsidR="00FC0661" w:rsidRPr="00C50D9B">
        <w:t>)</w:t>
      </w:r>
      <w:r w:rsidR="00B020C4" w:rsidRPr="00C50D9B">
        <w:t xml:space="preserve"> </w:t>
      </w:r>
      <w:r w:rsidR="00FC0661" w:rsidRPr="00C50D9B">
        <w:t>kalender</w:t>
      </w:r>
      <w:r w:rsidR="00B020C4" w:rsidRPr="00C50D9B">
        <w:t xml:space="preserve">dagen vanaf de dag dat de inschrijvingstermijn is verstreken. De </w:t>
      </w:r>
      <w:r w:rsidR="003C48A2" w:rsidRPr="00C50D9B">
        <w:t>Aanbesteder</w:t>
      </w:r>
      <w:r w:rsidR="00B020C4" w:rsidRPr="00C50D9B">
        <w:t xml:space="preserve"> stelt deze termijn om tot een zorgvuldige beoordeling van de kwaliteitsonderdelen te kunnen komen. </w:t>
      </w:r>
    </w:p>
    <w:p w14:paraId="27789E7E" w14:textId="28A80070" w:rsidR="00A63FDC" w:rsidRPr="00C50D9B" w:rsidRDefault="00A63FDC" w:rsidP="00732E6E">
      <w:pPr>
        <w:pStyle w:val="Kop2"/>
        <w:ind w:left="454" w:hanging="454"/>
      </w:pPr>
      <w:bookmarkStart w:id="223" w:name="_Toc501716239"/>
      <w:r w:rsidRPr="00C50D9B">
        <w:t>Inschrijvingsbiljet</w:t>
      </w:r>
      <w:bookmarkEnd w:id="223"/>
      <w:r w:rsidRPr="00C50D9B">
        <w:t xml:space="preserve"> </w:t>
      </w:r>
    </w:p>
    <w:p w14:paraId="16B36220" w14:textId="1AB1D849" w:rsidR="00A63FDC" w:rsidRPr="00C50D9B" w:rsidRDefault="00D97A12" w:rsidP="00732E6E">
      <w:r w:rsidRPr="00C50D9B">
        <w:t xml:space="preserve">De inschrijving is voorzien van een </w:t>
      </w:r>
      <w:r w:rsidR="00A63FDC" w:rsidRPr="00C50D9B">
        <w:t xml:space="preserve">inschrijvingsbiljet </w:t>
      </w:r>
      <w:r w:rsidRPr="00C50D9B">
        <w:t xml:space="preserve">volgens </w:t>
      </w:r>
      <w:r w:rsidR="00A63FDC" w:rsidRPr="00C50D9B">
        <w:t xml:space="preserve">het format in bijlage 1 van deze aanbestedingsleidraad. </w:t>
      </w:r>
    </w:p>
    <w:p w14:paraId="1B281AA5" w14:textId="0037A85E" w:rsidR="006821C3" w:rsidRPr="00C50D9B" w:rsidRDefault="006821C3" w:rsidP="006821C3">
      <w:pPr>
        <w:pStyle w:val="Kop2"/>
        <w:ind w:left="454" w:hanging="454"/>
      </w:pPr>
      <w:bookmarkStart w:id="224" w:name="_Toc501455919"/>
      <w:bookmarkStart w:id="225" w:name="_Toc501458139"/>
      <w:bookmarkStart w:id="226" w:name="_Toc501455920"/>
      <w:bookmarkStart w:id="227" w:name="_Toc501458140"/>
      <w:bookmarkStart w:id="228" w:name="_Toc457486496"/>
      <w:bookmarkStart w:id="229" w:name="_Toc501716240"/>
      <w:bookmarkEnd w:id="224"/>
      <w:bookmarkEnd w:id="225"/>
      <w:bookmarkEnd w:id="226"/>
      <w:bookmarkEnd w:id="227"/>
      <w:r w:rsidRPr="00C50D9B">
        <w:t>Uniforme Europee</w:t>
      </w:r>
      <w:r w:rsidR="008E2F4C" w:rsidRPr="00C50D9B">
        <w:t>s</w:t>
      </w:r>
      <w:r w:rsidRPr="00C50D9B">
        <w:t xml:space="preserve"> Aanbestedingsdocument  (UEA)</w:t>
      </w:r>
      <w:bookmarkEnd w:id="228"/>
      <w:bookmarkEnd w:id="229"/>
    </w:p>
    <w:p w14:paraId="6C92EFD3" w14:textId="2A2E6427" w:rsidR="006821C3" w:rsidRPr="00C50D9B" w:rsidRDefault="006821C3" w:rsidP="006821C3">
      <w:r w:rsidRPr="00C50D9B">
        <w:t xml:space="preserve">Ten bewijze van het zich niet voordoen van enige uitsluitingsgrond dient de </w:t>
      </w:r>
      <w:r w:rsidR="00C36534" w:rsidRPr="00C50D9B">
        <w:t>Inschrijver</w:t>
      </w:r>
      <w:r w:rsidRPr="00C50D9B">
        <w:t xml:space="preserve"> het Uniforme Europese Aanbestedingsdocument volledig in te vullen en te voorzien van handtekening van de vertegenwoordigingsbevoegde persoon. </w:t>
      </w:r>
    </w:p>
    <w:p w14:paraId="5C076138" w14:textId="77777777" w:rsidR="006821C3" w:rsidRPr="00C50D9B" w:rsidRDefault="006821C3" w:rsidP="006821C3"/>
    <w:p w14:paraId="22298D05" w14:textId="2CD88233" w:rsidR="006821C3" w:rsidRPr="00C50D9B" w:rsidRDefault="006821C3" w:rsidP="006821C3">
      <w:r w:rsidRPr="00C50D9B">
        <w:t xml:space="preserve">Indien van toepassing dient elke (rechts)persoon binnen het samenwerkingsverband evenals de rechtspersonen waarop de </w:t>
      </w:r>
      <w:r w:rsidR="00C36534" w:rsidRPr="00C50D9B">
        <w:t>Inschrijver</w:t>
      </w:r>
      <w:r w:rsidRPr="00C50D9B">
        <w:t xml:space="preserve"> een beroep doet conform deel II afdeling C een afzonderlijk UEA-formulier in te dienen. Rechtspersonen bij wie de </w:t>
      </w:r>
      <w:r w:rsidR="00C36534" w:rsidRPr="00C50D9B">
        <w:t>Inschrijver</w:t>
      </w:r>
      <w:r w:rsidR="002B676D" w:rsidRPr="00C50D9B">
        <w:t xml:space="preserve"> </w:t>
      </w:r>
      <w:r w:rsidRPr="00C50D9B">
        <w:t xml:space="preserve">beoogd om delen van de opdracht onder te brengen maar geen beroep op diens bekwaamheid wordt gedaan dienen te worden vermeld in deel II afdeling D.  </w:t>
      </w:r>
    </w:p>
    <w:p w14:paraId="5082FC29" w14:textId="77777777" w:rsidR="005E38BC" w:rsidRPr="00C50D9B" w:rsidRDefault="005E38BC" w:rsidP="005E38BC">
      <w:pPr>
        <w:pStyle w:val="Kop2"/>
        <w:ind w:left="454" w:hanging="454"/>
      </w:pPr>
      <w:bookmarkStart w:id="230" w:name="_Toc501716241"/>
      <w:r w:rsidRPr="00C50D9B">
        <w:lastRenderedPageBreak/>
        <w:t>Verklaring Bestuurder Omtrent Rechtmatigheid Inschrijving</w:t>
      </w:r>
      <w:bookmarkEnd w:id="230"/>
    </w:p>
    <w:p w14:paraId="4C10A003" w14:textId="3B9F8A6C" w:rsidR="005E38BC" w:rsidRPr="00C50D9B" w:rsidRDefault="005E38BC" w:rsidP="00C10722">
      <w:r w:rsidRPr="00C50D9B">
        <w:t xml:space="preserve">De </w:t>
      </w:r>
      <w:r w:rsidR="00C36534" w:rsidRPr="00C50D9B">
        <w:t>Inschrijver</w:t>
      </w:r>
      <w:r w:rsidRPr="00C50D9B">
        <w:t xml:space="preserve"> voegt bij zijn inschrijving een Verklaring Bestuurder Omtrent Rechtmatigheid Inschrijving conform </w:t>
      </w:r>
      <w:r w:rsidR="00C10722" w:rsidRPr="00C50D9B">
        <w:t xml:space="preserve">het </w:t>
      </w:r>
      <w:r w:rsidRPr="00C50D9B">
        <w:t xml:space="preserve">model </w:t>
      </w:r>
      <w:r w:rsidR="00C10722" w:rsidRPr="00C50D9B">
        <w:t xml:space="preserve">in bijlage </w:t>
      </w:r>
      <w:r w:rsidR="00A953DD" w:rsidRPr="00C50D9B">
        <w:t>5</w:t>
      </w:r>
      <w:r w:rsidR="00C10722" w:rsidRPr="00C50D9B">
        <w:t>.</w:t>
      </w:r>
    </w:p>
    <w:p w14:paraId="1C43BF61" w14:textId="77777777" w:rsidR="003D7216" w:rsidRPr="00C50D9B" w:rsidRDefault="003D7216" w:rsidP="003D7216">
      <w:pPr>
        <w:pStyle w:val="Kop2"/>
        <w:ind w:left="454" w:hanging="454"/>
      </w:pPr>
      <w:bookmarkStart w:id="231" w:name="_Toc501716242"/>
      <w:r w:rsidRPr="00C50D9B">
        <w:t>Referentiewerken</w:t>
      </w:r>
      <w:bookmarkEnd w:id="231"/>
    </w:p>
    <w:p w14:paraId="09F15C81" w14:textId="1D56D2B0" w:rsidR="003834C3" w:rsidRPr="00C50D9B" w:rsidRDefault="005E21D8" w:rsidP="000E2F3A">
      <w:r w:rsidRPr="00C50D9B">
        <w:t xml:space="preserve">Indien de </w:t>
      </w:r>
      <w:r w:rsidR="00C36534" w:rsidRPr="00C50D9B">
        <w:t>Inschrijver</w:t>
      </w:r>
      <w:r w:rsidRPr="00C50D9B">
        <w:t xml:space="preserve"> eerdere ervaring </w:t>
      </w:r>
      <w:r w:rsidR="000E2F3A" w:rsidRPr="00C50D9B">
        <w:t xml:space="preserve">met de exploitatie van laders voor elektrische voertuigen in de openbare ruimte heeft, </w:t>
      </w:r>
      <w:r w:rsidR="001B2C89" w:rsidRPr="00C50D9B">
        <w:t xml:space="preserve">wordt </w:t>
      </w:r>
      <w:r w:rsidR="000E2F3A" w:rsidRPr="00C50D9B">
        <w:t xml:space="preserve">hij </w:t>
      </w:r>
      <w:r w:rsidR="001B2C89" w:rsidRPr="00C50D9B">
        <w:t xml:space="preserve">verzocht voor elke kerncompetentie bij de betreffende geschiktheidseis maximaal één referentiewerk volgens het modelformulier referentiewerken (bijlage </w:t>
      </w:r>
      <w:r w:rsidR="00D2372A" w:rsidRPr="00C50D9B">
        <w:t>8</w:t>
      </w:r>
      <w:r w:rsidR="001B2C89" w:rsidRPr="00C50D9B">
        <w:t xml:space="preserve">) in te dienen, vergezeld van een tevredenheidsverklaring van de </w:t>
      </w:r>
      <w:r w:rsidR="00E930EF" w:rsidRPr="00C50D9B">
        <w:t>Concessieverlener</w:t>
      </w:r>
      <w:r w:rsidR="001B2C89" w:rsidRPr="00C50D9B">
        <w:t xml:space="preserve">. Op het modelformulier dient de </w:t>
      </w:r>
      <w:r w:rsidR="00C36534" w:rsidRPr="00C50D9B">
        <w:t>Inschrijver</w:t>
      </w:r>
      <w:r w:rsidR="002B676D" w:rsidRPr="00C50D9B">
        <w:t xml:space="preserve"> </w:t>
      </w:r>
      <w:r w:rsidR="001B2C89" w:rsidRPr="00C50D9B">
        <w:t>aan te geven op welke geschiktheidseis(en) (kerncompetentie(s)) het referentiewerk betrekking heeft.</w:t>
      </w:r>
    </w:p>
    <w:p w14:paraId="5C778D4F" w14:textId="77777777" w:rsidR="001B2C89" w:rsidRPr="00C50D9B" w:rsidRDefault="001B2C89" w:rsidP="003834C3"/>
    <w:p w14:paraId="600F197A" w14:textId="77777777" w:rsidR="00313B22" w:rsidRPr="00C50D9B" w:rsidRDefault="00313B22" w:rsidP="00313B22">
      <w:bookmarkStart w:id="232" w:name="_Toc422931599"/>
      <w:r w:rsidRPr="00C50D9B">
        <w:t>Voor elk referentiewerk geldt dat:</w:t>
      </w:r>
    </w:p>
    <w:p w14:paraId="3E514ADE" w14:textId="70DF9BCF" w:rsidR="00313B22" w:rsidRPr="00C50D9B" w:rsidRDefault="00313B22" w:rsidP="00313B22">
      <w:pPr>
        <w:pStyle w:val="Lijstalinea"/>
        <w:numPr>
          <w:ilvl w:val="0"/>
          <w:numId w:val="47"/>
        </w:numPr>
      </w:pPr>
      <w:r w:rsidRPr="00C50D9B">
        <w:t xml:space="preserve">het referentieproject in de periode van </w:t>
      </w:r>
      <w:r w:rsidR="0087450E" w:rsidRPr="00C50D9B">
        <w:t>vijf</w:t>
      </w:r>
      <w:r w:rsidRPr="00C50D9B">
        <w:t xml:space="preserve"> jaar voorafgaande aan de uiterste datum voor ontvangst van de verzoeken tot deelneming, is uitgevoerd en opgeleverd;</w:t>
      </w:r>
    </w:p>
    <w:p w14:paraId="783FEA4E" w14:textId="77777777" w:rsidR="00313B22" w:rsidRPr="00C50D9B" w:rsidRDefault="00313B22" w:rsidP="00313B22">
      <w:pPr>
        <w:pStyle w:val="Lijstalinea"/>
        <w:numPr>
          <w:ilvl w:val="0"/>
          <w:numId w:val="47"/>
        </w:numPr>
      </w:pPr>
      <w:r w:rsidRPr="00C50D9B">
        <w:t>Een onderneming (een gegadigde, een deelnemer van het samenwerkingsverband of een derde) zich slechts kan beroepen op de (in samenwerkingsverband) opgedane ervaring indien de onderneming de werkzaamheden waarop de technische bekwaamheid berust daadwerkelijk zelf heeft verricht;</w:t>
      </w:r>
    </w:p>
    <w:p w14:paraId="470CBCBA" w14:textId="26DD7458" w:rsidR="00313B22" w:rsidRPr="00C50D9B" w:rsidRDefault="00313B22" w:rsidP="00313B22">
      <w:pPr>
        <w:pStyle w:val="Lijstalinea"/>
        <w:numPr>
          <w:ilvl w:val="0"/>
          <w:numId w:val="47"/>
        </w:numPr>
      </w:pPr>
      <w:r w:rsidRPr="00C50D9B">
        <w:t xml:space="preserve">deze op een vakkundige, regelmatige wijze en naar tevredenheid van de </w:t>
      </w:r>
      <w:r w:rsidR="00E930EF" w:rsidRPr="00C50D9B">
        <w:t>Concessieverlener</w:t>
      </w:r>
      <w:r w:rsidRPr="00C50D9B">
        <w:t xml:space="preserve"> is uitgevoerd;</w:t>
      </w:r>
    </w:p>
    <w:p w14:paraId="7AFDBE39" w14:textId="77777777" w:rsidR="00313B22" w:rsidRPr="00C50D9B" w:rsidRDefault="00313B22" w:rsidP="00313B22">
      <w:pPr>
        <w:pStyle w:val="Lijstalinea"/>
        <w:ind w:left="360"/>
      </w:pPr>
    </w:p>
    <w:p w14:paraId="73778DC2" w14:textId="18C5159C" w:rsidR="00313B22" w:rsidRPr="00C50D9B" w:rsidRDefault="00313B22" w:rsidP="00313B22">
      <w:r w:rsidRPr="00C50D9B">
        <w:t xml:space="preserve">De </w:t>
      </w:r>
      <w:r w:rsidR="003C48A2" w:rsidRPr="00C50D9B">
        <w:t>Aanbesteder</w:t>
      </w:r>
      <w:r w:rsidRPr="00C50D9B">
        <w:t xml:space="preserve"> behoudt zich het recht voor de deugdelijkheid van de opgegeven referenties te verifiëren. De gegadigde is verplicht hieraan zijn medewerking te verlenen.</w:t>
      </w:r>
    </w:p>
    <w:p w14:paraId="3F417903" w14:textId="5FCDCE44" w:rsidR="00B020C4" w:rsidRPr="00C50D9B" w:rsidRDefault="00B020C4" w:rsidP="00B020C4">
      <w:pPr>
        <w:pStyle w:val="Kop2"/>
        <w:ind w:left="227"/>
      </w:pPr>
      <w:bookmarkStart w:id="233" w:name="_Toc501716243"/>
      <w:r w:rsidRPr="00C50D9B">
        <w:t>Beroep bekwaamheid derden</w:t>
      </w:r>
      <w:bookmarkEnd w:id="232"/>
      <w:bookmarkEnd w:id="233"/>
    </w:p>
    <w:p w14:paraId="4DCC350A" w14:textId="754C3057" w:rsidR="00B020C4" w:rsidRPr="00C50D9B" w:rsidRDefault="00B020C4" w:rsidP="00B020C4">
      <w:r w:rsidRPr="00C50D9B">
        <w:t xml:space="preserve">Indien een </w:t>
      </w:r>
      <w:r w:rsidR="00C36534" w:rsidRPr="00C50D9B">
        <w:t>Inschrijver</w:t>
      </w:r>
      <w:r w:rsidRPr="00C50D9B">
        <w:t xml:space="preserve"> een beroep doet op de bekwaamheid van </w:t>
      </w:r>
      <w:r w:rsidRPr="00C50D9B">
        <w:rPr>
          <w:rFonts w:cs="Arial"/>
          <w:spacing w:val="6"/>
        </w:rPr>
        <w:t xml:space="preserve">één </w:t>
      </w:r>
      <w:r w:rsidRPr="00C50D9B">
        <w:t xml:space="preserve">of meer derde(n) dient hij bij aanmelding aan te tonen dat en hoe hij daadwerkelijk over de ervaring van die derde(n) zal (kunnen) beschikken. Hiertoe tekent de betreffende derde de bijgevoegde modelverklaring beschikbaarheid onderaannemer (bijlage </w:t>
      </w:r>
      <w:r w:rsidR="00564FA6" w:rsidRPr="00C50D9B">
        <w:t>9</w:t>
      </w:r>
      <w:r w:rsidRPr="00C50D9B">
        <w:t xml:space="preserve">). Het wijzigen en/ of afstoten van een door </w:t>
      </w:r>
      <w:r w:rsidR="00C36534" w:rsidRPr="00C50D9B">
        <w:t>Inschrijver</w:t>
      </w:r>
      <w:r w:rsidRPr="00C50D9B">
        <w:t xml:space="preserve"> bij het werk in te zetten derde tijdens de uitvoering van de opdracht is uitsluitend toegestaan met voorafgaande schriftelijke toestemming van de </w:t>
      </w:r>
      <w:r w:rsidR="00E930EF" w:rsidRPr="00C50D9B">
        <w:t>Concessieverlener</w:t>
      </w:r>
      <w:r w:rsidRPr="00C50D9B">
        <w:t>.</w:t>
      </w:r>
    </w:p>
    <w:p w14:paraId="65CFDE10" w14:textId="77777777" w:rsidR="006821C3" w:rsidRPr="00C50D9B" w:rsidRDefault="006821C3" w:rsidP="006821C3"/>
    <w:p w14:paraId="732B21CF" w14:textId="724D78D1" w:rsidR="006821C3" w:rsidRPr="00C50D9B" w:rsidRDefault="006821C3" w:rsidP="00B020C4">
      <w:r w:rsidRPr="00C50D9B">
        <w:t xml:space="preserve">De </w:t>
      </w:r>
      <w:r w:rsidR="00C36534" w:rsidRPr="00C50D9B">
        <w:t>Inschrijver</w:t>
      </w:r>
      <w:r w:rsidR="002B676D" w:rsidRPr="00C50D9B">
        <w:t xml:space="preserve"> </w:t>
      </w:r>
      <w:r w:rsidRPr="00C50D9B">
        <w:t xml:space="preserve">en derde(n) waarop een beroep wordt gedaan zijn gehouden om aan de verklaringen te blijven voldoen gedurende de gehele aanbesteding. Indien – gaande de aanbesteding – een uitsluitingsgrond op een </w:t>
      </w:r>
      <w:r w:rsidR="00C36534" w:rsidRPr="00C50D9B">
        <w:t>Inschrijver</w:t>
      </w:r>
      <w:r w:rsidR="002B676D" w:rsidRPr="00C50D9B">
        <w:t xml:space="preserve"> </w:t>
      </w:r>
      <w:r w:rsidRPr="00C50D9B">
        <w:t xml:space="preserve">of derde(n) waarop een beroep is gedaan van toepassing </w:t>
      </w:r>
      <w:r w:rsidR="002B676D" w:rsidRPr="00C50D9B">
        <w:t>wordt, moet d</w:t>
      </w:r>
      <w:r w:rsidRPr="00C50D9B">
        <w:t xml:space="preserve">e </w:t>
      </w:r>
      <w:r w:rsidR="00C36534" w:rsidRPr="00C50D9B">
        <w:t>Inschrijver</w:t>
      </w:r>
      <w:r w:rsidR="002B676D" w:rsidRPr="00C50D9B">
        <w:t xml:space="preserve"> </w:t>
      </w:r>
      <w:r w:rsidRPr="00C50D9B">
        <w:t xml:space="preserve">dat feit onverwijld schriftelijk mededelen aan de </w:t>
      </w:r>
      <w:r w:rsidR="003C48A2" w:rsidRPr="00C50D9B">
        <w:t>Aanbesteder</w:t>
      </w:r>
      <w:r w:rsidRPr="00C50D9B">
        <w:t>.</w:t>
      </w:r>
    </w:p>
    <w:p w14:paraId="2E1BAF61" w14:textId="228360AA" w:rsidR="00B020C4" w:rsidRPr="00C50D9B" w:rsidRDefault="00F40494" w:rsidP="00B020C4">
      <w:pPr>
        <w:pStyle w:val="Kop2"/>
        <w:ind w:left="227"/>
      </w:pPr>
      <w:bookmarkStart w:id="234" w:name="_Toc501716244"/>
      <w:r w:rsidRPr="00C50D9B">
        <w:lastRenderedPageBreak/>
        <w:t xml:space="preserve">Inschrijven in </w:t>
      </w:r>
      <w:r w:rsidR="00B020C4" w:rsidRPr="00C50D9B">
        <w:t>een samenwerkingsverband</w:t>
      </w:r>
      <w:bookmarkEnd w:id="234"/>
    </w:p>
    <w:p w14:paraId="7723E18B" w14:textId="7F7EEE5D" w:rsidR="00B020C4" w:rsidRPr="00C50D9B" w:rsidRDefault="00B020C4" w:rsidP="000E70E2">
      <w:r w:rsidRPr="00C50D9B">
        <w:rPr>
          <w:lang w:eastAsia="ar-SA"/>
        </w:rPr>
        <w:t>(Rechts)personen</w:t>
      </w:r>
      <w:r w:rsidRPr="00C50D9B">
        <w:t xml:space="preserve"> mogen eenmaal – al dan niet in een samenwerkingsverband met andere (rechtspersonen) – </w:t>
      </w:r>
      <w:r w:rsidR="005A2229" w:rsidRPr="00C50D9B">
        <w:t>een inschrijving indienen</w:t>
      </w:r>
      <w:r w:rsidRPr="00C50D9B">
        <w:rPr>
          <w:lang w:eastAsia="ar-SA"/>
        </w:rPr>
        <w:t>. Voor de toepassing van deze bepaling worden in elk geval (rechts)personen die voldoen aan de onderstaande voorwaarden als één (rechts)persoon beschouwd:</w:t>
      </w:r>
    </w:p>
    <w:p w14:paraId="36909260" w14:textId="77777777" w:rsidR="00B020C4" w:rsidRPr="00C50D9B" w:rsidRDefault="00B020C4" w:rsidP="00B020C4">
      <w:r w:rsidRPr="00C50D9B">
        <w:t>a. aan elkaar zijn gelieerd op een wijze als bedoeld in artikel 24a boek 2 Burgerlijk Wetboek; of</w:t>
      </w:r>
    </w:p>
    <w:p w14:paraId="634C3089" w14:textId="77777777" w:rsidR="00B020C4" w:rsidRPr="00C50D9B" w:rsidRDefault="00B020C4" w:rsidP="00B020C4">
      <w:r w:rsidRPr="00C50D9B">
        <w:t>b. met elkaar zijn verbonden in een groep als bedoeld in artikel 24b boek 2 Burgerlijk Wetboek; of</w:t>
      </w:r>
    </w:p>
    <w:p w14:paraId="7CEED26E" w14:textId="77777777" w:rsidR="00B020C4" w:rsidRPr="00C50D9B" w:rsidRDefault="00B020C4" w:rsidP="00B020C4">
      <w:r w:rsidRPr="00C50D9B">
        <w:t>c. aan elkaar zijn gelieerd in aan sub a of sub b vergelijkbare rechtsvormen naar buitenlands recht.</w:t>
      </w:r>
    </w:p>
    <w:p w14:paraId="21B33CB6" w14:textId="50B0D02E" w:rsidR="00EE7CFF" w:rsidRPr="00C50D9B" w:rsidRDefault="00EE7CFF" w:rsidP="00EE7CFF">
      <w:pPr>
        <w:pStyle w:val="Kop2"/>
        <w:ind w:left="454" w:hanging="454"/>
      </w:pPr>
      <w:bookmarkStart w:id="235" w:name="_Toc430187813"/>
      <w:bookmarkStart w:id="236" w:name="_Toc501716245"/>
      <w:r w:rsidRPr="00C50D9B">
        <w:t xml:space="preserve">Verklaring </w:t>
      </w:r>
      <w:bookmarkEnd w:id="235"/>
      <w:r w:rsidR="009D2B7D" w:rsidRPr="00C50D9B">
        <w:t>milieu-, sociaal en arbeidsrecht</w:t>
      </w:r>
      <w:bookmarkEnd w:id="236"/>
    </w:p>
    <w:p w14:paraId="56EEF8ED" w14:textId="795CF73E" w:rsidR="003149AC" w:rsidRPr="00C50D9B" w:rsidRDefault="00EE7CFF" w:rsidP="003149AC">
      <w:r w:rsidRPr="00C50D9B">
        <w:t xml:space="preserve">De </w:t>
      </w:r>
      <w:r w:rsidR="00C36534" w:rsidRPr="00C50D9B">
        <w:t>Inschrijver</w:t>
      </w:r>
      <w:r w:rsidRPr="00C50D9B">
        <w:t xml:space="preserve"> dient bij zijn inschrijvingsbiljet een verklaring conform bijlage </w:t>
      </w:r>
      <w:r w:rsidR="001C028D" w:rsidRPr="00C50D9B">
        <w:t>10</w:t>
      </w:r>
      <w:r w:rsidRPr="00C50D9B">
        <w:t xml:space="preserve"> van deze </w:t>
      </w:r>
      <w:r w:rsidR="00937822" w:rsidRPr="00C50D9B">
        <w:t>aanbesteding</w:t>
      </w:r>
      <w:r w:rsidRPr="00C50D9B">
        <w:t xml:space="preserve">sleidraad toe te voegen waarin hij aangeeft dat hij bij het opstellen van zijn inschrijving rekening heeft gehouden met de </w:t>
      </w:r>
      <w:r w:rsidR="003149AC" w:rsidRPr="00C50D9B">
        <w:t>verplichtingen op het gebied van het milieu-, sociaal en arbeidsrecht uit hoofde van:</w:t>
      </w:r>
    </w:p>
    <w:p w14:paraId="28D07231" w14:textId="287ED028" w:rsidR="003149AC" w:rsidRPr="00C50D9B" w:rsidRDefault="00B804FB" w:rsidP="00B804FB">
      <w:pPr>
        <w:pStyle w:val="Lijstalinea"/>
        <w:numPr>
          <w:ilvl w:val="0"/>
          <w:numId w:val="41"/>
        </w:numPr>
      </w:pPr>
      <w:r w:rsidRPr="00C50D9B">
        <w:t>h</w:t>
      </w:r>
      <w:r w:rsidR="003149AC" w:rsidRPr="00C50D9B">
        <w:t>et recht van de Europese Unie,</w:t>
      </w:r>
    </w:p>
    <w:p w14:paraId="5FB99053" w14:textId="30FAF0CA" w:rsidR="003149AC" w:rsidRPr="00C50D9B" w:rsidRDefault="003149AC" w:rsidP="00B804FB">
      <w:pPr>
        <w:pStyle w:val="Lijstalinea"/>
        <w:numPr>
          <w:ilvl w:val="0"/>
          <w:numId w:val="41"/>
        </w:numPr>
      </w:pPr>
      <w:r w:rsidRPr="00C50D9B">
        <w:t>het nationale recht,</w:t>
      </w:r>
    </w:p>
    <w:p w14:paraId="6CE2A7C7" w14:textId="211EADB6" w:rsidR="003149AC" w:rsidRPr="00C50D9B" w:rsidRDefault="003149AC" w:rsidP="00B804FB">
      <w:pPr>
        <w:pStyle w:val="Lijstalinea"/>
        <w:numPr>
          <w:ilvl w:val="0"/>
          <w:numId w:val="41"/>
        </w:numPr>
      </w:pPr>
      <w:r w:rsidRPr="00C50D9B">
        <w:t>collectieve arbeidsovereenkomsten, en</w:t>
      </w:r>
    </w:p>
    <w:p w14:paraId="77CFC56B" w14:textId="45BB31D5" w:rsidR="00EE7CFF" w:rsidRPr="00C50D9B" w:rsidRDefault="003149AC" w:rsidP="00B804FB">
      <w:pPr>
        <w:pStyle w:val="Lijstalinea"/>
        <w:numPr>
          <w:ilvl w:val="0"/>
          <w:numId w:val="41"/>
        </w:numPr>
      </w:pPr>
      <w:r w:rsidRPr="00C50D9B">
        <w:t>uit hoofde van de in bijlage X van richtlijn 2014/2</w:t>
      </w:r>
      <w:r w:rsidR="0079253C" w:rsidRPr="00C50D9B">
        <w:t>3</w:t>
      </w:r>
      <w:r w:rsidRPr="00C50D9B">
        <w:t>/EU vermelde bepalingen van internationaal milieu-, sociaal en arbeidsrecht.</w:t>
      </w:r>
    </w:p>
    <w:p w14:paraId="201BF9DB" w14:textId="77777777" w:rsidR="00D61272" w:rsidRPr="00C50D9B" w:rsidRDefault="00D61272" w:rsidP="00D61272">
      <w:pPr>
        <w:pStyle w:val="Kop2"/>
        <w:ind w:left="227"/>
      </w:pPr>
      <w:bookmarkStart w:id="237" w:name="_Toc501699425"/>
      <w:bookmarkStart w:id="238" w:name="_Toc501702623"/>
      <w:bookmarkStart w:id="239" w:name="_Toc501715272"/>
      <w:bookmarkStart w:id="240" w:name="_Toc501715958"/>
      <w:bookmarkStart w:id="241" w:name="_Toc501716171"/>
      <w:bookmarkStart w:id="242" w:name="_Toc501716247"/>
      <w:bookmarkStart w:id="243" w:name="_Toc501699426"/>
      <w:bookmarkStart w:id="244" w:name="_Toc501702624"/>
      <w:bookmarkStart w:id="245" w:name="_Toc501715273"/>
      <w:bookmarkStart w:id="246" w:name="_Toc501715959"/>
      <w:bookmarkStart w:id="247" w:name="_Toc501716172"/>
      <w:bookmarkStart w:id="248" w:name="_Toc501716248"/>
      <w:bookmarkStart w:id="249" w:name="_Toc501382990"/>
      <w:bookmarkStart w:id="250" w:name="_Toc501455928"/>
      <w:bookmarkStart w:id="251" w:name="_Toc501458148"/>
      <w:bookmarkStart w:id="252" w:name="_Toc501382993"/>
      <w:bookmarkStart w:id="253" w:name="_Toc501455931"/>
      <w:bookmarkStart w:id="254" w:name="_Toc501458151"/>
      <w:bookmarkStart w:id="255" w:name="_Toc501382994"/>
      <w:bookmarkStart w:id="256" w:name="_Toc501455932"/>
      <w:bookmarkStart w:id="257" w:name="_Toc501458152"/>
      <w:bookmarkStart w:id="258" w:name="_Toc501382995"/>
      <w:bookmarkStart w:id="259" w:name="_Toc501455933"/>
      <w:bookmarkStart w:id="260" w:name="_Toc501458153"/>
      <w:bookmarkStart w:id="261" w:name="_Toc501382996"/>
      <w:bookmarkStart w:id="262" w:name="_Toc501455934"/>
      <w:bookmarkStart w:id="263" w:name="_Toc501458154"/>
      <w:bookmarkStart w:id="264" w:name="_Toc501382997"/>
      <w:bookmarkStart w:id="265" w:name="_Toc501455935"/>
      <w:bookmarkStart w:id="266" w:name="_Toc501458155"/>
      <w:bookmarkStart w:id="267" w:name="_Toc501383000"/>
      <w:bookmarkStart w:id="268" w:name="_Toc501455938"/>
      <w:bookmarkStart w:id="269" w:name="_Toc501458158"/>
      <w:bookmarkStart w:id="270" w:name="_Toc501383001"/>
      <w:bookmarkStart w:id="271" w:name="_Toc501455939"/>
      <w:bookmarkStart w:id="272" w:name="_Toc501458159"/>
      <w:bookmarkStart w:id="273" w:name="_Toc501383002"/>
      <w:bookmarkStart w:id="274" w:name="_Toc501455940"/>
      <w:bookmarkStart w:id="275" w:name="_Toc501458160"/>
      <w:bookmarkStart w:id="276" w:name="_Toc340826781"/>
      <w:bookmarkStart w:id="277" w:name="_Toc501716250"/>
      <w:bookmarkStart w:id="278" w:name="_Toc409093079"/>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r w:rsidRPr="00C50D9B">
        <w:t>Bewijsmiddelen</w:t>
      </w:r>
      <w:bookmarkEnd w:id="276"/>
      <w:r w:rsidRPr="00C50D9B">
        <w:t xml:space="preserve"> en nadere toelichting</w:t>
      </w:r>
      <w:bookmarkEnd w:id="277"/>
    </w:p>
    <w:p w14:paraId="6C4D0040" w14:textId="7ACB3243" w:rsidR="00D61272" w:rsidRPr="00C50D9B" w:rsidRDefault="00D61272" w:rsidP="001F739C">
      <w:r w:rsidRPr="00C50D9B">
        <w:t xml:space="preserve">De termijn waarbinnen bewijsmiddelen alsmede de nadere toelichting bedoeld in de artikelen </w:t>
      </w:r>
      <w:r w:rsidR="00646031" w:rsidRPr="00C50D9B">
        <w:t>2.87</w:t>
      </w:r>
      <w:r w:rsidRPr="00C50D9B">
        <w:t xml:space="preserve"> </w:t>
      </w:r>
      <w:r w:rsidR="001F739C" w:rsidRPr="00C50D9B">
        <w:t>van de nieuwe Aanbestedingswet 2012</w:t>
      </w:r>
      <w:r w:rsidRPr="00C50D9B">
        <w:t xml:space="preserve"> uiterlijk door de </w:t>
      </w:r>
      <w:r w:rsidR="003C48A2" w:rsidRPr="00C50D9B">
        <w:t>Aanbesteder</w:t>
      </w:r>
      <w:r w:rsidRPr="00C50D9B">
        <w:t xml:space="preserve"> moeten zijn ontvangen bedraagt 5 werkdagen, te rekenen vanaf de verzenddatum van het verzoek tot het indienen van de bewijsmiddelen.</w:t>
      </w:r>
    </w:p>
    <w:p w14:paraId="6D6B5C49" w14:textId="77777777" w:rsidR="00D61272" w:rsidRPr="00C50D9B" w:rsidRDefault="00D61272" w:rsidP="00D61272"/>
    <w:p w14:paraId="29BF1CA6" w14:textId="77777777" w:rsidR="00D61272" w:rsidRPr="00C50D9B" w:rsidRDefault="00D61272" w:rsidP="00D61272"/>
    <w:p w14:paraId="25494945" w14:textId="77777777" w:rsidR="00D61272" w:rsidRPr="00C50D9B" w:rsidRDefault="00D61272" w:rsidP="00D61272"/>
    <w:p w14:paraId="161CBF6B" w14:textId="77777777" w:rsidR="00D61272" w:rsidRPr="00C50D9B" w:rsidRDefault="00D61272" w:rsidP="00D61272"/>
    <w:p w14:paraId="6A36EA33" w14:textId="77777777" w:rsidR="00D61272" w:rsidRPr="00C50D9B" w:rsidRDefault="00D61272" w:rsidP="00D61272">
      <w:pPr>
        <w:sectPr w:rsidR="00D61272" w:rsidRPr="00C50D9B" w:rsidSect="00AB5E98">
          <w:headerReference w:type="default" r:id="rId18"/>
          <w:footerReference w:type="default" r:id="rId19"/>
          <w:pgSz w:w="11906" w:h="16838" w:code="9"/>
          <w:pgMar w:top="2665" w:right="1644" w:bottom="1531" w:left="1758" w:header="0" w:footer="564" w:gutter="0"/>
          <w:paperSrc w:first="15" w:other="15"/>
          <w:cols w:space="708"/>
          <w:docGrid w:linePitch="360"/>
        </w:sectPr>
      </w:pPr>
    </w:p>
    <w:p w14:paraId="0DD0284A" w14:textId="77777777" w:rsidR="00A37A8B" w:rsidRPr="00C50D9B" w:rsidRDefault="00A37A8B" w:rsidP="00D550C4">
      <w:pPr>
        <w:pStyle w:val="Bijlagekop"/>
      </w:pPr>
      <w:bookmarkStart w:id="307" w:name="_Toc410655008"/>
      <w:bookmarkStart w:id="308" w:name="_Toc417245484"/>
      <w:bookmarkStart w:id="309" w:name="_Toc417311095"/>
      <w:bookmarkStart w:id="310" w:name="_Toc429565623"/>
      <w:bookmarkStart w:id="311" w:name="_Toc429566238"/>
      <w:bookmarkStart w:id="312" w:name="_Toc457495761"/>
      <w:bookmarkStart w:id="313" w:name="_Toc457495770"/>
      <w:r w:rsidRPr="00C50D9B">
        <w:lastRenderedPageBreak/>
        <w:t>Bijlage(n)</w:t>
      </w:r>
      <w:bookmarkEnd w:id="307"/>
      <w:bookmarkEnd w:id="308"/>
      <w:bookmarkEnd w:id="309"/>
      <w:bookmarkEnd w:id="310"/>
      <w:bookmarkEnd w:id="311"/>
      <w:bookmarkEnd w:id="312"/>
      <w:bookmarkEnd w:id="313"/>
    </w:p>
    <w:p w14:paraId="05A6688B" w14:textId="77777777" w:rsidR="000C58E5" w:rsidRPr="00C50D9B" w:rsidRDefault="000C58E5" w:rsidP="000C58E5">
      <w:pPr>
        <w:sectPr w:rsidR="000C58E5" w:rsidRPr="00C50D9B" w:rsidSect="00A37A8B">
          <w:headerReference w:type="default" r:id="rId20"/>
          <w:type w:val="oddPage"/>
          <w:pgSz w:w="11906" w:h="16838" w:code="9"/>
          <w:pgMar w:top="2665" w:right="1644" w:bottom="1531" w:left="1758" w:header="0" w:footer="564" w:gutter="0"/>
          <w:paperSrc w:first="15" w:other="15"/>
          <w:cols w:space="708"/>
          <w:docGrid w:linePitch="360"/>
        </w:sectPr>
      </w:pPr>
    </w:p>
    <w:p w14:paraId="6B327833" w14:textId="0A3A2774" w:rsidR="00A63FDC" w:rsidRPr="00C50D9B" w:rsidRDefault="00A63FDC" w:rsidP="006671F8">
      <w:pPr>
        <w:pStyle w:val="Bijlageondertitel"/>
      </w:pPr>
      <w:bookmarkStart w:id="342" w:name="_Toc429565624"/>
      <w:bookmarkStart w:id="343" w:name="_Toc429566239"/>
      <w:bookmarkStart w:id="344" w:name="_Toc457495762"/>
      <w:bookmarkStart w:id="345" w:name="_Toc457495771"/>
      <w:bookmarkStart w:id="346" w:name="_Toc417245486"/>
      <w:bookmarkStart w:id="347" w:name="_Toc417311096"/>
      <w:bookmarkEnd w:id="278"/>
      <w:r w:rsidRPr="00C50D9B">
        <w:lastRenderedPageBreak/>
        <w:t>Inschrijvingsbiljet</w:t>
      </w:r>
      <w:bookmarkEnd w:id="342"/>
      <w:bookmarkEnd w:id="343"/>
      <w:bookmarkEnd w:id="344"/>
      <w:bookmarkEnd w:id="345"/>
    </w:p>
    <w:p w14:paraId="463F1600" w14:textId="1F27F832" w:rsidR="00A63FDC" w:rsidRPr="00C50D9B" w:rsidRDefault="00A63FDC" w:rsidP="00A63FDC">
      <w:pPr>
        <w:rPr>
          <w:i/>
        </w:rPr>
      </w:pPr>
    </w:p>
    <w:p w14:paraId="4B683103" w14:textId="60543644" w:rsidR="00732E6E" w:rsidRPr="00C50D9B" w:rsidRDefault="00732E6E" w:rsidP="00732E6E">
      <w:bookmarkStart w:id="348" w:name="_Toc429565625"/>
      <w:bookmarkStart w:id="349" w:name="_Toc429566240"/>
      <w:bookmarkStart w:id="350" w:name="_Toc457495763"/>
      <w:bookmarkStart w:id="351" w:name="_Toc457495772"/>
      <w:r w:rsidRPr="00C50D9B">
        <w:t xml:space="preserve">De hierna te noemen </w:t>
      </w:r>
      <w:r w:rsidR="00C36534" w:rsidRPr="00C50D9B">
        <w:t>Inschrijver</w:t>
      </w:r>
      <w:r w:rsidRPr="00C50D9B">
        <w:t>(s):</w:t>
      </w:r>
    </w:p>
    <w:p w14:paraId="772D2AB6" w14:textId="77777777" w:rsidR="00732E6E" w:rsidRPr="00C50D9B" w:rsidRDefault="00732E6E" w:rsidP="00732E6E"/>
    <w:p w14:paraId="1ACC742B" w14:textId="77777777" w:rsidR="00732E6E" w:rsidRPr="00C50D9B" w:rsidRDefault="00732E6E" w:rsidP="00732E6E">
      <w:r w:rsidRPr="00C50D9B">
        <w:t xml:space="preserve">a. _____________________________________________ </w:t>
      </w:r>
    </w:p>
    <w:p w14:paraId="30914667" w14:textId="77777777" w:rsidR="00732E6E" w:rsidRPr="00C50D9B" w:rsidRDefault="00732E6E" w:rsidP="00732E6E">
      <w:r w:rsidRPr="00C50D9B">
        <w:t xml:space="preserve">gevestigd te: _______________________________________ </w:t>
      </w:r>
    </w:p>
    <w:p w14:paraId="50469A69" w14:textId="77777777" w:rsidR="00732E6E" w:rsidRPr="00C50D9B" w:rsidRDefault="00732E6E" w:rsidP="00732E6E">
      <w:r w:rsidRPr="00C50D9B">
        <w:t>KVK-nummer ______________________________</w:t>
      </w:r>
    </w:p>
    <w:p w14:paraId="3F9E8270" w14:textId="77777777" w:rsidR="00732E6E" w:rsidRPr="00C50D9B" w:rsidRDefault="00732E6E" w:rsidP="00732E6E"/>
    <w:p w14:paraId="3EFEE9CA" w14:textId="77777777" w:rsidR="00732E6E" w:rsidRPr="00C50D9B" w:rsidRDefault="00732E6E" w:rsidP="00732E6E">
      <w:r w:rsidRPr="00C50D9B">
        <w:t xml:space="preserve">b. _____________________________________________ </w:t>
      </w:r>
    </w:p>
    <w:p w14:paraId="545BC1D3" w14:textId="77777777" w:rsidR="00732E6E" w:rsidRPr="00C50D9B" w:rsidRDefault="00732E6E" w:rsidP="00732E6E">
      <w:r w:rsidRPr="00C50D9B">
        <w:t xml:space="preserve">gevestigd te: _______________________________________ </w:t>
      </w:r>
    </w:p>
    <w:p w14:paraId="5F279484" w14:textId="77777777" w:rsidR="00732E6E" w:rsidRPr="00C50D9B" w:rsidRDefault="00732E6E" w:rsidP="00732E6E">
      <w:r w:rsidRPr="00C50D9B">
        <w:t>KVK-nummer ______________________________</w:t>
      </w:r>
    </w:p>
    <w:p w14:paraId="0C797621" w14:textId="77777777" w:rsidR="00732E6E" w:rsidRPr="00C50D9B" w:rsidRDefault="00732E6E" w:rsidP="00732E6E"/>
    <w:p w14:paraId="2AB5923A" w14:textId="77777777" w:rsidR="00732E6E" w:rsidRPr="00C50D9B" w:rsidRDefault="00732E6E" w:rsidP="00732E6E">
      <w:pPr>
        <w:rPr>
          <w:i/>
        </w:rPr>
      </w:pPr>
      <w:r w:rsidRPr="00C50D9B">
        <w:rPr>
          <w:i/>
        </w:rPr>
        <w:t xml:space="preserve"> (Bij een natuurlijk persoon naam en voornamen voluit, bij een rechtspersoon de statutaire naam; bij een natuurlijk persoon het adres, de postcode en de woonplaats, bij een rechtspersoon het adres, de postcode en de vestigingsplaats)</w:t>
      </w:r>
    </w:p>
    <w:p w14:paraId="12B7846E" w14:textId="77777777" w:rsidR="00732E6E" w:rsidRPr="00C50D9B" w:rsidRDefault="00732E6E" w:rsidP="00732E6E"/>
    <w:p w14:paraId="25601CC5" w14:textId="19B2A759" w:rsidR="00732E6E" w:rsidRPr="00C50D9B" w:rsidRDefault="00732E6E" w:rsidP="00732E6E">
      <w:r w:rsidRPr="00C50D9B">
        <w:t xml:space="preserve">verklaart (verklaren) zich door ondertekening dezes bereid om gedurende de exploitatie van de </w:t>
      </w:r>
      <w:r w:rsidR="007301EB" w:rsidRPr="00C50D9B">
        <w:t>Concessie</w:t>
      </w:r>
      <w:r w:rsidRPr="00C50D9B">
        <w:t xml:space="preserve"> voor:</w:t>
      </w:r>
    </w:p>
    <w:p w14:paraId="733C7CDE" w14:textId="77777777" w:rsidR="00732E6E" w:rsidRPr="00C50D9B" w:rsidRDefault="00732E6E" w:rsidP="00732E6E"/>
    <w:p w14:paraId="728F3F8A" w14:textId="1F2B8653" w:rsidR="00732E6E" w:rsidRPr="00C50D9B" w:rsidRDefault="001837C0" w:rsidP="00732E6E">
      <w:pPr>
        <w:rPr>
          <w:b/>
          <w:sz w:val="28"/>
          <w:szCs w:val="28"/>
        </w:rPr>
      </w:pPr>
      <w:r>
        <w:rPr>
          <w:b/>
          <w:sz w:val="28"/>
          <w:szCs w:val="28"/>
        </w:rPr>
        <w:t>AI2017-0450</w:t>
      </w:r>
      <w:r w:rsidR="00732E6E" w:rsidRPr="00C50D9B">
        <w:rPr>
          <w:b/>
          <w:sz w:val="28"/>
          <w:szCs w:val="28"/>
        </w:rPr>
        <w:t xml:space="preserve"> Uitbreiding </w:t>
      </w:r>
      <w:proofErr w:type="spellStart"/>
      <w:r w:rsidR="00732E6E" w:rsidRPr="00C50D9B">
        <w:rPr>
          <w:b/>
          <w:sz w:val="28"/>
          <w:szCs w:val="28"/>
        </w:rPr>
        <w:t>snellaadnetwerk</w:t>
      </w:r>
      <w:proofErr w:type="spellEnd"/>
      <w:r w:rsidR="00732E6E" w:rsidRPr="00C50D9B">
        <w:rPr>
          <w:b/>
          <w:sz w:val="28"/>
          <w:szCs w:val="28"/>
        </w:rPr>
        <w:t xml:space="preserve"> Amsterdam </w:t>
      </w:r>
    </w:p>
    <w:p w14:paraId="7C858ABD" w14:textId="77777777" w:rsidR="00732E6E" w:rsidRPr="00C50D9B" w:rsidRDefault="00732E6E" w:rsidP="00732E6E"/>
    <w:p w14:paraId="2A286D5F" w14:textId="77777777" w:rsidR="00732E6E" w:rsidRPr="00C50D9B" w:rsidRDefault="00732E6E" w:rsidP="00732E6E">
      <w:r w:rsidRPr="00C50D9B">
        <w:t>Een jaarlijkse exploitatievergoeding bestaande uit een afdracht op het verbruiksvolume boven het vrijgesteld volume te betalen, ten bedrage van:</w:t>
      </w:r>
    </w:p>
    <w:p w14:paraId="6BF8A0F6" w14:textId="77777777" w:rsidR="00732E6E" w:rsidRPr="00C50D9B" w:rsidRDefault="00732E6E" w:rsidP="00732E6E"/>
    <w:p w14:paraId="08077C52" w14:textId="7BD7E2C2" w:rsidR="00B80735" w:rsidRPr="00C50D9B" w:rsidRDefault="00B80735" w:rsidP="00003080">
      <w:pPr>
        <w:rPr>
          <w:b/>
        </w:rPr>
      </w:pPr>
      <w:r w:rsidRPr="00C50D9B">
        <w:rPr>
          <w:b/>
        </w:rPr>
        <w:t>Perceel 1</w:t>
      </w:r>
      <w:r w:rsidRPr="00C50D9B">
        <w:rPr>
          <w:b/>
        </w:rPr>
        <w:br/>
        <w:t xml:space="preserve">De door de </w:t>
      </w:r>
      <w:r w:rsidR="00C36534" w:rsidRPr="00C50D9B">
        <w:rPr>
          <w:b/>
        </w:rPr>
        <w:t>Inschrijver</w:t>
      </w:r>
      <w:r w:rsidRPr="00C50D9B">
        <w:rPr>
          <w:b/>
        </w:rPr>
        <w:t xml:space="preserve"> in te vullen afdracht geldt vanaf </w:t>
      </w:r>
      <w:r w:rsidR="00003080" w:rsidRPr="00C50D9B">
        <w:rPr>
          <w:b/>
        </w:rPr>
        <w:t>120.000 kilowattuur (kWh).</w:t>
      </w:r>
    </w:p>
    <w:tbl>
      <w:tblPr>
        <w:tblStyle w:val="Tabelraster"/>
        <w:tblW w:w="9067" w:type="dxa"/>
        <w:tblLook w:val="04A0" w:firstRow="1" w:lastRow="0" w:firstColumn="1" w:lastColumn="0" w:noHBand="0" w:noVBand="1"/>
      </w:tblPr>
      <w:tblGrid>
        <w:gridCol w:w="9067"/>
      </w:tblGrid>
      <w:tr w:rsidR="00C50D9B" w:rsidRPr="00C50D9B" w14:paraId="51B28315" w14:textId="77777777" w:rsidTr="00C50D9B">
        <w:tc>
          <w:tcPr>
            <w:tcW w:w="9067" w:type="dxa"/>
          </w:tcPr>
          <w:p w14:paraId="2B9E774A" w14:textId="4D89E6F9" w:rsidR="00B80735" w:rsidRPr="00C50D9B" w:rsidRDefault="00B80735" w:rsidP="007831AD">
            <w:r w:rsidRPr="00C50D9B">
              <w:t xml:space="preserve">In te vullen financiële korting door </w:t>
            </w:r>
            <w:r w:rsidR="00C36534" w:rsidRPr="00C50D9B">
              <w:t>Inschrijver</w:t>
            </w:r>
          </w:p>
        </w:tc>
      </w:tr>
      <w:tr w:rsidR="00C50D9B" w:rsidRPr="00C50D9B" w14:paraId="26FD1858" w14:textId="77777777" w:rsidTr="00C50D9B">
        <w:tc>
          <w:tcPr>
            <w:tcW w:w="9067" w:type="dxa"/>
          </w:tcPr>
          <w:p w14:paraId="2A25B124" w14:textId="77777777" w:rsidR="00B80735" w:rsidRPr="00C50D9B" w:rsidRDefault="00B80735" w:rsidP="007831AD">
            <w:r w:rsidRPr="00C50D9B">
              <w:t>€ …</w:t>
            </w:r>
          </w:p>
        </w:tc>
      </w:tr>
    </w:tbl>
    <w:p w14:paraId="7C9622F4" w14:textId="608CBB98" w:rsidR="00B80735" w:rsidRPr="00C50D9B" w:rsidRDefault="00B80735" w:rsidP="00B80735"/>
    <w:p w14:paraId="665AE018" w14:textId="6BB42571" w:rsidR="00B80735" w:rsidRPr="00C50D9B" w:rsidRDefault="00B80735" w:rsidP="008C362D">
      <w:pPr>
        <w:rPr>
          <w:b/>
        </w:rPr>
      </w:pPr>
      <w:r w:rsidRPr="00C50D9B">
        <w:rPr>
          <w:b/>
        </w:rPr>
        <w:t>Perceel 2</w:t>
      </w:r>
      <w:r w:rsidRPr="00C50D9B">
        <w:rPr>
          <w:b/>
        </w:rPr>
        <w:br/>
        <w:t xml:space="preserve">De door de </w:t>
      </w:r>
      <w:r w:rsidR="00C36534" w:rsidRPr="00C50D9B">
        <w:rPr>
          <w:b/>
        </w:rPr>
        <w:t>Inschrijver</w:t>
      </w:r>
      <w:r w:rsidRPr="00C50D9B">
        <w:rPr>
          <w:b/>
        </w:rPr>
        <w:t xml:space="preserve"> in te vullen afdracht geldt vanaf </w:t>
      </w:r>
      <w:proofErr w:type="spellStart"/>
      <w:r w:rsidR="008C362D" w:rsidRPr="00C50D9B">
        <w:rPr>
          <w:b/>
        </w:rPr>
        <w:t>vanaf</w:t>
      </w:r>
      <w:proofErr w:type="spellEnd"/>
      <w:r w:rsidR="008C362D" w:rsidRPr="00C50D9B">
        <w:rPr>
          <w:b/>
        </w:rPr>
        <w:t xml:space="preserve"> 120.000 kilowattuur (kWh), uitgezonderd voor de locatie </w:t>
      </w:r>
      <w:proofErr w:type="spellStart"/>
      <w:r w:rsidR="008C362D" w:rsidRPr="00C50D9B">
        <w:rPr>
          <w:b/>
        </w:rPr>
        <w:t>Pauwenpad</w:t>
      </w:r>
      <w:proofErr w:type="spellEnd"/>
      <w:r w:rsidR="008C362D" w:rsidRPr="00C50D9B">
        <w:rPr>
          <w:b/>
        </w:rPr>
        <w:t>, waarbij de afdracht geldt vanaf 60.000 kilowattuur (kWh).</w:t>
      </w:r>
    </w:p>
    <w:tbl>
      <w:tblPr>
        <w:tblStyle w:val="Tabelraster"/>
        <w:tblW w:w="9067" w:type="dxa"/>
        <w:tblLook w:val="04A0" w:firstRow="1" w:lastRow="0" w:firstColumn="1" w:lastColumn="0" w:noHBand="0" w:noVBand="1"/>
      </w:tblPr>
      <w:tblGrid>
        <w:gridCol w:w="9067"/>
      </w:tblGrid>
      <w:tr w:rsidR="00B80735" w:rsidRPr="00C50D9B" w14:paraId="3ACA94D1" w14:textId="77777777" w:rsidTr="007831AD">
        <w:tc>
          <w:tcPr>
            <w:tcW w:w="9067" w:type="dxa"/>
          </w:tcPr>
          <w:p w14:paraId="3D45D35E" w14:textId="4A640201" w:rsidR="00B80735" w:rsidRPr="00C50D9B" w:rsidRDefault="00B80735" w:rsidP="007831AD">
            <w:r w:rsidRPr="00C50D9B">
              <w:t xml:space="preserve">In te vullen financiële korting door </w:t>
            </w:r>
            <w:r w:rsidR="00C36534" w:rsidRPr="00C50D9B">
              <w:t>Inschrijver</w:t>
            </w:r>
          </w:p>
        </w:tc>
      </w:tr>
      <w:tr w:rsidR="00B80735" w:rsidRPr="00C50D9B" w14:paraId="2D995BFD" w14:textId="77777777" w:rsidTr="007831AD">
        <w:tc>
          <w:tcPr>
            <w:tcW w:w="9067" w:type="dxa"/>
          </w:tcPr>
          <w:p w14:paraId="08BBF457" w14:textId="77777777" w:rsidR="00B80735" w:rsidRPr="00C50D9B" w:rsidRDefault="00B80735" w:rsidP="007831AD">
            <w:r w:rsidRPr="00C50D9B">
              <w:t>€ …</w:t>
            </w:r>
          </w:p>
        </w:tc>
      </w:tr>
    </w:tbl>
    <w:p w14:paraId="12059408" w14:textId="7B0CBA43" w:rsidR="00B80735" w:rsidRPr="00C50D9B" w:rsidRDefault="00B80735" w:rsidP="00B80735"/>
    <w:p w14:paraId="00FE912C" w14:textId="77777777" w:rsidR="00732E6E" w:rsidRPr="00C50D9B" w:rsidRDefault="00732E6E" w:rsidP="00732E6E"/>
    <w:p w14:paraId="4113FA1C" w14:textId="1BECED7B" w:rsidR="00732E6E" w:rsidRPr="00C50D9B" w:rsidRDefault="00732E6E" w:rsidP="00732E6E">
      <w:r w:rsidRPr="00C50D9B">
        <w:t xml:space="preserve">In geval van een inschrijving door een samenwerkingsverband van ondernemers wijzen de </w:t>
      </w:r>
      <w:r w:rsidR="00C36534" w:rsidRPr="00C50D9B">
        <w:t>Inschrijver</w:t>
      </w:r>
      <w:r w:rsidRPr="00C50D9B">
        <w:t xml:space="preserve">s de hierboven onder a. genoemde </w:t>
      </w:r>
      <w:r w:rsidR="00C36534" w:rsidRPr="00C50D9B">
        <w:t>Inschrijver</w:t>
      </w:r>
      <w:r w:rsidRPr="00C50D9B">
        <w:t xml:space="preserve"> aan als gemachtigde om hen in alle zaken</w:t>
      </w:r>
    </w:p>
    <w:p w14:paraId="366ED5B2" w14:textId="6B5F5887" w:rsidR="00732E6E" w:rsidRPr="00C50D9B" w:rsidRDefault="00732E6E" w:rsidP="00732E6E">
      <w:r w:rsidRPr="00C50D9B">
        <w:t xml:space="preserve">in het kader van de aanbestedingsprocedure en de uitvoering van de </w:t>
      </w:r>
      <w:r w:rsidR="007301EB" w:rsidRPr="00C50D9B">
        <w:t>Concessie</w:t>
      </w:r>
      <w:r w:rsidRPr="00C50D9B">
        <w:t xml:space="preserve"> te vertegenwoordigen.</w:t>
      </w:r>
    </w:p>
    <w:p w14:paraId="5508E494" w14:textId="77777777" w:rsidR="00732E6E" w:rsidRPr="00C50D9B" w:rsidRDefault="00732E6E" w:rsidP="00732E6E"/>
    <w:p w14:paraId="5135F694" w14:textId="43D432DF" w:rsidR="00732E6E" w:rsidRPr="00C50D9B" w:rsidRDefault="00732E6E" w:rsidP="00732E6E">
      <w:r w:rsidRPr="00C50D9B">
        <w:t xml:space="preserve">De </w:t>
      </w:r>
      <w:r w:rsidR="00C36534" w:rsidRPr="00C50D9B">
        <w:t>Inschrijver</w:t>
      </w:r>
      <w:r w:rsidRPr="00C50D9B">
        <w:t>(s) verklaart (verklaren) deze inschrijving te doen overeenkomstig de bepalingen van de Aanbestedingswet 2012 en met inachtneming van de bepalingen en de gegevens</w:t>
      </w:r>
    </w:p>
    <w:p w14:paraId="1E416C6D" w14:textId="77777777" w:rsidR="00732E6E" w:rsidRPr="00C50D9B" w:rsidRDefault="00732E6E" w:rsidP="00732E6E">
      <w:r w:rsidRPr="00C50D9B">
        <w:t>zoals deze zijn omschreven in de voor de inschrijving relevante stukken.</w:t>
      </w:r>
    </w:p>
    <w:p w14:paraId="4EE95136" w14:textId="77777777" w:rsidR="00732E6E" w:rsidRPr="00C50D9B" w:rsidRDefault="00732E6E" w:rsidP="00732E6E"/>
    <w:p w14:paraId="67DD669F" w14:textId="77777777" w:rsidR="00732E6E" w:rsidRPr="00C50D9B" w:rsidRDefault="00732E6E" w:rsidP="00732E6E"/>
    <w:p w14:paraId="33B6D215" w14:textId="77777777" w:rsidR="00732E6E" w:rsidRPr="00C50D9B" w:rsidRDefault="00732E6E" w:rsidP="00732E6E"/>
    <w:p w14:paraId="07A62DD3" w14:textId="77777777" w:rsidR="00732E6E" w:rsidRPr="00C50D9B" w:rsidRDefault="00732E6E" w:rsidP="00732E6E">
      <w:r w:rsidRPr="00C50D9B">
        <w:t>Gedaan op _________________________ (datum), te _______________________________(plaats).</w:t>
      </w:r>
    </w:p>
    <w:p w14:paraId="0D38A1FE" w14:textId="77777777" w:rsidR="00732E6E" w:rsidRPr="00C50D9B" w:rsidRDefault="00732E6E" w:rsidP="00732E6E"/>
    <w:p w14:paraId="50AB3270" w14:textId="3EB06A5B" w:rsidR="00732E6E" w:rsidRPr="00C50D9B" w:rsidRDefault="00732E6E" w:rsidP="00732E6E">
      <w:r w:rsidRPr="00C50D9B">
        <w:t xml:space="preserve">De </w:t>
      </w:r>
      <w:r w:rsidR="00C36534" w:rsidRPr="00C50D9B">
        <w:t>Inschrijver</w:t>
      </w:r>
      <w:r w:rsidRPr="00C50D9B">
        <w:t>(s)</w:t>
      </w:r>
    </w:p>
    <w:p w14:paraId="52BAD01F" w14:textId="77777777" w:rsidR="00732E6E" w:rsidRPr="00C50D9B" w:rsidRDefault="00732E6E" w:rsidP="00732E6E"/>
    <w:p w14:paraId="63CF2281" w14:textId="77777777" w:rsidR="00732E6E" w:rsidRPr="00C50D9B" w:rsidRDefault="00732E6E" w:rsidP="00732E6E">
      <w:r w:rsidRPr="00C50D9B">
        <w:t>a. ___________________________________ (naam)</w:t>
      </w:r>
    </w:p>
    <w:p w14:paraId="1C6BA8A0" w14:textId="77777777" w:rsidR="00732E6E" w:rsidRPr="00C50D9B" w:rsidRDefault="00732E6E" w:rsidP="00732E6E"/>
    <w:p w14:paraId="6930BBF8" w14:textId="77777777" w:rsidR="00732E6E" w:rsidRPr="00C50D9B" w:rsidRDefault="00732E6E" w:rsidP="00732E6E">
      <w:r w:rsidRPr="00C50D9B">
        <w:t xml:space="preserve"> ___________________________________ (functie)</w:t>
      </w:r>
    </w:p>
    <w:p w14:paraId="0DA7FBA1" w14:textId="77777777" w:rsidR="00732E6E" w:rsidRPr="00C50D9B" w:rsidRDefault="00732E6E" w:rsidP="00732E6E">
      <w:pPr>
        <w:jc w:val="right"/>
      </w:pPr>
    </w:p>
    <w:p w14:paraId="006CFD80" w14:textId="77777777" w:rsidR="00732E6E" w:rsidRPr="00C50D9B" w:rsidRDefault="00732E6E" w:rsidP="00732E6E">
      <w:pPr>
        <w:jc w:val="right"/>
      </w:pPr>
      <w:r w:rsidRPr="00C50D9B">
        <w:t>(handtekening) ___________________________________</w:t>
      </w:r>
    </w:p>
    <w:p w14:paraId="7045B8D7" w14:textId="77777777" w:rsidR="00732E6E" w:rsidRPr="00C50D9B" w:rsidRDefault="00732E6E" w:rsidP="00732E6E"/>
    <w:p w14:paraId="3DD109CA" w14:textId="77777777" w:rsidR="00732E6E" w:rsidRPr="00C50D9B" w:rsidRDefault="00732E6E" w:rsidP="00732E6E"/>
    <w:p w14:paraId="17716F2A" w14:textId="77777777" w:rsidR="00732E6E" w:rsidRPr="00C50D9B" w:rsidRDefault="00732E6E" w:rsidP="00732E6E">
      <w:r w:rsidRPr="00C50D9B">
        <w:t xml:space="preserve">b. ___________________________________ (naam) </w:t>
      </w:r>
    </w:p>
    <w:p w14:paraId="75C25D7F" w14:textId="77777777" w:rsidR="00732E6E" w:rsidRPr="00C50D9B" w:rsidRDefault="00732E6E" w:rsidP="00732E6E"/>
    <w:p w14:paraId="3C89B6AA" w14:textId="77777777" w:rsidR="00732E6E" w:rsidRPr="00C50D9B" w:rsidRDefault="00732E6E" w:rsidP="00732E6E">
      <w:r w:rsidRPr="00C50D9B">
        <w:t>___________________________________ (functie)</w:t>
      </w:r>
    </w:p>
    <w:p w14:paraId="0A317665" w14:textId="77777777" w:rsidR="00732E6E" w:rsidRPr="00C50D9B" w:rsidRDefault="00732E6E" w:rsidP="00732E6E">
      <w:pPr>
        <w:jc w:val="right"/>
      </w:pPr>
    </w:p>
    <w:p w14:paraId="2697C3FB" w14:textId="77777777" w:rsidR="00732E6E" w:rsidRPr="00C50D9B" w:rsidRDefault="00732E6E" w:rsidP="00732E6E">
      <w:pPr>
        <w:jc w:val="right"/>
      </w:pPr>
      <w:r w:rsidRPr="00C50D9B">
        <w:t>(handtekening) ___________________________________</w:t>
      </w:r>
    </w:p>
    <w:p w14:paraId="01D5BC86" w14:textId="1B3BB2D7" w:rsidR="00732E6E" w:rsidRPr="00C50D9B" w:rsidRDefault="00732E6E">
      <w:pPr>
        <w:spacing w:line="260" w:lineRule="atLeast"/>
      </w:pPr>
      <w:r w:rsidRPr="00C50D9B">
        <w:br w:type="page"/>
      </w:r>
    </w:p>
    <w:p w14:paraId="4C6F5495" w14:textId="21131A53" w:rsidR="000707DB" w:rsidRPr="00C50D9B" w:rsidRDefault="000707DB" w:rsidP="000707DB">
      <w:pPr>
        <w:pStyle w:val="Bijlageondertitel"/>
      </w:pPr>
      <w:r w:rsidRPr="00C50D9B">
        <w:lastRenderedPageBreak/>
        <w:t>Beoordelingscriterium kwaliteit K</w:t>
      </w:r>
      <w:r w:rsidR="007831AD" w:rsidRPr="00C50D9B">
        <w:t>1</w:t>
      </w:r>
      <w:r w:rsidRPr="00C50D9B">
        <w:t>: doorlooptijd</w:t>
      </w:r>
    </w:p>
    <w:p w14:paraId="4242E372" w14:textId="77777777" w:rsidR="000707DB" w:rsidRPr="00C50D9B" w:rsidRDefault="000707DB" w:rsidP="002F6285">
      <w:pPr>
        <w:pStyle w:val="Kop2"/>
        <w:numPr>
          <w:ilvl w:val="0"/>
          <w:numId w:val="0"/>
        </w:numPr>
      </w:pPr>
      <w:bookmarkStart w:id="352" w:name="_Toc501716251"/>
      <w:r w:rsidRPr="00C50D9B">
        <w:t>Beoordelingscriterium kwaliteit: K1: Doorlooptijd</w:t>
      </w:r>
      <w:bookmarkEnd w:id="352"/>
    </w:p>
    <w:p w14:paraId="1B1C68BA" w14:textId="10ECFAA1" w:rsidR="000707DB" w:rsidRPr="00C50D9B" w:rsidRDefault="000707DB" w:rsidP="000707DB">
      <w:r w:rsidRPr="00C50D9B">
        <w:t xml:space="preserve">De </w:t>
      </w:r>
      <w:r w:rsidR="00C36534" w:rsidRPr="00C50D9B">
        <w:t>Inschrijver</w:t>
      </w:r>
      <w:r w:rsidRPr="00C50D9B">
        <w:t xml:space="preserve"> geeft weer in aantal dagen hoe lang de doorlooptijd van de realisatie van een </w:t>
      </w:r>
      <w:proofErr w:type="spellStart"/>
      <w:r w:rsidRPr="00C50D9B">
        <w:t>snellader</w:t>
      </w:r>
      <w:proofErr w:type="spellEnd"/>
      <w:r w:rsidRPr="00C50D9B">
        <w:t xml:space="preserve"> bedraagt vanaf de start van de </w:t>
      </w:r>
      <w:r w:rsidR="00B9459E" w:rsidRPr="00C50D9B">
        <w:t>Overeenkomst</w:t>
      </w:r>
      <w:r w:rsidRPr="00C50D9B">
        <w:t xml:space="preserve"> tot de SAT. Bij dit criterium kan een maximum van 10 punten worden verdiend.</w:t>
      </w:r>
    </w:p>
    <w:p w14:paraId="2BEA7905" w14:textId="35D3BB78" w:rsidR="000707DB" w:rsidRPr="00C50D9B" w:rsidRDefault="000707DB" w:rsidP="000707DB">
      <w:r w:rsidRPr="00C50D9B">
        <w:t>Het aantal punten wordt volgens onderstaande tabel per perceel berekend:</w:t>
      </w:r>
      <w:r w:rsidRPr="00C50D9B">
        <w:br/>
      </w:r>
    </w:p>
    <w:p w14:paraId="16CBC21D" w14:textId="6FA66423" w:rsidR="000707DB" w:rsidRPr="00C50D9B" w:rsidRDefault="000707DB" w:rsidP="000707DB">
      <w:pPr>
        <w:rPr>
          <w:b/>
        </w:rPr>
      </w:pPr>
      <w:r w:rsidRPr="00C50D9B">
        <w:rPr>
          <w:b/>
        </w:rPr>
        <w:t>Perceel 1</w:t>
      </w:r>
    </w:p>
    <w:tbl>
      <w:tblPr>
        <w:tblStyle w:val="Tabelraster"/>
        <w:tblW w:w="0" w:type="auto"/>
        <w:tblLook w:val="04A0" w:firstRow="1" w:lastRow="0" w:firstColumn="1" w:lastColumn="0" w:noHBand="0" w:noVBand="1"/>
      </w:tblPr>
      <w:tblGrid>
        <w:gridCol w:w="8359"/>
      </w:tblGrid>
      <w:tr w:rsidR="000707DB" w:rsidRPr="00C50D9B" w14:paraId="0B03B3F2" w14:textId="77777777" w:rsidTr="000E5158">
        <w:tc>
          <w:tcPr>
            <w:tcW w:w="8359" w:type="dxa"/>
          </w:tcPr>
          <w:p w14:paraId="5D31794D" w14:textId="4527695B" w:rsidR="000707DB" w:rsidRPr="00C50D9B" w:rsidRDefault="000707DB" w:rsidP="007831AD">
            <w:pPr>
              <w:jc w:val="center"/>
              <w:rPr>
                <w:b/>
              </w:rPr>
            </w:pPr>
            <w:r w:rsidRPr="00C50D9B">
              <w:rPr>
                <w:b/>
              </w:rPr>
              <w:t xml:space="preserve">Aantal dagen in te vullen voor </w:t>
            </w:r>
            <w:r w:rsidR="00C36534" w:rsidRPr="00C50D9B">
              <w:rPr>
                <w:b/>
              </w:rPr>
              <w:t>Inschrijver</w:t>
            </w:r>
          </w:p>
        </w:tc>
      </w:tr>
      <w:tr w:rsidR="000707DB" w:rsidRPr="00C50D9B" w14:paraId="0D57EA34" w14:textId="77777777" w:rsidTr="000E5158">
        <w:tc>
          <w:tcPr>
            <w:tcW w:w="8359" w:type="dxa"/>
          </w:tcPr>
          <w:p w14:paraId="281AFB18" w14:textId="6141F903" w:rsidR="000707DB" w:rsidRPr="00C50D9B" w:rsidRDefault="000707DB" w:rsidP="000E5158">
            <w:pPr>
              <w:jc w:val="center"/>
            </w:pPr>
            <w:r w:rsidRPr="00C50D9B">
              <w:t>…. kalenderdagen</w:t>
            </w:r>
          </w:p>
        </w:tc>
      </w:tr>
    </w:tbl>
    <w:p w14:paraId="55C564F7" w14:textId="5D3C9977" w:rsidR="000707DB" w:rsidRPr="00C50D9B" w:rsidRDefault="000707DB" w:rsidP="000707DB"/>
    <w:p w14:paraId="20B47ECB" w14:textId="04A4D0F3" w:rsidR="000E5158" w:rsidRPr="00C50D9B" w:rsidRDefault="000E5158" w:rsidP="000E5158">
      <w:pPr>
        <w:rPr>
          <w:b/>
        </w:rPr>
      </w:pPr>
      <w:r w:rsidRPr="00C50D9B">
        <w:rPr>
          <w:b/>
        </w:rPr>
        <w:t>Perceel 2</w:t>
      </w:r>
    </w:p>
    <w:tbl>
      <w:tblPr>
        <w:tblStyle w:val="Tabelraster"/>
        <w:tblW w:w="0" w:type="auto"/>
        <w:tblLook w:val="04A0" w:firstRow="1" w:lastRow="0" w:firstColumn="1" w:lastColumn="0" w:noHBand="0" w:noVBand="1"/>
      </w:tblPr>
      <w:tblGrid>
        <w:gridCol w:w="8359"/>
      </w:tblGrid>
      <w:tr w:rsidR="000E5158" w:rsidRPr="00C50D9B" w14:paraId="52CB79B8" w14:textId="77777777" w:rsidTr="007831AD">
        <w:tc>
          <w:tcPr>
            <w:tcW w:w="8359" w:type="dxa"/>
          </w:tcPr>
          <w:p w14:paraId="4770F09C" w14:textId="1B9BDE06" w:rsidR="000E5158" w:rsidRPr="00C50D9B" w:rsidRDefault="000E5158" w:rsidP="007831AD">
            <w:pPr>
              <w:jc w:val="center"/>
              <w:rPr>
                <w:b/>
              </w:rPr>
            </w:pPr>
            <w:r w:rsidRPr="00C50D9B">
              <w:rPr>
                <w:b/>
              </w:rPr>
              <w:t xml:space="preserve">Aantal dagen in te vullen voor </w:t>
            </w:r>
            <w:r w:rsidR="00C36534" w:rsidRPr="00C50D9B">
              <w:rPr>
                <w:b/>
              </w:rPr>
              <w:t>Inschrijver</w:t>
            </w:r>
          </w:p>
        </w:tc>
      </w:tr>
      <w:tr w:rsidR="000E5158" w:rsidRPr="00C50D9B" w14:paraId="7DC0DC88" w14:textId="77777777" w:rsidTr="007831AD">
        <w:tc>
          <w:tcPr>
            <w:tcW w:w="8359" w:type="dxa"/>
          </w:tcPr>
          <w:p w14:paraId="63097B02" w14:textId="77777777" w:rsidR="000E5158" w:rsidRPr="00C50D9B" w:rsidRDefault="000E5158" w:rsidP="007831AD">
            <w:pPr>
              <w:jc w:val="center"/>
            </w:pPr>
            <w:r w:rsidRPr="00C50D9B">
              <w:t>…. kalenderdagen</w:t>
            </w:r>
          </w:p>
        </w:tc>
      </w:tr>
    </w:tbl>
    <w:p w14:paraId="6AD94151" w14:textId="77777777" w:rsidR="000E5158" w:rsidRPr="00C50D9B" w:rsidRDefault="000E5158" w:rsidP="000E5158"/>
    <w:p w14:paraId="78D86556" w14:textId="6AA62735" w:rsidR="000E5158" w:rsidRPr="00C50D9B" w:rsidRDefault="000E5158" w:rsidP="000707DB"/>
    <w:p w14:paraId="6DF4BA4F" w14:textId="5A696FC8" w:rsidR="007831AD" w:rsidRPr="00C50D9B" w:rsidRDefault="007831AD" w:rsidP="007831AD">
      <w:r w:rsidRPr="00C50D9B">
        <w:t xml:space="preserve">De </w:t>
      </w:r>
      <w:r w:rsidR="00C36534" w:rsidRPr="00C50D9B">
        <w:t>Inschrijver</w:t>
      </w:r>
      <w:r w:rsidRPr="00C50D9B">
        <w:t xml:space="preserve"> verklaart deze Inschrijving te doen met inachtneming van de bepalingen en de gegevens zoals deze zijn omschreven in de voor de Inschrijving relevante stukken.</w:t>
      </w:r>
    </w:p>
    <w:p w14:paraId="609C5C63" w14:textId="77777777" w:rsidR="007831AD" w:rsidRPr="00C50D9B" w:rsidRDefault="007831AD" w:rsidP="007831AD">
      <w:r w:rsidRPr="00C50D9B">
        <w:t>Gedaan op _________________________ (datum), te _______________________________(plaats).</w:t>
      </w:r>
    </w:p>
    <w:p w14:paraId="69912D2F" w14:textId="77777777" w:rsidR="007831AD" w:rsidRPr="00C50D9B" w:rsidRDefault="007831AD" w:rsidP="007831AD"/>
    <w:p w14:paraId="017F6182" w14:textId="77777777" w:rsidR="007831AD" w:rsidRPr="00C50D9B" w:rsidRDefault="007831AD" w:rsidP="007831AD"/>
    <w:p w14:paraId="0ECC6E41" w14:textId="7C97A825" w:rsidR="007831AD" w:rsidRPr="00C50D9B" w:rsidRDefault="007831AD" w:rsidP="007831AD">
      <w:r w:rsidRPr="00C50D9B">
        <w:t xml:space="preserve">De </w:t>
      </w:r>
      <w:r w:rsidR="00C36534" w:rsidRPr="00C50D9B">
        <w:t>Inschrijver</w:t>
      </w:r>
    </w:p>
    <w:p w14:paraId="53AE65AA" w14:textId="77777777" w:rsidR="007831AD" w:rsidRPr="00C50D9B" w:rsidRDefault="007831AD" w:rsidP="007831AD">
      <w:r w:rsidRPr="00C50D9B">
        <w:t xml:space="preserve"> ___________________________________ (naam)</w:t>
      </w:r>
    </w:p>
    <w:p w14:paraId="647F1CFC" w14:textId="77777777" w:rsidR="007831AD" w:rsidRPr="00C50D9B" w:rsidRDefault="007831AD" w:rsidP="007831AD">
      <w:r w:rsidRPr="00C50D9B">
        <w:t xml:space="preserve"> ___________________________________ (functie)</w:t>
      </w:r>
    </w:p>
    <w:p w14:paraId="7B87D931" w14:textId="77777777" w:rsidR="007831AD" w:rsidRPr="00C50D9B" w:rsidRDefault="007831AD" w:rsidP="007831AD">
      <w:r w:rsidRPr="00C50D9B">
        <w:t>(handtekening) ___________________________________</w:t>
      </w:r>
    </w:p>
    <w:p w14:paraId="033B1E09" w14:textId="77777777" w:rsidR="007831AD" w:rsidRPr="00C50D9B" w:rsidRDefault="007831AD" w:rsidP="000707DB"/>
    <w:p w14:paraId="52F0593A" w14:textId="181921AD" w:rsidR="000707DB" w:rsidRPr="00C50D9B" w:rsidRDefault="000707DB" w:rsidP="000707DB">
      <w:pPr>
        <w:jc w:val="right"/>
      </w:pPr>
    </w:p>
    <w:p w14:paraId="5C48AE4E" w14:textId="048F243A" w:rsidR="007831AD" w:rsidRPr="00C50D9B" w:rsidRDefault="007831AD">
      <w:pPr>
        <w:spacing w:line="260" w:lineRule="atLeast"/>
      </w:pPr>
      <w:r w:rsidRPr="00C50D9B">
        <w:br w:type="page"/>
      </w:r>
    </w:p>
    <w:p w14:paraId="21A4C38A" w14:textId="7DC54330" w:rsidR="007831AD" w:rsidRPr="00C50D9B" w:rsidRDefault="007831AD" w:rsidP="007831AD">
      <w:pPr>
        <w:pStyle w:val="Bijlageondertitel"/>
      </w:pPr>
      <w:r w:rsidRPr="00C50D9B">
        <w:lastRenderedPageBreak/>
        <w:t>Beoordelingscriterium kwaliteit K2: risicodossier</w:t>
      </w:r>
    </w:p>
    <w:p w14:paraId="0C91E074" w14:textId="0B766B59" w:rsidR="007831AD" w:rsidRPr="00C50D9B" w:rsidRDefault="007831AD" w:rsidP="00C50D9B">
      <w:pPr>
        <w:pStyle w:val="Kop2"/>
        <w:numPr>
          <w:ilvl w:val="0"/>
          <w:numId w:val="0"/>
        </w:numPr>
      </w:pPr>
      <w:bookmarkStart w:id="353" w:name="_Toc501716252"/>
      <w:r w:rsidRPr="00C50D9B">
        <w:t>Beoordelingscriterium kwaliteit K2: risicodossier</w:t>
      </w:r>
      <w:r w:rsidRPr="00C50D9B">
        <w:br/>
        <w:t>Perceel 1</w:t>
      </w:r>
      <w:bookmarkEnd w:id="353"/>
    </w:p>
    <w:tbl>
      <w:tblPr>
        <w:tblW w:w="9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61"/>
        <w:gridCol w:w="4824"/>
      </w:tblGrid>
      <w:tr w:rsidR="007831AD" w:rsidRPr="00C50D9B" w14:paraId="14A447FC" w14:textId="77777777" w:rsidTr="007831AD">
        <w:trPr>
          <w:trHeight w:val="259"/>
        </w:trPr>
        <w:tc>
          <w:tcPr>
            <w:tcW w:w="4361" w:type="dxa"/>
            <w:tcBorders>
              <w:top w:val="single" w:sz="4" w:space="0" w:color="auto"/>
              <w:left w:val="single" w:sz="4" w:space="0" w:color="auto"/>
              <w:bottom w:val="single" w:sz="4" w:space="0" w:color="auto"/>
              <w:right w:val="single" w:sz="4" w:space="0" w:color="auto"/>
            </w:tcBorders>
            <w:shd w:val="clear" w:color="auto" w:fill="B3B3B3"/>
            <w:hideMark/>
          </w:tcPr>
          <w:p w14:paraId="12F76A32" w14:textId="77777777" w:rsidR="007831AD" w:rsidRPr="00C50D9B" w:rsidRDefault="007831AD">
            <w:pPr>
              <w:overflowPunct w:val="0"/>
              <w:autoSpaceDE w:val="0"/>
              <w:autoSpaceDN w:val="0"/>
              <w:adjustRightInd w:val="0"/>
              <w:spacing w:line="240" w:lineRule="atLeast"/>
              <w:jc w:val="both"/>
              <w:textAlignment w:val="baseline"/>
              <w:rPr>
                <w:rFonts w:eastAsia="Times New Roman" w:cs="Arial"/>
              </w:rPr>
            </w:pPr>
            <w:r w:rsidRPr="00C50D9B">
              <w:rPr>
                <w:rFonts w:eastAsia="Times New Roman" w:cs="Arial"/>
              </w:rPr>
              <w:t>Risico 1</w:t>
            </w:r>
          </w:p>
        </w:tc>
        <w:tc>
          <w:tcPr>
            <w:tcW w:w="4824" w:type="dxa"/>
            <w:tcBorders>
              <w:top w:val="single" w:sz="4" w:space="0" w:color="auto"/>
              <w:left w:val="single" w:sz="4" w:space="0" w:color="auto"/>
              <w:bottom w:val="single" w:sz="4" w:space="0" w:color="auto"/>
              <w:right w:val="single" w:sz="4" w:space="0" w:color="auto"/>
            </w:tcBorders>
          </w:tcPr>
          <w:p w14:paraId="38B1B61D" w14:textId="77777777" w:rsidR="007831AD" w:rsidRPr="00C50D9B" w:rsidRDefault="007831AD">
            <w:pPr>
              <w:overflowPunct w:val="0"/>
              <w:autoSpaceDE w:val="0"/>
              <w:autoSpaceDN w:val="0"/>
              <w:adjustRightInd w:val="0"/>
              <w:spacing w:line="240" w:lineRule="atLeast"/>
              <w:jc w:val="both"/>
              <w:textAlignment w:val="baseline"/>
              <w:rPr>
                <w:rFonts w:eastAsia="Times New Roman" w:cs="Arial"/>
              </w:rPr>
            </w:pPr>
          </w:p>
        </w:tc>
      </w:tr>
      <w:tr w:rsidR="007831AD" w:rsidRPr="00C50D9B" w14:paraId="69EAB6D7" w14:textId="77777777" w:rsidTr="007831AD">
        <w:trPr>
          <w:trHeight w:val="259"/>
        </w:trPr>
        <w:tc>
          <w:tcPr>
            <w:tcW w:w="4361" w:type="dxa"/>
            <w:tcBorders>
              <w:top w:val="single" w:sz="4" w:space="0" w:color="auto"/>
              <w:left w:val="single" w:sz="4" w:space="0" w:color="auto"/>
              <w:bottom w:val="single" w:sz="4" w:space="0" w:color="auto"/>
              <w:right w:val="single" w:sz="4" w:space="0" w:color="auto"/>
            </w:tcBorders>
            <w:hideMark/>
          </w:tcPr>
          <w:p w14:paraId="7D6A5307" w14:textId="77777777" w:rsidR="007831AD" w:rsidRPr="00C50D9B" w:rsidRDefault="007831AD">
            <w:pPr>
              <w:overflowPunct w:val="0"/>
              <w:autoSpaceDE w:val="0"/>
              <w:autoSpaceDN w:val="0"/>
              <w:adjustRightInd w:val="0"/>
              <w:spacing w:line="240" w:lineRule="atLeast"/>
              <w:jc w:val="both"/>
              <w:textAlignment w:val="baseline"/>
              <w:rPr>
                <w:rFonts w:eastAsia="Times New Roman" w:cs="Arial"/>
              </w:rPr>
            </w:pPr>
            <w:r w:rsidRPr="00C50D9B">
              <w:rPr>
                <w:rFonts w:eastAsia="Times New Roman" w:cs="Arial"/>
              </w:rPr>
              <w:t>Waarom is dit een belangrijk risico?</w:t>
            </w:r>
          </w:p>
        </w:tc>
        <w:tc>
          <w:tcPr>
            <w:tcW w:w="4824" w:type="dxa"/>
            <w:tcBorders>
              <w:top w:val="single" w:sz="4" w:space="0" w:color="auto"/>
              <w:left w:val="single" w:sz="4" w:space="0" w:color="auto"/>
              <w:bottom w:val="single" w:sz="4" w:space="0" w:color="auto"/>
              <w:right w:val="single" w:sz="4" w:space="0" w:color="auto"/>
            </w:tcBorders>
          </w:tcPr>
          <w:p w14:paraId="7300347E" w14:textId="77777777" w:rsidR="007831AD" w:rsidRPr="00C50D9B" w:rsidRDefault="007831AD">
            <w:pPr>
              <w:overflowPunct w:val="0"/>
              <w:autoSpaceDE w:val="0"/>
              <w:autoSpaceDN w:val="0"/>
              <w:adjustRightInd w:val="0"/>
              <w:spacing w:line="240" w:lineRule="atLeast"/>
              <w:jc w:val="both"/>
              <w:textAlignment w:val="baseline"/>
              <w:rPr>
                <w:rFonts w:eastAsia="Times New Roman" w:cs="Arial"/>
              </w:rPr>
            </w:pPr>
          </w:p>
        </w:tc>
      </w:tr>
      <w:tr w:rsidR="007831AD" w:rsidRPr="00C50D9B" w14:paraId="0B8B8A6B" w14:textId="77777777" w:rsidTr="007831AD">
        <w:trPr>
          <w:trHeight w:val="243"/>
        </w:trPr>
        <w:tc>
          <w:tcPr>
            <w:tcW w:w="4361" w:type="dxa"/>
            <w:tcBorders>
              <w:top w:val="single" w:sz="4" w:space="0" w:color="auto"/>
              <w:left w:val="single" w:sz="4" w:space="0" w:color="auto"/>
              <w:bottom w:val="single" w:sz="4" w:space="0" w:color="auto"/>
              <w:right w:val="single" w:sz="4" w:space="0" w:color="auto"/>
            </w:tcBorders>
            <w:hideMark/>
          </w:tcPr>
          <w:p w14:paraId="6C7533B0" w14:textId="77777777" w:rsidR="007831AD" w:rsidRPr="00C50D9B" w:rsidRDefault="007831AD">
            <w:pPr>
              <w:overflowPunct w:val="0"/>
              <w:autoSpaceDE w:val="0"/>
              <w:autoSpaceDN w:val="0"/>
              <w:adjustRightInd w:val="0"/>
              <w:spacing w:line="240" w:lineRule="atLeast"/>
              <w:textAlignment w:val="baseline"/>
              <w:rPr>
                <w:rFonts w:eastAsia="Times New Roman" w:cs="Arial"/>
              </w:rPr>
            </w:pPr>
            <w:r w:rsidRPr="00C50D9B">
              <w:rPr>
                <w:rFonts w:eastAsia="Times New Roman" w:cs="Arial"/>
              </w:rPr>
              <w:t>Beheersmaatregelen preventief</w:t>
            </w:r>
          </w:p>
        </w:tc>
        <w:tc>
          <w:tcPr>
            <w:tcW w:w="4824" w:type="dxa"/>
            <w:tcBorders>
              <w:top w:val="single" w:sz="4" w:space="0" w:color="auto"/>
              <w:left w:val="single" w:sz="4" w:space="0" w:color="auto"/>
              <w:bottom w:val="single" w:sz="4" w:space="0" w:color="auto"/>
              <w:right w:val="single" w:sz="4" w:space="0" w:color="auto"/>
            </w:tcBorders>
          </w:tcPr>
          <w:p w14:paraId="674CE21E" w14:textId="77777777" w:rsidR="007831AD" w:rsidRPr="00C50D9B" w:rsidRDefault="007831AD">
            <w:pPr>
              <w:overflowPunct w:val="0"/>
              <w:autoSpaceDE w:val="0"/>
              <w:autoSpaceDN w:val="0"/>
              <w:adjustRightInd w:val="0"/>
              <w:spacing w:line="240" w:lineRule="atLeast"/>
              <w:jc w:val="both"/>
              <w:textAlignment w:val="baseline"/>
              <w:rPr>
                <w:rFonts w:eastAsia="Times New Roman" w:cs="Arial"/>
              </w:rPr>
            </w:pPr>
          </w:p>
        </w:tc>
      </w:tr>
      <w:tr w:rsidR="007831AD" w:rsidRPr="00C50D9B" w14:paraId="0184215F" w14:textId="77777777" w:rsidTr="007831AD">
        <w:trPr>
          <w:trHeight w:val="243"/>
        </w:trPr>
        <w:tc>
          <w:tcPr>
            <w:tcW w:w="4361" w:type="dxa"/>
            <w:tcBorders>
              <w:top w:val="single" w:sz="4" w:space="0" w:color="auto"/>
              <w:left w:val="single" w:sz="4" w:space="0" w:color="auto"/>
              <w:bottom w:val="single" w:sz="4" w:space="0" w:color="auto"/>
              <w:right w:val="single" w:sz="4" w:space="0" w:color="auto"/>
            </w:tcBorders>
            <w:hideMark/>
          </w:tcPr>
          <w:p w14:paraId="0349E578" w14:textId="77777777" w:rsidR="007831AD" w:rsidRPr="00C50D9B" w:rsidRDefault="007831AD">
            <w:pPr>
              <w:overflowPunct w:val="0"/>
              <w:autoSpaceDE w:val="0"/>
              <w:autoSpaceDN w:val="0"/>
              <w:adjustRightInd w:val="0"/>
              <w:spacing w:line="240" w:lineRule="atLeast"/>
              <w:textAlignment w:val="baseline"/>
              <w:rPr>
                <w:rFonts w:eastAsia="Times New Roman" w:cs="Arial"/>
              </w:rPr>
            </w:pPr>
            <w:r w:rsidRPr="00C50D9B">
              <w:rPr>
                <w:rFonts w:eastAsia="Times New Roman" w:cs="Arial"/>
              </w:rPr>
              <w:t>Beheersmaatregelen correctief</w:t>
            </w:r>
          </w:p>
        </w:tc>
        <w:tc>
          <w:tcPr>
            <w:tcW w:w="4824" w:type="dxa"/>
            <w:tcBorders>
              <w:top w:val="single" w:sz="4" w:space="0" w:color="auto"/>
              <w:left w:val="single" w:sz="4" w:space="0" w:color="auto"/>
              <w:bottom w:val="single" w:sz="4" w:space="0" w:color="auto"/>
              <w:right w:val="single" w:sz="4" w:space="0" w:color="auto"/>
            </w:tcBorders>
          </w:tcPr>
          <w:p w14:paraId="44F4E1B8" w14:textId="77777777" w:rsidR="007831AD" w:rsidRPr="00C50D9B" w:rsidRDefault="007831AD">
            <w:pPr>
              <w:overflowPunct w:val="0"/>
              <w:autoSpaceDE w:val="0"/>
              <w:autoSpaceDN w:val="0"/>
              <w:adjustRightInd w:val="0"/>
              <w:spacing w:line="240" w:lineRule="atLeast"/>
              <w:jc w:val="both"/>
              <w:textAlignment w:val="baseline"/>
              <w:rPr>
                <w:rFonts w:eastAsia="Times New Roman" w:cs="Arial"/>
              </w:rPr>
            </w:pPr>
          </w:p>
        </w:tc>
      </w:tr>
      <w:tr w:rsidR="007831AD" w:rsidRPr="00C50D9B" w14:paraId="7DEA0568" w14:textId="77777777" w:rsidTr="007831AD">
        <w:trPr>
          <w:trHeight w:val="259"/>
        </w:trPr>
        <w:tc>
          <w:tcPr>
            <w:tcW w:w="4361" w:type="dxa"/>
            <w:tcBorders>
              <w:top w:val="single" w:sz="4" w:space="0" w:color="auto"/>
              <w:left w:val="single" w:sz="4" w:space="0" w:color="auto"/>
              <w:bottom w:val="single" w:sz="4" w:space="0" w:color="auto"/>
              <w:right w:val="single" w:sz="4" w:space="0" w:color="auto"/>
            </w:tcBorders>
            <w:shd w:val="clear" w:color="auto" w:fill="B3B3B3"/>
            <w:hideMark/>
          </w:tcPr>
          <w:p w14:paraId="4500F59B" w14:textId="77777777" w:rsidR="007831AD" w:rsidRPr="00C50D9B" w:rsidRDefault="007831AD">
            <w:pPr>
              <w:overflowPunct w:val="0"/>
              <w:autoSpaceDE w:val="0"/>
              <w:autoSpaceDN w:val="0"/>
              <w:adjustRightInd w:val="0"/>
              <w:spacing w:line="240" w:lineRule="atLeast"/>
              <w:jc w:val="both"/>
              <w:textAlignment w:val="baseline"/>
              <w:rPr>
                <w:rFonts w:eastAsia="Times New Roman" w:cs="Arial"/>
              </w:rPr>
            </w:pPr>
            <w:r w:rsidRPr="00C50D9B">
              <w:rPr>
                <w:rFonts w:eastAsia="Times New Roman" w:cs="Arial"/>
              </w:rPr>
              <w:t>Risico 2</w:t>
            </w:r>
          </w:p>
        </w:tc>
        <w:tc>
          <w:tcPr>
            <w:tcW w:w="4824" w:type="dxa"/>
            <w:tcBorders>
              <w:top w:val="single" w:sz="4" w:space="0" w:color="auto"/>
              <w:left w:val="single" w:sz="4" w:space="0" w:color="auto"/>
              <w:bottom w:val="single" w:sz="4" w:space="0" w:color="auto"/>
              <w:right w:val="single" w:sz="4" w:space="0" w:color="auto"/>
            </w:tcBorders>
          </w:tcPr>
          <w:p w14:paraId="50DB08B6" w14:textId="77777777" w:rsidR="007831AD" w:rsidRPr="00C50D9B" w:rsidRDefault="007831AD">
            <w:pPr>
              <w:overflowPunct w:val="0"/>
              <w:autoSpaceDE w:val="0"/>
              <w:autoSpaceDN w:val="0"/>
              <w:adjustRightInd w:val="0"/>
              <w:spacing w:line="240" w:lineRule="atLeast"/>
              <w:jc w:val="both"/>
              <w:textAlignment w:val="baseline"/>
              <w:rPr>
                <w:rFonts w:eastAsia="Times New Roman" w:cs="Arial"/>
              </w:rPr>
            </w:pPr>
          </w:p>
        </w:tc>
      </w:tr>
      <w:tr w:rsidR="007831AD" w:rsidRPr="00C50D9B" w14:paraId="3CC3247E" w14:textId="77777777" w:rsidTr="007831AD">
        <w:trPr>
          <w:trHeight w:val="259"/>
        </w:trPr>
        <w:tc>
          <w:tcPr>
            <w:tcW w:w="4361" w:type="dxa"/>
            <w:tcBorders>
              <w:top w:val="single" w:sz="4" w:space="0" w:color="auto"/>
              <w:left w:val="single" w:sz="4" w:space="0" w:color="auto"/>
              <w:bottom w:val="single" w:sz="4" w:space="0" w:color="auto"/>
              <w:right w:val="single" w:sz="4" w:space="0" w:color="auto"/>
            </w:tcBorders>
            <w:hideMark/>
          </w:tcPr>
          <w:p w14:paraId="15DE5813" w14:textId="77777777" w:rsidR="007831AD" w:rsidRPr="00C50D9B" w:rsidRDefault="007831AD">
            <w:pPr>
              <w:overflowPunct w:val="0"/>
              <w:autoSpaceDE w:val="0"/>
              <w:autoSpaceDN w:val="0"/>
              <w:adjustRightInd w:val="0"/>
              <w:spacing w:line="240" w:lineRule="atLeast"/>
              <w:textAlignment w:val="baseline"/>
              <w:rPr>
                <w:rFonts w:eastAsia="Times New Roman" w:cs="Arial"/>
              </w:rPr>
            </w:pPr>
            <w:r w:rsidRPr="00C50D9B">
              <w:rPr>
                <w:rFonts w:eastAsia="Times New Roman" w:cs="Arial"/>
              </w:rPr>
              <w:t>Waarom is dit een belangrijk risico?</w:t>
            </w:r>
          </w:p>
        </w:tc>
        <w:tc>
          <w:tcPr>
            <w:tcW w:w="4824" w:type="dxa"/>
            <w:tcBorders>
              <w:top w:val="single" w:sz="4" w:space="0" w:color="auto"/>
              <w:left w:val="single" w:sz="4" w:space="0" w:color="auto"/>
              <w:bottom w:val="single" w:sz="4" w:space="0" w:color="auto"/>
              <w:right w:val="single" w:sz="4" w:space="0" w:color="auto"/>
            </w:tcBorders>
          </w:tcPr>
          <w:p w14:paraId="0DE59CF5" w14:textId="77777777" w:rsidR="007831AD" w:rsidRPr="00C50D9B" w:rsidRDefault="007831AD">
            <w:pPr>
              <w:overflowPunct w:val="0"/>
              <w:autoSpaceDE w:val="0"/>
              <w:autoSpaceDN w:val="0"/>
              <w:adjustRightInd w:val="0"/>
              <w:spacing w:line="240" w:lineRule="atLeast"/>
              <w:jc w:val="both"/>
              <w:textAlignment w:val="baseline"/>
              <w:rPr>
                <w:rFonts w:eastAsia="Times New Roman" w:cs="Arial"/>
              </w:rPr>
            </w:pPr>
          </w:p>
        </w:tc>
      </w:tr>
      <w:tr w:rsidR="007831AD" w:rsidRPr="00C50D9B" w14:paraId="23AC59EC" w14:textId="77777777" w:rsidTr="007831AD">
        <w:trPr>
          <w:trHeight w:val="243"/>
        </w:trPr>
        <w:tc>
          <w:tcPr>
            <w:tcW w:w="4361" w:type="dxa"/>
            <w:tcBorders>
              <w:top w:val="single" w:sz="4" w:space="0" w:color="auto"/>
              <w:left w:val="single" w:sz="4" w:space="0" w:color="auto"/>
              <w:bottom w:val="single" w:sz="4" w:space="0" w:color="auto"/>
              <w:right w:val="single" w:sz="4" w:space="0" w:color="auto"/>
            </w:tcBorders>
            <w:hideMark/>
          </w:tcPr>
          <w:p w14:paraId="255BC62C" w14:textId="77777777" w:rsidR="007831AD" w:rsidRPr="00C50D9B" w:rsidRDefault="007831AD">
            <w:pPr>
              <w:overflowPunct w:val="0"/>
              <w:autoSpaceDE w:val="0"/>
              <w:autoSpaceDN w:val="0"/>
              <w:adjustRightInd w:val="0"/>
              <w:spacing w:line="240" w:lineRule="atLeast"/>
              <w:textAlignment w:val="baseline"/>
              <w:rPr>
                <w:rFonts w:eastAsia="Times New Roman" w:cs="Arial"/>
              </w:rPr>
            </w:pPr>
            <w:r w:rsidRPr="00C50D9B">
              <w:rPr>
                <w:rFonts w:eastAsia="Times New Roman" w:cs="Arial"/>
              </w:rPr>
              <w:t>Beheersmaatregelen preventief</w:t>
            </w:r>
          </w:p>
        </w:tc>
        <w:tc>
          <w:tcPr>
            <w:tcW w:w="4824" w:type="dxa"/>
            <w:tcBorders>
              <w:top w:val="single" w:sz="4" w:space="0" w:color="auto"/>
              <w:left w:val="single" w:sz="4" w:space="0" w:color="auto"/>
              <w:bottom w:val="single" w:sz="4" w:space="0" w:color="auto"/>
              <w:right w:val="single" w:sz="4" w:space="0" w:color="auto"/>
            </w:tcBorders>
          </w:tcPr>
          <w:p w14:paraId="4CCE5C00" w14:textId="77777777" w:rsidR="007831AD" w:rsidRPr="00C50D9B" w:rsidRDefault="007831AD">
            <w:pPr>
              <w:overflowPunct w:val="0"/>
              <w:autoSpaceDE w:val="0"/>
              <w:autoSpaceDN w:val="0"/>
              <w:adjustRightInd w:val="0"/>
              <w:spacing w:line="240" w:lineRule="atLeast"/>
              <w:jc w:val="both"/>
              <w:textAlignment w:val="baseline"/>
              <w:rPr>
                <w:rFonts w:eastAsia="Times New Roman" w:cs="Arial"/>
              </w:rPr>
            </w:pPr>
          </w:p>
        </w:tc>
      </w:tr>
      <w:tr w:rsidR="007831AD" w:rsidRPr="00C50D9B" w14:paraId="37338724" w14:textId="77777777" w:rsidTr="007831AD">
        <w:trPr>
          <w:trHeight w:val="243"/>
        </w:trPr>
        <w:tc>
          <w:tcPr>
            <w:tcW w:w="4361" w:type="dxa"/>
            <w:tcBorders>
              <w:top w:val="single" w:sz="4" w:space="0" w:color="auto"/>
              <w:left w:val="single" w:sz="4" w:space="0" w:color="auto"/>
              <w:bottom w:val="single" w:sz="4" w:space="0" w:color="auto"/>
              <w:right w:val="single" w:sz="4" w:space="0" w:color="auto"/>
            </w:tcBorders>
            <w:hideMark/>
          </w:tcPr>
          <w:p w14:paraId="2602781F" w14:textId="77777777" w:rsidR="007831AD" w:rsidRPr="00C50D9B" w:rsidRDefault="007831AD">
            <w:pPr>
              <w:overflowPunct w:val="0"/>
              <w:autoSpaceDE w:val="0"/>
              <w:autoSpaceDN w:val="0"/>
              <w:adjustRightInd w:val="0"/>
              <w:spacing w:line="240" w:lineRule="atLeast"/>
              <w:textAlignment w:val="baseline"/>
              <w:rPr>
                <w:rFonts w:eastAsia="Times New Roman" w:cs="Arial"/>
              </w:rPr>
            </w:pPr>
            <w:r w:rsidRPr="00C50D9B">
              <w:rPr>
                <w:rFonts w:eastAsia="Times New Roman" w:cs="Arial"/>
              </w:rPr>
              <w:t xml:space="preserve">Beheersmaatregelen correctief </w:t>
            </w:r>
          </w:p>
        </w:tc>
        <w:tc>
          <w:tcPr>
            <w:tcW w:w="4824" w:type="dxa"/>
            <w:tcBorders>
              <w:top w:val="single" w:sz="4" w:space="0" w:color="auto"/>
              <w:left w:val="single" w:sz="4" w:space="0" w:color="auto"/>
              <w:bottom w:val="single" w:sz="4" w:space="0" w:color="auto"/>
              <w:right w:val="single" w:sz="4" w:space="0" w:color="auto"/>
            </w:tcBorders>
          </w:tcPr>
          <w:p w14:paraId="47C6F861" w14:textId="77777777" w:rsidR="007831AD" w:rsidRPr="00C50D9B" w:rsidRDefault="007831AD">
            <w:pPr>
              <w:overflowPunct w:val="0"/>
              <w:autoSpaceDE w:val="0"/>
              <w:autoSpaceDN w:val="0"/>
              <w:adjustRightInd w:val="0"/>
              <w:spacing w:line="240" w:lineRule="atLeast"/>
              <w:jc w:val="both"/>
              <w:textAlignment w:val="baseline"/>
              <w:rPr>
                <w:rFonts w:eastAsia="Times New Roman" w:cs="Arial"/>
              </w:rPr>
            </w:pPr>
          </w:p>
        </w:tc>
      </w:tr>
      <w:tr w:rsidR="007831AD" w:rsidRPr="00C50D9B" w14:paraId="16D0B3A4" w14:textId="77777777" w:rsidTr="007831AD">
        <w:trPr>
          <w:trHeight w:val="259"/>
        </w:trPr>
        <w:tc>
          <w:tcPr>
            <w:tcW w:w="4361" w:type="dxa"/>
            <w:tcBorders>
              <w:top w:val="single" w:sz="4" w:space="0" w:color="auto"/>
              <w:left w:val="single" w:sz="4" w:space="0" w:color="auto"/>
              <w:bottom w:val="single" w:sz="4" w:space="0" w:color="auto"/>
              <w:right w:val="single" w:sz="4" w:space="0" w:color="auto"/>
            </w:tcBorders>
            <w:shd w:val="clear" w:color="auto" w:fill="B3B3B3"/>
            <w:hideMark/>
          </w:tcPr>
          <w:p w14:paraId="4ED44B1E" w14:textId="77777777" w:rsidR="007831AD" w:rsidRPr="00C50D9B" w:rsidRDefault="007831AD">
            <w:pPr>
              <w:overflowPunct w:val="0"/>
              <w:autoSpaceDE w:val="0"/>
              <w:autoSpaceDN w:val="0"/>
              <w:adjustRightInd w:val="0"/>
              <w:spacing w:line="240" w:lineRule="atLeast"/>
              <w:jc w:val="both"/>
              <w:textAlignment w:val="baseline"/>
              <w:rPr>
                <w:rFonts w:eastAsia="Times New Roman" w:cs="Arial"/>
              </w:rPr>
            </w:pPr>
            <w:r w:rsidRPr="00C50D9B">
              <w:rPr>
                <w:rFonts w:eastAsia="Times New Roman" w:cs="Arial"/>
              </w:rPr>
              <w:t>Risico 3</w:t>
            </w:r>
          </w:p>
        </w:tc>
        <w:tc>
          <w:tcPr>
            <w:tcW w:w="4824" w:type="dxa"/>
            <w:tcBorders>
              <w:top w:val="single" w:sz="4" w:space="0" w:color="auto"/>
              <w:left w:val="single" w:sz="4" w:space="0" w:color="auto"/>
              <w:bottom w:val="single" w:sz="4" w:space="0" w:color="auto"/>
              <w:right w:val="single" w:sz="4" w:space="0" w:color="auto"/>
            </w:tcBorders>
          </w:tcPr>
          <w:p w14:paraId="41528BF9" w14:textId="77777777" w:rsidR="007831AD" w:rsidRPr="00C50D9B" w:rsidRDefault="007831AD">
            <w:pPr>
              <w:overflowPunct w:val="0"/>
              <w:autoSpaceDE w:val="0"/>
              <w:autoSpaceDN w:val="0"/>
              <w:adjustRightInd w:val="0"/>
              <w:spacing w:line="240" w:lineRule="atLeast"/>
              <w:jc w:val="both"/>
              <w:textAlignment w:val="baseline"/>
              <w:rPr>
                <w:rFonts w:eastAsia="Times New Roman" w:cs="Arial"/>
              </w:rPr>
            </w:pPr>
          </w:p>
        </w:tc>
      </w:tr>
      <w:tr w:rsidR="007831AD" w:rsidRPr="00C50D9B" w14:paraId="2D4B2611" w14:textId="77777777" w:rsidTr="007831AD">
        <w:trPr>
          <w:trHeight w:val="259"/>
        </w:trPr>
        <w:tc>
          <w:tcPr>
            <w:tcW w:w="4361" w:type="dxa"/>
            <w:tcBorders>
              <w:top w:val="single" w:sz="4" w:space="0" w:color="auto"/>
              <w:left w:val="single" w:sz="4" w:space="0" w:color="auto"/>
              <w:bottom w:val="single" w:sz="4" w:space="0" w:color="auto"/>
              <w:right w:val="single" w:sz="4" w:space="0" w:color="auto"/>
            </w:tcBorders>
            <w:hideMark/>
          </w:tcPr>
          <w:p w14:paraId="5F88486F" w14:textId="77777777" w:rsidR="007831AD" w:rsidRPr="00C50D9B" w:rsidRDefault="007831AD">
            <w:pPr>
              <w:overflowPunct w:val="0"/>
              <w:autoSpaceDE w:val="0"/>
              <w:autoSpaceDN w:val="0"/>
              <w:adjustRightInd w:val="0"/>
              <w:spacing w:line="240" w:lineRule="atLeast"/>
              <w:textAlignment w:val="baseline"/>
              <w:rPr>
                <w:rFonts w:eastAsia="Times New Roman" w:cs="Arial"/>
              </w:rPr>
            </w:pPr>
            <w:r w:rsidRPr="00C50D9B">
              <w:rPr>
                <w:rFonts w:eastAsia="Times New Roman" w:cs="Arial"/>
              </w:rPr>
              <w:t>Waarom is dit een belangrijk risico?</w:t>
            </w:r>
          </w:p>
        </w:tc>
        <w:tc>
          <w:tcPr>
            <w:tcW w:w="4824" w:type="dxa"/>
            <w:tcBorders>
              <w:top w:val="single" w:sz="4" w:space="0" w:color="auto"/>
              <w:left w:val="single" w:sz="4" w:space="0" w:color="auto"/>
              <w:bottom w:val="single" w:sz="4" w:space="0" w:color="auto"/>
              <w:right w:val="single" w:sz="4" w:space="0" w:color="auto"/>
            </w:tcBorders>
          </w:tcPr>
          <w:p w14:paraId="0A4FAA76" w14:textId="77777777" w:rsidR="007831AD" w:rsidRPr="00C50D9B" w:rsidRDefault="007831AD">
            <w:pPr>
              <w:overflowPunct w:val="0"/>
              <w:autoSpaceDE w:val="0"/>
              <w:autoSpaceDN w:val="0"/>
              <w:adjustRightInd w:val="0"/>
              <w:spacing w:line="240" w:lineRule="atLeast"/>
              <w:jc w:val="both"/>
              <w:textAlignment w:val="baseline"/>
              <w:rPr>
                <w:rFonts w:eastAsia="Times New Roman" w:cs="Arial"/>
              </w:rPr>
            </w:pPr>
          </w:p>
        </w:tc>
      </w:tr>
      <w:tr w:rsidR="007831AD" w:rsidRPr="00C50D9B" w14:paraId="4D6CE5FB" w14:textId="77777777" w:rsidTr="007831AD">
        <w:trPr>
          <w:trHeight w:val="243"/>
        </w:trPr>
        <w:tc>
          <w:tcPr>
            <w:tcW w:w="4361" w:type="dxa"/>
            <w:tcBorders>
              <w:top w:val="single" w:sz="4" w:space="0" w:color="auto"/>
              <w:left w:val="single" w:sz="4" w:space="0" w:color="auto"/>
              <w:bottom w:val="single" w:sz="4" w:space="0" w:color="auto"/>
              <w:right w:val="single" w:sz="4" w:space="0" w:color="auto"/>
            </w:tcBorders>
            <w:hideMark/>
          </w:tcPr>
          <w:p w14:paraId="370032AB" w14:textId="77777777" w:rsidR="007831AD" w:rsidRPr="00C50D9B" w:rsidRDefault="007831AD">
            <w:pPr>
              <w:overflowPunct w:val="0"/>
              <w:autoSpaceDE w:val="0"/>
              <w:autoSpaceDN w:val="0"/>
              <w:adjustRightInd w:val="0"/>
              <w:spacing w:line="240" w:lineRule="atLeast"/>
              <w:textAlignment w:val="baseline"/>
              <w:rPr>
                <w:rFonts w:eastAsia="Times New Roman" w:cs="Arial"/>
              </w:rPr>
            </w:pPr>
            <w:r w:rsidRPr="00C50D9B">
              <w:rPr>
                <w:rFonts w:eastAsia="Times New Roman" w:cs="Arial"/>
              </w:rPr>
              <w:t>Beheersmaatregelen preventief</w:t>
            </w:r>
          </w:p>
        </w:tc>
        <w:tc>
          <w:tcPr>
            <w:tcW w:w="4824" w:type="dxa"/>
            <w:tcBorders>
              <w:top w:val="single" w:sz="4" w:space="0" w:color="auto"/>
              <w:left w:val="single" w:sz="4" w:space="0" w:color="auto"/>
              <w:bottom w:val="single" w:sz="4" w:space="0" w:color="auto"/>
              <w:right w:val="single" w:sz="4" w:space="0" w:color="auto"/>
            </w:tcBorders>
          </w:tcPr>
          <w:p w14:paraId="1DA49175" w14:textId="77777777" w:rsidR="007831AD" w:rsidRPr="00C50D9B" w:rsidRDefault="007831AD">
            <w:pPr>
              <w:overflowPunct w:val="0"/>
              <w:autoSpaceDE w:val="0"/>
              <w:autoSpaceDN w:val="0"/>
              <w:adjustRightInd w:val="0"/>
              <w:spacing w:line="240" w:lineRule="atLeast"/>
              <w:jc w:val="both"/>
              <w:textAlignment w:val="baseline"/>
              <w:rPr>
                <w:rFonts w:eastAsia="Times New Roman" w:cs="Arial"/>
              </w:rPr>
            </w:pPr>
          </w:p>
        </w:tc>
      </w:tr>
      <w:tr w:rsidR="007831AD" w:rsidRPr="00C50D9B" w14:paraId="36465865" w14:textId="77777777" w:rsidTr="007831AD">
        <w:trPr>
          <w:trHeight w:val="243"/>
        </w:trPr>
        <w:tc>
          <w:tcPr>
            <w:tcW w:w="4361" w:type="dxa"/>
            <w:tcBorders>
              <w:top w:val="single" w:sz="4" w:space="0" w:color="auto"/>
              <w:left w:val="single" w:sz="4" w:space="0" w:color="auto"/>
              <w:bottom w:val="single" w:sz="4" w:space="0" w:color="auto"/>
              <w:right w:val="single" w:sz="4" w:space="0" w:color="auto"/>
            </w:tcBorders>
            <w:hideMark/>
          </w:tcPr>
          <w:p w14:paraId="65BFBC07" w14:textId="77777777" w:rsidR="007831AD" w:rsidRPr="00C50D9B" w:rsidRDefault="007831AD">
            <w:pPr>
              <w:overflowPunct w:val="0"/>
              <w:autoSpaceDE w:val="0"/>
              <w:autoSpaceDN w:val="0"/>
              <w:adjustRightInd w:val="0"/>
              <w:spacing w:line="240" w:lineRule="atLeast"/>
              <w:textAlignment w:val="baseline"/>
              <w:rPr>
                <w:rFonts w:eastAsia="Times New Roman" w:cs="Arial"/>
              </w:rPr>
            </w:pPr>
            <w:r w:rsidRPr="00C50D9B">
              <w:rPr>
                <w:rFonts w:eastAsia="Times New Roman" w:cs="Arial"/>
              </w:rPr>
              <w:t>Beheersmaatregelen correctief</w:t>
            </w:r>
          </w:p>
        </w:tc>
        <w:tc>
          <w:tcPr>
            <w:tcW w:w="4824" w:type="dxa"/>
            <w:tcBorders>
              <w:top w:val="single" w:sz="4" w:space="0" w:color="auto"/>
              <w:left w:val="single" w:sz="4" w:space="0" w:color="auto"/>
              <w:bottom w:val="single" w:sz="4" w:space="0" w:color="auto"/>
              <w:right w:val="single" w:sz="4" w:space="0" w:color="auto"/>
            </w:tcBorders>
          </w:tcPr>
          <w:p w14:paraId="079D3D53" w14:textId="77777777" w:rsidR="007831AD" w:rsidRPr="00C50D9B" w:rsidRDefault="007831AD">
            <w:pPr>
              <w:overflowPunct w:val="0"/>
              <w:autoSpaceDE w:val="0"/>
              <w:autoSpaceDN w:val="0"/>
              <w:adjustRightInd w:val="0"/>
              <w:spacing w:line="240" w:lineRule="atLeast"/>
              <w:jc w:val="both"/>
              <w:textAlignment w:val="baseline"/>
              <w:rPr>
                <w:rFonts w:eastAsia="Times New Roman" w:cs="Arial"/>
              </w:rPr>
            </w:pPr>
          </w:p>
        </w:tc>
      </w:tr>
      <w:tr w:rsidR="007831AD" w:rsidRPr="00C50D9B" w14:paraId="187617BC" w14:textId="77777777" w:rsidTr="007831AD">
        <w:trPr>
          <w:trHeight w:val="259"/>
        </w:trPr>
        <w:tc>
          <w:tcPr>
            <w:tcW w:w="4361" w:type="dxa"/>
            <w:tcBorders>
              <w:top w:val="single" w:sz="4" w:space="0" w:color="auto"/>
              <w:left w:val="single" w:sz="4" w:space="0" w:color="auto"/>
              <w:bottom w:val="single" w:sz="4" w:space="0" w:color="auto"/>
              <w:right w:val="single" w:sz="4" w:space="0" w:color="auto"/>
            </w:tcBorders>
            <w:shd w:val="clear" w:color="auto" w:fill="B3B3B3"/>
            <w:hideMark/>
          </w:tcPr>
          <w:p w14:paraId="77366706" w14:textId="77777777" w:rsidR="007831AD" w:rsidRPr="00C50D9B" w:rsidRDefault="007831AD">
            <w:pPr>
              <w:overflowPunct w:val="0"/>
              <w:autoSpaceDE w:val="0"/>
              <w:autoSpaceDN w:val="0"/>
              <w:adjustRightInd w:val="0"/>
              <w:spacing w:line="240" w:lineRule="atLeast"/>
              <w:jc w:val="both"/>
              <w:textAlignment w:val="baseline"/>
              <w:rPr>
                <w:rFonts w:eastAsia="Times New Roman" w:cs="Arial"/>
              </w:rPr>
            </w:pPr>
            <w:r w:rsidRPr="00C50D9B">
              <w:rPr>
                <w:rFonts w:eastAsia="Times New Roman" w:cs="Arial"/>
              </w:rPr>
              <w:t>Risico ….</w:t>
            </w:r>
          </w:p>
        </w:tc>
        <w:tc>
          <w:tcPr>
            <w:tcW w:w="4824" w:type="dxa"/>
            <w:tcBorders>
              <w:top w:val="single" w:sz="4" w:space="0" w:color="auto"/>
              <w:left w:val="single" w:sz="4" w:space="0" w:color="auto"/>
              <w:bottom w:val="single" w:sz="4" w:space="0" w:color="auto"/>
              <w:right w:val="single" w:sz="4" w:space="0" w:color="auto"/>
            </w:tcBorders>
          </w:tcPr>
          <w:p w14:paraId="7D1B3967" w14:textId="77777777" w:rsidR="007831AD" w:rsidRPr="00C50D9B" w:rsidRDefault="007831AD">
            <w:pPr>
              <w:overflowPunct w:val="0"/>
              <w:autoSpaceDE w:val="0"/>
              <w:autoSpaceDN w:val="0"/>
              <w:adjustRightInd w:val="0"/>
              <w:spacing w:line="240" w:lineRule="atLeast"/>
              <w:jc w:val="both"/>
              <w:textAlignment w:val="baseline"/>
              <w:rPr>
                <w:rFonts w:eastAsia="Times New Roman" w:cs="Arial"/>
              </w:rPr>
            </w:pPr>
          </w:p>
        </w:tc>
      </w:tr>
      <w:tr w:rsidR="007831AD" w:rsidRPr="00C50D9B" w14:paraId="7725B1B8" w14:textId="77777777" w:rsidTr="007831AD">
        <w:trPr>
          <w:trHeight w:val="259"/>
        </w:trPr>
        <w:tc>
          <w:tcPr>
            <w:tcW w:w="4361" w:type="dxa"/>
            <w:tcBorders>
              <w:top w:val="single" w:sz="4" w:space="0" w:color="auto"/>
              <w:left w:val="single" w:sz="4" w:space="0" w:color="auto"/>
              <w:bottom w:val="single" w:sz="4" w:space="0" w:color="auto"/>
              <w:right w:val="single" w:sz="4" w:space="0" w:color="auto"/>
            </w:tcBorders>
            <w:hideMark/>
          </w:tcPr>
          <w:p w14:paraId="05794FC2" w14:textId="77777777" w:rsidR="007831AD" w:rsidRPr="00C50D9B" w:rsidRDefault="007831AD">
            <w:pPr>
              <w:overflowPunct w:val="0"/>
              <w:autoSpaceDE w:val="0"/>
              <w:autoSpaceDN w:val="0"/>
              <w:adjustRightInd w:val="0"/>
              <w:spacing w:line="240" w:lineRule="atLeast"/>
              <w:textAlignment w:val="baseline"/>
              <w:rPr>
                <w:rFonts w:eastAsia="Times New Roman" w:cs="Arial"/>
              </w:rPr>
            </w:pPr>
            <w:r w:rsidRPr="00C50D9B">
              <w:rPr>
                <w:rFonts w:eastAsia="Times New Roman" w:cs="Arial"/>
              </w:rPr>
              <w:t>Waarom is dit een belangrijk risico?</w:t>
            </w:r>
          </w:p>
        </w:tc>
        <w:tc>
          <w:tcPr>
            <w:tcW w:w="4824" w:type="dxa"/>
            <w:tcBorders>
              <w:top w:val="single" w:sz="4" w:space="0" w:color="auto"/>
              <w:left w:val="single" w:sz="4" w:space="0" w:color="auto"/>
              <w:bottom w:val="single" w:sz="4" w:space="0" w:color="auto"/>
              <w:right w:val="single" w:sz="4" w:space="0" w:color="auto"/>
            </w:tcBorders>
          </w:tcPr>
          <w:p w14:paraId="19F56B65" w14:textId="77777777" w:rsidR="007831AD" w:rsidRPr="00C50D9B" w:rsidRDefault="007831AD">
            <w:pPr>
              <w:overflowPunct w:val="0"/>
              <w:autoSpaceDE w:val="0"/>
              <w:autoSpaceDN w:val="0"/>
              <w:adjustRightInd w:val="0"/>
              <w:spacing w:line="240" w:lineRule="atLeast"/>
              <w:jc w:val="both"/>
              <w:textAlignment w:val="baseline"/>
              <w:rPr>
                <w:rFonts w:eastAsia="Times New Roman" w:cs="Arial"/>
              </w:rPr>
            </w:pPr>
          </w:p>
        </w:tc>
      </w:tr>
      <w:tr w:rsidR="007831AD" w:rsidRPr="00C50D9B" w14:paraId="5E2DF430" w14:textId="77777777" w:rsidTr="007831AD">
        <w:trPr>
          <w:trHeight w:val="259"/>
        </w:trPr>
        <w:tc>
          <w:tcPr>
            <w:tcW w:w="4361" w:type="dxa"/>
            <w:tcBorders>
              <w:top w:val="single" w:sz="4" w:space="0" w:color="auto"/>
              <w:left w:val="single" w:sz="4" w:space="0" w:color="auto"/>
              <w:bottom w:val="single" w:sz="4" w:space="0" w:color="auto"/>
              <w:right w:val="single" w:sz="4" w:space="0" w:color="auto"/>
            </w:tcBorders>
            <w:hideMark/>
          </w:tcPr>
          <w:p w14:paraId="7C1FCA3D" w14:textId="77777777" w:rsidR="007831AD" w:rsidRPr="00C50D9B" w:rsidRDefault="007831AD">
            <w:pPr>
              <w:overflowPunct w:val="0"/>
              <w:autoSpaceDE w:val="0"/>
              <w:autoSpaceDN w:val="0"/>
              <w:adjustRightInd w:val="0"/>
              <w:spacing w:line="240" w:lineRule="atLeast"/>
              <w:textAlignment w:val="baseline"/>
              <w:rPr>
                <w:rFonts w:eastAsia="Times New Roman" w:cs="Arial"/>
              </w:rPr>
            </w:pPr>
            <w:r w:rsidRPr="00C50D9B">
              <w:rPr>
                <w:rFonts w:eastAsia="Times New Roman" w:cs="Arial"/>
              </w:rPr>
              <w:t>Beheersmaatregelen preventief</w:t>
            </w:r>
          </w:p>
        </w:tc>
        <w:tc>
          <w:tcPr>
            <w:tcW w:w="4824" w:type="dxa"/>
            <w:tcBorders>
              <w:top w:val="single" w:sz="4" w:space="0" w:color="auto"/>
              <w:left w:val="single" w:sz="4" w:space="0" w:color="auto"/>
              <w:bottom w:val="single" w:sz="4" w:space="0" w:color="auto"/>
              <w:right w:val="single" w:sz="4" w:space="0" w:color="auto"/>
            </w:tcBorders>
          </w:tcPr>
          <w:p w14:paraId="6A9E83AA" w14:textId="77777777" w:rsidR="007831AD" w:rsidRPr="00C50D9B" w:rsidRDefault="007831AD">
            <w:pPr>
              <w:overflowPunct w:val="0"/>
              <w:autoSpaceDE w:val="0"/>
              <w:autoSpaceDN w:val="0"/>
              <w:adjustRightInd w:val="0"/>
              <w:spacing w:line="240" w:lineRule="atLeast"/>
              <w:jc w:val="both"/>
              <w:textAlignment w:val="baseline"/>
              <w:rPr>
                <w:rFonts w:eastAsia="Times New Roman" w:cs="Arial"/>
              </w:rPr>
            </w:pPr>
          </w:p>
        </w:tc>
      </w:tr>
      <w:tr w:rsidR="007831AD" w:rsidRPr="00C50D9B" w14:paraId="3A9D728B" w14:textId="77777777" w:rsidTr="007831AD">
        <w:trPr>
          <w:trHeight w:val="259"/>
        </w:trPr>
        <w:tc>
          <w:tcPr>
            <w:tcW w:w="4361" w:type="dxa"/>
            <w:tcBorders>
              <w:top w:val="single" w:sz="4" w:space="0" w:color="auto"/>
              <w:left w:val="single" w:sz="4" w:space="0" w:color="auto"/>
              <w:bottom w:val="single" w:sz="4" w:space="0" w:color="auto"/>
              <w:right w:val="single" w:sz="4" w:space="0" w:color="auto"/>
            </w:tcBorders>
            <w:hideMark/>
          </w:tcPr>
          <w:p w14:paraId="23FDB0B4" w14:textId="77777777" w:rsidR="007831AD" w:rsidRPr="00C50D9B" w:rsidRDefault="007831AD">
            <w:pPr>
              <w:overflowPunct w:val="0"/>
              <w:autoSpaceDE w:val="0"/>
              <w:autoSpaceDN w:val="0"/>
              <w:adjustRightInd w:val="0"/>
              <w:spacing w:line="240" w:lineRule="atLeast"/>
              <w:textAlignment w:val="baseline"/>
              <w:rPr>
                <w:rFonts w:eastAsia="Times New Roman" w:cs="Arial"/>
              </w:rPr>
            </w:pPr>
            <w:r w:rsidRPr="00C50D9B">
              <w:rPr>
                <w:rFonts w:eastAsia="Times New Roman" w:cs="Arial"/>
              </w:rPr>
              <w:t>Beheersmaatregelen correctief (met prijs)</w:t>
            </w:r>
          </w:p>
        </w:tc>
        <w:tc>
          <w:tcPr>
            <w:tcW w:w="4824" w:type="dxa"/>
            <w:tcBorders>
              <w:top w:val="single" w:sz="4" w:space="0" w:color="auto"/>
              <w:left w:val="single" w:sz="4" w:space="0" w:color="auto"/>
              <w:bottom w:val="single" w:sz="4" w:space="0" w:color="auto"/>
              <w:right w:val="single" w:sz="4" w:space="0" w:color="auto"/>
            </w:tcBorders>
          </w:tcPr>
          <w:p w14:paraId="5670A602" w14:textId="77777777" w:rsidR="007831AD" w:rsidRPr="00C50D9B" w:rsidRDefault="007831AD">
            <w:pPr>
              <w:overflowPunct w:val="0"/>
              <w:autoSpaceDE w:val="0"/>
              <w:autoSpaceDN w:val="0"/>
              <w:adjustRightInd w:val="0"/>
              <w:spacing w:line="240" w:lineRule="atLeast"/>
              <w:jc w:val="both"/>
              <w:textAlignment w:val="baseline"/>
              <w:rPr>
                <w:rFonts w:eastAsia="Times New Roman" w:cs="Arial"/>
              </w:rPr>
            </w:pPr>
          </w:p>
        </w:tc>
      </w:tr>
    </w:tbl>
    <w:p w14:paraId="1D77B3C0" w14:textId="77777777" w:rsidR="007831AD" w:rsidRPr="00C50D9B" w:rsidRDefault="007831AD" w:rsidP="007831AD">
      <w:pPr>
        <w:pStyle w:val="Wensen"/>
        <w:numPr>
          <w:ilvl w:val="0"/>
          <w:numId w:val="0"/>
        </w:numPr>
        <w:spacing w:before="0" w:after="0"/>
        <w:rPr>
          <w:rFonts w:ascii="Corbel" w:hAnsi="Corbel"/>
          <w:sz w:val="21"/>
          <w:szCs w:val="21"/>
        </w:rPr>
      </w:pPr>
    </w:p>
    <w:p w14:paraId="1437925D" w14:textId="03DF5B26" w:rsidR="007831AD" w:rsidRPr="00C50D9B" w:rsidRDefault="007831AD" w:rsidP="007831AD">
      <w:pPr>
        <w:rPr>
          <w:b/>
        </w:rPr>
      </w:pPr>
      <w:r w:rsidRPr="00C50D9B">
        <w:rPr>
          <w:b/>
        </w:rPr>
        <w:t xml:space="preserve">Eisen aan het in te dienen risicodossier </w:t>
      </w:r>
      <w:r w:rsidR="00C36534" w:rsidRPr="00C50D9B">
        <w:rPr>
          <w:b/>
        </w:rPr>
        <w:t>Inschrijver</w:t>
      </w:r>
    </w:p>
    <w:p w14:paraId="32F6BA73" w14:textId="7EF05B3E" w:rsidR="007831AD" w:rsidRPr="00C50D9B" w:rsidRDefault="00C36534" w:rsidP="007831AD">
      <w:r w:rsidRPr="00C50D9B">
        <w:t>Inschrijver</w:t>
      </w:r>
      <w:r w:rsidR="007831AD" w:rsidRPr="00C50D9B">
        <w:t xml:space="preserve"> dient voor de beantwoording van dit onderdeel de bijlagen toe te voegen als onderdeel van de inschrijving. De volgende restricties zijn hierbij van toepassing:</w:t>
      </w:r>
    </w:p>
    <w:p w14:paraId="3E5B9E40" w14:textId="77777777" w:rsidR="007831AD" w:rsidRPr="00C50D9B" w:rsidRDefault="007831AD" w:rsidP="007831AD">
      <w:r w:rsidRPr="00C50D9B">
        <w:t>-</w:t>
      </w:r>
      <w:r w:rsidRPr="00C50D9B">
        <w:tab/>
        <w:t xml:space="preserve">Maximaal twee (2) enkelzijdige pagina A4, waarbij gebruik wordt gemaakt van blanco papier zonder logo of andere figuren, lettertype </w:t>
      </w:r>
      <w:proofErr w:type="spellStart"/>
      <w:r w:rsidRPr="00C50D9B">
        <w:t>Corbel</w:t>
      </w:r>
      <w:proofErr w:type="spellEnd"/>
      <w:r w:rsidRPr="00C50D9B">
        <w:t xml:space="preserve">  10.5pt wordt toegepast, een minimale regelafstand van 1 </w:t>
      </w:r>
      <w:proofErr w:type="spellStart"/>
      <w:r w:rsidRPr="00C50D9B">
        <w:t>pt</w:t>
      </w:r>
      <w:proofErr w:type="spellEnd"/>
      <w:r w:rsidRPr="00C50D9B">
        <w:t xml:space="preserve"> wordt aangehouden en met minimale marges van 2,5 cm boven en onder en 3 cm links en rechts wordt gewerkt.</w:t>
      </w:r>
    </w:p>
    <w:p w14:paraId="5BD2DA3C" w14:textId="77777777" w:rsidR="007831AD" w:rsidRPr="00C50D9B" w:rsidRDefault="007831AD" w:rsidP="007831AD">
      <w:r w:rsidRPr="00C50D9B">
        <w:t>Als niet aan deze bovenstaande lay-out eisen wordt voldaan, kan de ingediende inschrijving door de Aanbesteder ter zijde worden gelegd, waarmee de inschrijving niet wordt beoordeeld door de Aanbesteder.</w:t>
      </w:r>
    </w:p>
    <w:p w14:paraId="430B1999" w14:textId="77777777" w:rsidR="007831AD" w:rsidRPr="00C50D9B" w:rsidRDefault="007831AD" w:rsidP="007831AD">
      <w:pPr>
        <w:pStyle w:val="Wensen"/>
        <w:numPr>
          <w:ilvl w:val="0"/>
          <w:numId w:val="0"/>
        </w:numPr>
        <w:spacing w:before="0" w:after="0"/>
        <w:rPr>
          <w:rFonts w:ascii="Corbel" w:hAnsi="Corbel"/>
          <w:sz w:val="21"/>
          <w:szCs w:val="21"/>
        </w:rPr>
      </w:pPr>
    </w:p>
    <w:p w14:paraId="54506FB2" w14:textId="42C55618" w:rsidR="007831AD" w:rsidRPr="00C50D9B" w:rsidRDefault="007831AD" w:rsidP="007831AD">
      <w:r w:rsidRPr="00C50D9B">
        <w:t xml:space="preserve">De </w:t>
      </w:r>
      <w:r w:rsidR="00C36534" w:rsidRPr="00C50D9B">
        <w:t>Inschrijver</w:t>
      </w:r>
      <w:r w:rsidRPr="00C50D9B">
        <w:t xml:space="preserve"> verklaart deze Inschrijving te doen met inachtneming van de bepalingen en de gegevens zoals deze zijn omschreven in de voor de Inschrijving relevante stukken.</w:t>
      </w:r>
    </w:p>
    <w:p w14:paraId="2CD9EF29" w14:textId="77777777" w:rsidR="007831AD" w:rsidRPr="00C50D9B" w:rsidRDefault="007831AD" w:rsidP="007831AD">
      <w:r w:rsidRPr="00C50D9B">
        <w:t>Gedaan op _________________________ (datum), te _______________________________(plaats).</w:t>
      </w:r>
    </w:p>
    <w:p w14:paraId="3FB8B629" w14:textId="77777777" w:rsidR="007831AD" w:rsidRPr="00C50D9B" w:rsidRDefault="007831AD" w:rsidP="007831AD"/>
    <w:p w14:paraId="72D4CDB7" w14:textId="2A0B7D63" w:rsidR="007831AD" w:rsidRPr="00C50D9B" w:rsidRDefault="007831AD" w:rsidP="007831AD">
      <w:r w:rsidRPr="00C50D9B">
        <w:t xml:space="preserve">De </w:t>
      </w:r>
      <w:r w:rsidR="00C36534" w:rsidRPr="00C50D9B">
        <w:t>Inschrijver</w:t>
      </w:r>
    </w:p>
    <w:p w14:paraId="68E4E9A7" w14:textId="77777777" w:rsidR="007831AD" w:rsidRPr="00C50D9B" w:rsidRDefault="007831AD" w:rsidP="007831AD">
      <w:r w:rsidRPr="00C50D9B">
        <w:t xml:space="preserve"> ___________________________________ (naam)</w:t>
      </w:r>
    </w:p>
    <w:p w14:paraId="30E49565" w14:textId="77777777" w:rsidR="007831AD" w:rsidRPr="00C50D9B" w:rsidRDefault="007831AD" w:rsidP="007831AD">
      <w:r w:rsidRPr="00C50D9B">
        <w:t xml:space="preserve"> ___________________________________ (functie)</w:t>
      </w:r>
    </w:p>
    <w:p w14:paraId="4C44027B" w14:textId="77777777" w:rsidR="007831AD" w:rsidRPr="00C50D9B" w:rsidRDefault="007831AD" w:rsidP="007831AD">
      <w:r w:rsidRPr="00C50D9B">
        <w:t>(handtekening) ___________________________________</w:t>
      </w:r>
    </w:p>
    <w:p w14:paraId="28D9699A" w14:textId="77777777" w:rsidR="007831AD" w:rsidRPr="00C50D9B" w:rsidRDefault="007831AD">
      <w:pPr>
        <w:spacing w:line="260" w:lineRule="atLeast"/>
      </w:pPr>
    </w:p>
    <w:p w14:paraId="33D0320B" w14:textId="77777777" w:rsidR="007831AD" w:rsidRPr="00C50D9B" w:rsidRDefault="007831AD">
      <w:pPr>
        <w:spacing w:line="260" w:lineRule="atLeast"/>
      </w:pPr>
    </w:p>
    <w:p w14:paraId="551CA87C" w14:textId="22AA2D9F" w:rsidR="007831AD" w:rsidRPr="00C50D9B" w:rsidRDefault="007831AD" w:rsidP="007831AD">
      <w:pPr>
        <w:pStyle w:val="Kop2"/>
        <w:numPr>
          <w:ilvl w:val="0"/>
          <w:numId w:val="0"/>
        </w:numPr>
      </w:pPr>
      <w:bookmarkStart w:id="354" w:name="_Toc501716253"/>
      <w:r w:rsidRPr="00C50D9B">
        <w:t>Beoordelingscriterium kwaliteit K2: risicodossier</w:t>
      </w:r>
      <w:r w:rsidRPr="00C50D9B">
        <w:br/>
        <w:t>Perceel 2</w:t>
      </w:r>
      <w:bookmarkEnd w:id="354"/>
    </w:p>
    <w:tbl>
      <w:tblPr>
        <w:tblW w:w="9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61"/>
        <w:gridCol w:w="4824"/>
      </w:tblGrid>
      <w:tr w:rsidR="007831AD" w:rsidRPr="00C50D9B" w14:paraId="2C701922" w14:textId="77777777" w:rsidTr="007831AD">
        <w:trPr>
          <w:trHeight w:val="259"/>
        </w:trPr>
        <w:tc>
          <w:tcPr>
            <w:tcW w:w="4361" w:type="dxa"/>
            <w:tcBorders>
              <w:top w:val="single" w:sz="4" w:space="0" w:color="auto"/>
              <w:left w:val="single" w:sz="4" w:space="0" w:color="auto"/>
              <w:bottom w:val="single" w:sz="4" w:space="0" w:color="auto"/>
              <w:right w:val="single" w:sz="4" w:space="0" w:color="auto"/>
            </w:tcBorders>
            <w:shd w:val="clear" w:color="auto" w:fill="B3B3B3"/>
            <w:hideMark/>
          </w:tcPr>
          <w:p w14:paraId="47788ABE" w14:textId="77777777" w:rsidR="007831AD" w:rsidRPr="00C50D9B" w:rsidRDefault="007831AD" w:rsidP="007831AD">
            <w:pPr>
              <w:overflowPunct w:val="0"/>
              <w:autoSpaceDE w:val="0"/>
              <w:autoSpaceDN w:val="0"/>
              <w:adjustRightInd w:val="0"/>
              <w:spacing w:line="240" w:lineRule="atLeast"/>
              <w:jc w:val="both"/>
              <w:textAlignment w:val="baseline"/>
              <w:rPr>
                <w:rFonts w:eastAsia="Times New Roman" w:cs="Arial"/>
              </w:rPr>
            </w:pPr>
            <w:r w:rsidRPr="00C50D9B">
              <w:rPr>
                <w:rFonts w:eastAsia="Times New Roman" w:cs="Arial"/>
              </w:rPr>
              <w:t>Risico 1</w:t>
            </w:r>
          </w:p>
        </w:tc>
        <w:tc>
          <w:tcPr>
            <w:tcW w:w="4824" w:type="dxa"/>
            <w:tcBorders>
              <w:top w:val="single" w:sz="4" w:space="0" w:color="auto"/>
              <w:left w:val="single" w:sz="4" w:space="0" w:color="auto"/>
              <w:bottom w:val="single" w:sz="4" w:space="0" w:color="auto"/>
              <w:right w:val="single" w:sz="4" w:space="0" w:color="auto"/>
            </w:tcBorders>
          </w:tcPr>
          <w:p w14:paraId="766F71DD" w14:textId="77777777" w:rsidR="007831AD" w:rsidRPr="00C50D9B" w:rsidRDefault="007831AD" w:rsidP="007831AD">
            <w:pPr>
              <w:overflowPunct w:val="0"/>
              <w:autoSpaceDE w:val="0"/>
              <w:autoSpaceDN w:val="0"/>
              <w:adjustRightInd w:val="0"/>
              <w:spacing w:line="240" w:lineRule="atLeast"/>
              <w:jc w:val="both"/>
              <w:textAlignment w:val="baseline"/>
              <w:rPr>
                <w:rFonts w:eastAsia="Times New Roman" w:cs="Arial"/>
              </w:rPr>
            </w:pPr>
          </w:p>
        </w:tc>
      </w:tr>
      <w:tr w:rsidR="007831AD" w:rsidRPr="00C50D9B" w14:paraId="3EE2CF25" w14:textId="77777777" w:rsidTr="007831AD">
        <w:trPr>
          <w:trHeight w:val="259"/>
        </w:trPr>
        <w:tc>
          <w:tcPr>
            <w:tcW w:w="4361" w:type="dxa"/>
            <w:tcBorders>
              <w:top w:val="single" w:sz="4" w:space="0" w:color="auto"/>
              <w:left w:val="single" w:sz="4" w:space="0" w:color="auto"/>
              <w:bottom w:val="single" w:sz="4" w:space="0" w:color="auto"/>
              <w:right w:val="single" w:sz="4" w:space="0" w:color="auto"/>
            </w:tcBorders>
            <w:hideMark/>
          </w:tcPr>
          <w:p w14:paraId="6380EBEA" w14:textId="77777777" w:rsidR="007831AD" w:rsidRPr="00C50D9B" w:rsidRDefault="007831AD" w:rsidP="007831AD">
            <w:pPr>
              <w:overflowPunct w:val="0"/>
              <w:autoSpaceDE w:val="0"/>
              <w:autoSpaceDN w:val="0"/>
              <w:adjustRightInd w:val="0"/>
              <w:spacing w:line="240" w:lineRule="atLeast"/>
              <w:jc w:val="both"/>
              <w:textAlignment w:val="baseline"/>
              <w:rPr>
                <w:rFonts w:eastAsia="Times New Roman" w:cs="Arial"/>
              </w:rPr>
            </w:pPr>
            <w:r w:rsidRPr="00C50D9B">
              <w:rPr>
                <w:rFonts w:eastAsia="Times New Roman" w:cs="Arial"/>
              </w:rPr>
              <w:t>Waarom is dit een belangrijk risico?</w:t>
            </w:r>
          </w:p>
        </w:tc>
        <w:tc>
          <w:tcPr>
            <w:tcW w:w="4824" w:type="dxa"/>
            <w:tcBorders>
              <w:top w:val="single" w:sz="4" w:space="0" w:color="auto"/>
              <w:left w:val="single" w:sz="4" w:space="0" w:color="auto"/>
              <w:bottom w:val="single" w:sz="4" w:space="0" w:color="auto"/>
              <w:right w:val="single" w:sz="4" w:space="0" w:color="auto"/>
            </w:tcBorders>
          </w:tcPr>
          <w:p w14:paraId="63E7638C" w14:textId="77777777" w:rsidR="007831AD" w:rsidRPr="00C50D9B" w:rsidRDefault="007831AD" w:rsidP="007831AD">
            <w:pPr>
              <w:overflowPunct w:val="0"/>
              <w:autoSpaceDE w:val="0"/>
              <w:autoSpaceDN w:val="0"/>
              <w:adjustRightInd w:val="0"/>
              <w:spacing w:line="240" w:lineRule="atLeast"/>
              <w:jc w:val="both"/>
              <w:textAlignment w:val="baseline"/>
              <w:rPr>
                <w:rFonts w:eastAsia="Times New Roman" w:cs="Arial"/>
              </w:rPr>
            </w:pPr>
          </w:p>
        </w:tc>
      </w:tr>
      <w:tr w:rsidR="007831AD" w:rsidRPr="00C50D9B" w14:paraId="1FFE776D" w14:textId="77777777" w:rsidTr="007831AD">
        <w:trPr>
          <w:trHeight w:val="243"/>
        </w:trPr>
        <w:tc>
          <w:tcPr>
            <w:tcW w:w="4361" w:type="dxa"/>
            <w:tcBorders>
              <w:top w:val="single" w:sz="4" w:space="0" w:color="auto"/>
              <w:left w:val="single" w:sz="4" w:space="0" w:color="auto"/>
              <w:bottom w:val="single" w:sz="4" w:space="0" w:color="auto"/>
              <w:right w:val="single" w:sz="4" w:space="0" w:color="auto"/>
            </w:tcBorders>
            <w:hideMark/>
          </w:tcPr>
          <w:p w14:paraId="1E319DC1" w14:textId="77777777" w:rsidR="007831AD" w:rsidRPr="00C50D9B" w:rsidRDefault="007831AD" w:rsidP="007831AD">
            <w:pPr>
              <w:overflowPunct w:val="0"/>
              <w:autoSpaceDE w:val="0"/>
              <w:autoSpaceDN w:val="0"/>
              <w:adjustRightInd w:val="0"/>
              <w:spacing w:line="240" w:lineRule="atLeast"/>
              <w:textAlignment w:val="baseline"/>
              <w:rPr>
                <w:rFonts w:eastAsia="Times New Roman" w:cs="Arial"/>
              </w:rPr>
            </w:pPr>
            <w:r w:rsidRPr="00C50D9B">
              <w:rPr>
                <w:rFonts w:eastAsia="Times New Roman" w:cs="Arial"/>
              </w:rPr>
              <w:t>Beheersmaatregelen preventief</w:t>
            </w:r>
          </w:p>
        </w:tc>
        <w:tc>
          <w:tcPr>
            <w:tcW w:w="4824" w:type="dxa"/>
            <w:tcBorders>
              <w:top w:val="single" w:sz="4" w:space="0" w:color="auto"/>
              <w:left w:val="single" w:sz="4" w:space="0" w:color="auto"/>
              <w:bottom w:val="single" w:sz="4" w:space="0" w:color="auto"/>
              <w:right w:val="single" w:sz="4" w:space="0" w:color="auto"/>
            </w:tcBorders>
          </w:tcPr>
          <w:p w14:paraId="707DAA62" w14:textId="77777777" w:rsidR="007831AD" w:rsidRPr="00C50D9B" w:rsidRDefault="007831AD" w:rsidP="007831AD">
            <w:pPr>
              <w:overflowPunct w:val="0"/>
              <w:autoSpaceDE w:val="0"/>
              <w:autoSpaceDN w:val="0"/>
              <w:adjustRightInd w:val="0"/>
              <w:spacing w:line="240" w:lineRule="atLeast"/>
              <w:jc w:val="both"/>
              <w:textAlignment w:val="baseline"/>
              <w:rPr>
                <w:rFonts w:eastAsia="Times New Roman" w:cs="Arial"/>
              </w:rPr>
            </w:pPr>
          </w:p>
        </w:tc>
      </w:tr>
      <w:tr w:rsidR="007831AD" w:rsidRPr="00C50D9B" w14:paraId="07C0B79E" w14:textId="77777777" w:rsidTr="007831AD">
        <w:trPr>
          <w:trHeight w:val="243"/>
        </w:trPr>
        <w:tc>
          <w:tcPr>
            <w:tcW w:w="4361" w:type="dxa"/>
            <w:tcBorders>
              <w:top w:val="single" w:sz="4" w:space="0" w:color="auto"/>
              <w:left w:val="single" w:sz="4" w:space="0" w:color="auto"/>
              <w:bottom w:val="single" w:sz="4" w:space="0" w:color="auto"/>
              <w:right w:val="single" w:sz="4" w:space="0" w:color="auto"/>
            </w:tcBorders>
            <w:hideMark/>
          </w:tcPr>
          <w:p w14:paraId="003853F6" w14:textId="77777777" w:rsidR="007831AD" w:rsidRPr="00C50D9B" w:rsidRDefault="007831AD" w:rsidP="007831AD">
            <w:pPr>
              <w:overflowPunct w:val="0"/>
              <w:autoSpaceDE w:val="0"/>
              <w:autoSpaceDN w:val="0"/>
              <w:adjustRightInd w:val="0"/>
              <w:spacing w:line="240" w:lineRule="atLeast"/>
              <w:textAlignment w:val="baseline"/>
              <w:rPr>
                <w:rFonts w:eastAsia="Times New Roman" w:cs="Arial"/>
              </w:rPr>
            </w:pPr>
            <w:r w:rsidRPr="00C50D9B">
              <w:rPr>
                <w:rFonts w:eastAsia="Times New Roman" w:cs="Arial"/>
              </w:rPr>
              <w:t>Beheersmaatregelen correctief</w:t>
            </w:r>
          </w:p>
        </w:tc>
        <w:tc>
          <w:tcPr>
            <w:tcW w:w="4824" w:type="dxa"/>
            <w:tcBorders>
              <w:top w:val="single" w:sz="4" w:space="0" w:color="auto"/>
              <w:left w:val="single" w:sz="4" w:space="0" w:color="auto"/>
              <w:bottom w:val="single" w:sz="4" w:space="0" w:color="auto"/>
              <w:right w:val="single" w:sz="4" w:space="0" w:color="auto"/>
            </w:tcBorders>
          </w:tcPr>
          <w:p w14:paraId="0BF9C329" w14:textId="77777777" w:rsidR="007831AD" w:rsidRPr="00C50D9B" w:rsidRDefault="007831AD" w:rsidP="007831AD">
            <w:pPr>
              <w:overflowPunct w:val="0"/>
              <w:autoSpaceDE w:val="0"/>
              <w:autoSpaceDN w:val="0"/>
              <w:adjustRightInd w:val="0"/>
              <w:spacing w:line="240" w:lineRule="atLeast"/>
              <w:jc w:val="both"/>
              <w:textAlignment w:val="baseline"/>
              <w:rPr>
                <w:rFonts w:eastAsia="Times New Roman" w:cs="Arial"/>
              </w:rPr>
            </w:pPr>
          </w:p>
        </w:tc>
      </w:tr>
      <w:tr w:rsidR="007831AD" w:rsidRPr="00C50D9B" w14:paraId="1710F489" w14:textId="77777777" w:rsidTr="007831AD">
        <w:trPr>
          <w:trHeight w:val="259"/>
        </w:trPr>
        <w:tc>
          <w:tcPr>
            <w:tcW w:w="4361" w:type="dxa"/>
            <w:tcBorders>
              <w:top w:val="single" w:sz="4" w:space="0" w:color="auto"/>
              <w:left w:val="single" w:sz="4" w:space="0" w:color="auto"/>
              <w:bottom w:val="single" w:sz="4" w:space="0" w:color="auto"/>
              <w:right w:val="single" w:sz="4" w:space="0" w:color="auto"/>
            </w:tcBorders>
            <w:shd w:val="clear" w:color="auto" w:fill="B3B3B3"/>
            <w:hideMark/>
          </w:tcPr>
          <w:p w14:paraId="0750E157" w14:textId="77777777" w:rsidR="007831AD" w:rsidRPr="00C50D9B" w:rsidRDefault="007831AD" w:rsidP="007831AD">
            <w:pPr>
              <w:overflowPunct w:val="0"/>
              <w:autoSpaceDE w:val="0"/>
              <w:autoSpaceDN w:val="0"/>
              <w:adjustRightInd w:val="0"/>
              <w:spacing w:line="240" w:lineRule="atLeast"/>
              <w:jc w:val="both"/>
              <w:textAlignment w:val="baseline"/>
              <w:rPr>
                <w:rFonts w:eastAsia="Times New Roman" w:cs="Arial"/>
              </w:rPr>
            </w:pPr>
            <w:r w:rsidRPr="00C50D9B">
              <w:rPr>
                <w:rFonts w:eastAsia="Times New Roman" w:cs="Arial"/>
              </w:rPr>
              <w:t>Risico 2</w:t>
            </w:r>
          </w:p>
        </w:tc>
        <w:tc>
          <w:tcPr>
            <w:tcW w:w="4824" w:type="dxa"/>
            <w:tcBorders>
              <w:top w:val="single" w:sz="4" w:space="0" w:color="auto"/>
              <w:left w:val="single" w:sz="4" w:space="0" w:color="auto"/>
              <w:bottom w:val="single" w:sz="4" w:space="0" w:color="auto"/>
              <w:right w:val="single" w:sz="4" w:space="0" w:color="auto"/>
            </w:tcBorders>
          </w:tcPr>
          <w:p w14:paraId="44E16C9F" w14:textId="77777777" w:rsidR="007831AD" w:rsidRPr="00C50D9B" w:rsidRDefault="007831AD" w:rsidP="007831AD">
            <w:pPr>
              <w:overflowPunct w:val="0"/>
              <w:autoSpaceDE w:val="0"/>
              <w:autoSpaceDN w:val="0"/>
              <w:adjustRightInd w:val="0"/>
              <w:spacing w:line="240" w:lineRule="atLeast"/>
              <w:jc w:val="both"/>
              <w:textAlignment w:val="baseline"/>
              <w:rPr>
                <w:rFonts w:eastAsia="Times New Roman" w:cs="Arial"/>
              </w:rPr>
            </w:pPr>
          </w:p>
        </w:tc>
      </w:tr>
      <w:tr w:rsidR="007831AD" w:rsidRPr="00C50D9B" w14:paraId="29B1E77B" w14:textId="77777777" w:rsidTr="007831AD">
        <w:trPr>
          <w:trHeight w:val="259"/>
        </w:trPr>
        <w:tc>
          <w:tcPr>
            <w:tcW w:w="4361" w:type="dxa"/>
            <w:tcBorders>
              <w:top w:val="single" w:sz="4" w:space="0" w:color="auto"/>
              <w:left w:val="single" w:sz="4" w:space="0" w:color="auto"/>
              <w:bottom w:val="single" w:sz="4" w:space="0" w:color="auto"/>
              <w:right w:val="single" w:sz="4" w:space="0" w:color="auto"/>
            </w:tcBorders>
            <w:hideMark/>
          </w:tcPr>
          <w:p w14:paraId="0081DBBA" w14:textId="77777777" w:rsidR="007831AD" w:rsidRPr="00C50D9B" w:rsidRDefault="007831AD" w:rsidP="007831AD">
            <w:pPr>
              <w:overflowPunct w:val="0"/>
              <w:autoSpaceDE w:val="0"/>
              <w:autoSpaceDN w:val="0"/>
              <w:adjustRightInd w:val="0"/>
              <w:spacing w:line="240" w:lineRule="atLeast"/>
              <w:textAlignment w:val="baseline"/>
              <w:rPr>
                <w:rFonts w:eastAsia="Times New Roman" w:cs="Arial"/>
              </w:rPr>
            </w:pPr>
            <w:r w:rsidRPr="00C50D9B">
              <w:rPr>
                <w:rFonts w:eastAsia="Times New Roman" w:cs="Arial"/>
              </w:rPr>
              <w:t>Waarom is dit een belangrijk risico?</w:t>
            </w:r>
          </w:p>
        </w:tc>
        <w:tc>
          <w:tcPr>
            <w:tcW w:w="4824" w:type="dxa"/>
            <w:tcBorders>
              <w:top w:val="single" w:sz="4" w:space="0" w:color="auto"/>
              <w:left w:val="single" w:sz="4" w:space="0" w:color="auto"/>
              <w:bottom w:val="single" w:sz="4" w:space="0" w:color="auto"/>
              <w:right w:val="single" w:sz="4" w:space="0" w:color="auto"/>
            </w:tcBorders>
          </w:tcPr>
          <w:p w14:paraId="10D72BA4" w14:textId="77777777" w:rsidR="007831AD" w:rsidRPr="00C50D9B" w:rsidRDefault="007831AD" w:rsidP="007831AD">
            <w:pPr>
              <w:overflowPunct w:val="0"/>
              <w:autoSpaceDE w:val="0"/>
              <w:autoSpaceDN w:val="0"/>
              <w:adjustRightInd w:val="0"/>
              <w:spacing w:line="240" w:lineRule="atLeast"/>
              <w:jc w:val="both"/>
              <w:textAlignment w:val="baseline"/>
              <w:rPr>
                <w:rFonts w:eastAsia="Times New Roman" w:cs="Arial"/>
              </w:rPr>
            </w:pPr>
          </w:p>
        </w:tc>
      </w:tr>
      <w:tr w:rsidR="007831AD" w:rsidRPr="00C50D9B" w14:paraId="45CE1BF1" w14:textId="77777777" w:rsidTr="007831AD">
        <w:trPr>
          <w:trHeight w:val="243"/>
        </w:trPr>
        <w:tc>
          <w:tcPr>
            <w:tcW w:w="4361" w:type="dxa"/>
            <w:tcBorders>
              <w:top w:val="single" w:sz="4" w:space="0" w:color="auto"/>
              <w:left w:val="single" w:sz="4" w:space="0" w:color="auto"/>
              <w:bottom w:val="single" w:sz="4" w:space="0" w:color="auto"/>
              <w:right w:val="single" w:sz="4" w:space="0" w:color="auto"/>
            </w:tcBorders>
            <w:hideMark/>
          </w:tcPr>
          <w:p w14:paraId="290A21CE" w14:textId="77777777" w:rsidR="007831AD" w:rsidRPr="00C50D9B" w:rsidRDefault="007831AD" w:rsidP="007831AD">
            <w:pPr>
              <w:overflowPunct w:val="0"/>
              <w:autoSpaceDE w:val="0"/>
              <w:autoSpaceDN w:val="0"/>
              <w:adjustRightInd w:val="0"/>
              <w:spacing w:line="240" w:lineRule="atLeast"/>
              <w:textAlignment w:val="baseline"/>
              <w:rPr>
                <w:rFonts w:eastAsia="Times New Roman" w:cs="Arial"/>
              </w:rPr>
            </w:pPr>
            <w:r w:rsidRPr="00C50D9B">
              <w:rPr>
                <w:rFonts w:eastAsia="Times New Roman" w:cs="Arial"/>
              </w:rPr>
              <w:t>Beheersmaatregelen preventief</w:t>
            </w:r>
          </w:p>
        </w:tc>
        <w:tc>
          <w:tcPr>
            <w:tcW w:w="4824" w:type="dxa"/>
            <w:tcBorders>
              <w:top w:val="single" w:sz="4" w:space="0" w:color="auto"/>
              <w:left w:val="single" w:sz="4" w:space="0" w:color="auto"/>
              <w:bottom w:val="single" w:sz="4" w:space="0" w:color="auto"/>
              <w:right w:val="single" w:sz="4" w:space="0" w:color="auto"/>
            </w:tcBorders>
          </w:tcPr>
          <w:p w14:paraId="04BF9BF1" w14:textId="77777777" w:rsidR="007831AD" w:rsidRPr="00C50D9B" w:rsidRDefault="007831AD" w:rsidP="007831AD">
            <w:pPr>
              <w:overflowPunct w:val="0"/>
              <w:autoSpaceDE w:val="0"/>
              <w:autoSpaceDN w:val="0"/>
              <w:adjustRightInd w:val="0"/>
              <w:spacing w:line="240" w:lineRule="atLeast"/>
              <w:jc w:val="both"/>
              <w:textAlignment w:val="baseline"/>
              <w:rPr>
                <w:rFonts w:eastAsia="Times New Roman" w:cs="Arial"/>
              </w:rPr>
            </w:pPr>
          </w:p>
        </w:tc>
      </w:tr>
      <w:tr w:rsidR="007831AD" w:rsidRPr="00C50D9B" w14:paraId="023DD0C1" w14:textId="77777777" w:rsidTr="007831AD">
        <w:trPr>
          <w:trHeight w:val="243"/>
        </w:trPr>
        <w:tc>
          <w:tcPr>
            <w:tcW w:w="4361" w:type="dxa"/>
            <w:tcBorders>
              <w:top w:val="single" w:sz="4" w:space="0" w:color="auto"/>
              <w:left w:val="single" w:sz="4" w:space="0" w:color="auto"/>
              <w:bottom w:val="single" w:sz="4" w:space="0" w:color="auto"/>
              <w:right w:val="single" w:sz="4" w:space="0" w:color="auto"/>
            </w:tcBorders>
            <w:hideMark/>
          </w:tcPr>
          <w:p w14:paraId="0F12D544" w14:textId="77777777" w:rsidR="007831AD" w:rsidRPr="00C50D9B" w:rsidRDefault="007831AD" w:rsidP="007831AD">
            <w:pPr>
              <w:overflowPunct w:val="0"/>
              <w:autoSpaceDE w:val="0"/>
              <w:autoSpaceDN w:val="0"/>
              <w:adjustRightInd w:val="0"/>
              <w:spacing w:line="240" w:lineRule="atLeast"/>
              <w:textAlignment w:val="baseline"/>
              <w:rPr>
                <w:rFonts w:eastAsia="Times New Roman" w:cs="Arial"/>
              </w:rPr>
            </w:pPr>
            <w:r w:rsidRPr="00C50D9B">
              <w:rPr>
                <w:rFonts w:eastAsia="Times New Roman" w:cs="Arial"/>
              </w:rPr>
              <w:t xml:space="preserve">Beheersmaatregelen correctief </w:t>
            </w:r>
          </w:p>
        </w:tc>
        <w:tc>
          <w:tcPr>
            <w:tcW w:w="4824" w:type="dxa"/>
            <w:tcBorders>
              <w:top w:val="single" w:sz="4" w:space="0" w:color="auto"/>
              <w:left w:val="single" w:sz="4" w:space="0" w:color="auto"/>
              <w:bottom w:val="single" w:sz="4" w:space="0" w:color="auto"/>
              <w:right w:val="single" w:sz="4" w:space="0" w:color="auto"/>
            </w:tcBorders>
          </w:tcPr>
          <w:p w14:paraId="608C524A" w14:textId="77777777" w:rsidR="007831AD" w:rsidRPr="00C50D9B" w:rsidRDefault="007831AD" w:rsidP="007831AD">
            <w:pPr>
              <w:overflowPunct w:val="0"/>
              <w:autoSpaceDE w:val="0"/>
              <w:autoSpaceDN w:val="0"/>
              <w:adjustRightInd w:val="0"/>
              <w:spacing w:line="240" w:lineRule="atLeast"/>
              <w:jc w:val="both"/>
              <w:textAlignment w:val="baseline"/>
              <w:rPr>
                <w:rFonts w:eastAsia="Times New Roman" w:cs="Arial"/>
              </w:rPr>
            </w:pPr>
          </w:p>
        </w:tc>
      </w:tr>
      <w:tr w:rsidR="007831AD" w:rsidRPr="00C50D9B" w14:paraId="77619BD4" w14:textId="77777777" w:rsidTr="007831AD">
        <w:trPr>
          <w:trHeight w:val="259"/>
        </w:trPr>
        <w:tc>
          <w:tcPr>
            <w:tcW w:w="4361" w:type="dxa"/>
            <w:tcBorders>
              <w:top w:val="single" w:sz="4" w:space="0" w:color="auto"/>
              <w:left w:val="single" w:sz="4" w:space="0" w:color="auto"/>
              <w:bottom w:val="single" w:sz="4" w:space="0" w:color="auto"/>
              <w:right w:val="single" w:sz="4" w:space="0" w:color="auto"/>
            </w:tcBorders>
            <w:shd w:val="clear" w:color="auto" w:fill="B3B3B3"/>
            <w:hideMark/>
          </w:tcPr>
          <w:p w14:paraId="187E36DC" w14:textId="77777777" w:rsidR="007831AD" w:rsidRPr="00C50D9B" w:rsidRDefault="007831AD" w:rsidP="007831AD">
            <w:pPr>
              <w:overflowPunct w:val="0"/>
              <w:autoSpaceDE w:val="0"/>
              <w:autoSpaceDN w:val="0"/>
              <w:adjustRightInd w:val="0"/>
              <w:spacing w:line="240" w:lineRule="atLeast"/>
              <w:jc w:val="both"/>
              <w:textAlignment w:val="baseline"/>
              <w:rPr>
                <w:rFonts w:eastAsia="Times New Roman" w:cs="Arial"/>
              </w:rPr>
            </w:pPr>
            <w:r w:rsidRPr="00C50D9B">
              <w:rPr>
                <w:rFonts w:eastAsia="Times New Roman" w:cs="Arial"/>
              </w:rPr>
              <w:t>Risico 3</w:t>
            </w:r>
          </w:p>
        </w:tc>
        <w:tc>
          <w:tcPr>
            <w:tcW w:w="4824" w:type="dxa"/>
            <w:tcBorders>
              <w:top w:val="single" w:sz="4" w:space="0" w:color="auto"/>
              <w:left w:val="single" w:sz="4" w:space="0" w:color="auto"/>
              <w:bottom w:val="single" w:sz="4" w:space="0" w:color="auto"/>
              <w:right w:val="single" w:sz="4" w:space="0" w:color="auto"/>
            </w:tcBorders>
          </w:tcPr>
          <w:p w14:paraId="3D0B58FC" w14:textId="77777777" w:rsidR="007831AD" w:rsidRPr="00C50D9B" w:rsidRDefault="007831AD" w:rsidP="007831AD">
            <w:pPr>
              <w:overflowPunct w:val="0"/>
              <w:autoSpaceDE w:val="0"/>
              <w:autoSpaceDN w:val="0"/>
              <w:adjustRightInd w:val="0"/>
              <w:spacing w:line="240" w:lineRule="atLeast"/>
              <w:jc w:val="both"/>
              <w:textAlignment w:val="baseline"/>
              <w:rPr>
                <w:rFonts w:eastAsia="Times New Roman" w:cs="Arial"/>
              </w:rPr>
            </w:pPr>
          </w:p>
        </w:tc>
      </w:tr>
      <w:tr w:rsidR="007831AD" w:rsidRPr="00C50D9B" w14:paraId="4806700C" w14:textId="77777777" w:rsidTr="007831AD">
        <w:trPr>
          <w:trHeight w:val="259"/>
        </w:trPr>
        <w:tc>
          <w:tcPr>
            <w:tcW w:w="4361" w:type="dxa"/>
            <w:tcBorders>
              <w:top w:val="single" w:sz="4" w:space="0" w:color="auto"/>
              <w:left w:val="single" w:sz="4" w:space="0" w:color="auto"/>
              <w:bottom w:val="single" w:sz="4" w:space="0" w:color="auto"/>
              <w:right w:val="single" w:sz="4" w:space="0" w:color="auto"/>
            </w:tcBorders>
            <w:hideMark/>
          </w:tcPr>
          <w:p w14:paraId="76A3FD83" w14:textId="77777777" w:rsidR="007831AD" w:rsidRPr="00C50D9B" w:rsidRDefault="007831AD" w:rsidP="007831AD">
            <w:pPr>
              <w:overflowPunct w:val="0"/>
              <w:autoSpaceDE w:val="0"/>
              <w:autoSpaceDN w:val="0"/>
              <w:adjustRightInd w:val="0"/>
              <w:spacing w:line="240" w:lineRule="atLeast"/>
              <w:textAlignment w:val="baseline"/>
              <w:rPr>
                <w:rFonts w:eastAsia="Times New Roman" w:cs="Arial"/>
              </w:rPr>
            </w:pPr>
            <w:r w:rsidRPr="00C50D9B">
              <w:rPr>
                <w:rFonts w:eastAsia="Times New Roman" w:cs="Arial"/>
              </w:rPr>
              <w:t>Waarom is dit een belangrijk risico?</w:t>
            </w:r>
          </w:p>
        </w:tc>
        <w:tc>
          <w:tcPr>
            <w:tcW w:w="4824" w:type="dxa"/>
            <w:tcBorders>
              <w:top w:val="single" w:sz="4" w:space="0" w:color="auto"/>
              <w:left w:val="single" w:sz="4" w:space="0" w:color="auto"/>
              <w:bottom w:val="single" w:sz="4" w:space="0" w:color="auto"/>
              <w:right w:val="single" w:sz="4" w:space="0" w:color="auto"/>
            </w:tcBorders>
          </w:tcPr>
          <w:p w14:paraId="0C418134" w14:textId="77777777" w:rsidR="007831AD" w:rsidRPr="00C50D9B" w:rsidRDefault="007831AD" w:rsidP="007831AD">
            <w:pPr>
              <w:overflowPunct w:val="0"/>
              <w:autoSpaceDE w:val="0"/>
              <w:autoSpaceDN w:val="0"/>
              <w:adjustRightInd w:val="0"/>
              <w:spacing w:line="240" w:lineRule="atLeast"/>
              <w:jc w:val="both"/>
              <w:textAlignment w:val="baseline"/>
              <w:rPr>
                <w:rFonts w:eastAsia="Times New Roman" w:cs="Arial"/>
              </w:rPr>
            </w:pPr>
          </w:p>
        </w:tc>
      </w:tr>
      <w:tr w:rsidR="007831AD" w:rsidRPr="00C50D9B" w14:paraId="7A6EEC65" w14:textId="77777777" w:rsidTr="007831AD">
        <w:trPr>
          <w:trHeight w:val="243"/>
        </w:trPr>
        <w:tc>
          <w:tcPr>
            <w:tcW w:w="4361" w:type="dxa"/>
            <w:tcBorders>
              <w:top w:val="single" w:sz="4" w:space="0" w:color="auto"/>
              <w:left w:val="single" w:sz="4" w:space="0" w:color="auto"/>
              <w:bottom w:val="single" w:sz="4" w:space="0" w:color="auto"/>
              <w:right w:val="single" w:sz="4" w:space="0" w:color="auto"/>
            </w:tcBorders>
            <w:hideMark/>
          </w:tcPr>
          <w:p w14:paraId="3A055321" w14:textId="77777777" w:rsidR="007831AD" w:rsidRPr="00C50D9B" w:rsidRDefault="007831AD" w:rsidP="007831AD">
            <w:pPr>
              <w:overflowPunct w:val="0"/>
              <w:autoSpaceDE w:val="0"/>
              <w:autoSpaceDN w:val="0"/>
              <w:adjustRightInd w:val="0"/>
              <w:spacing w:line="240" w:lineRule="atLeast"/>
              <w:textAlignment w:val="baseline"/>
              <w:rPr>
                <w:rFonts w:eastAsia="Times New Roman" w:cs="Arial"/>
              </w:rPr>
            </w:pPr>
            <w:r w:rsidRPr="00C50D9B">
              <w:rPr>
                <w:rFonts w:eastAsia="Times New Roman" w:cs="Arial"/>
              </w:rPr>
              <w:t>Beheersmaatregelen preventief</w:t>
            </w:r>
          </w:p>
        </w:tc>
        <w:tc>
          <w:tcPr>
            <w:tcW w:w="4824" w:type="dxa"/>
            <w:tcBorders>
              <w:top w:val="single" w:sz="4" w:space="0" w:color="auto"/>
              <w:left w:val="single" w:sz="4" w:space="0" w:color="auto"/>
              <w:bottom w:val="single" w:sz="4" w:space="0" w:color="auto"/>
              <w:right w:val="single" w:sz="4" w:space="0" w:color="auto"/>
            </w:tcBorders>
          </w:tcPr>
          <w:p w14:paraId="7952D980" w14:textId="77777777" w:rsidR="007831AD" w:rsidRPr="00C50D9B" w:rsidRDefault="007831AD" w:rsidP="007831AD">
            <w:pPr>
              <w:overflowPunct w:val="0"/>
              <w:autoSpaceDE w:val="0"/>
              <w:autoSpaceDN w:val="0"/>
              <w:adjustRightInd w:val="0"/>
              <w:spacing w:line="240" w:lineRule="atLeast"/>
              <w:jc w:val="both"/>
              <w:textAlignment w:val="baseline"/>
              <w:rPr>
                <w:rFonts w:eastAsia="Times New Roman" w:cs="Arial"/>
              </w:rPr>
            </w:pPr>
          </w:p>
        </w:tc>
      </w:tr>
      <w:tr w:rsidR="007831AD" w:rsidRPr="00C50D9B" w14:paraId="70E65EEC" w14:textId="77777777" w:rsidTr="007831AD">
        <w:trPr>
          <w:trHeight w:val="243"/>
        </w:trPr>
        <w:tc>
          <w:tcPr>
            <w:tcW w:w="4361" w:type="dxa"/>
            <w:tcBorders>
              <w:top w:val="single" w:sz="4" w:space="0" w:color="auto"/>
              <w:left w:val="single" w:sz="4" w:space="0" w:color="auto"/>
              <w:bottom w:val="single" w:sz="4" w:space="0" w:color="auto"/>
              <w:right w:val="single" w:sz="4" w:space="0" w:color="auto"/>
            </w:tcBorders>
            <w:hideMark/>
          </w:tcPr>
          <w:p w14:paraId="0C6FEA49" w14:textId="77777777" w:rsidR="007831AD" w:rsidRPr="00C50D9B" w:rsidRDefault="007831AD" w:rsidP="007831AD">
            <w:pPr>
              <w:overflowPunct w:val="0"/>
              <w:autoSpaceDE w:val="0"/>
              <w:autoSpaceDN w:val="0"/>
              <w:adjustRightInd w:val="0"/>
              <w:spacing w:line="240" w:lineRule="atLeast"/>
              <w:textAlignment w:val="baseline"/>
              <w:rPr>
                <w:rFonts w:eastAsia="Times New Roman" w:cs="Arial"/>
              </w:rPr>
            </w:pPr>
            <w:r w:rsidRPr="00C50D9B">
              <w:rPr>
                <w:rFonts w:eastAsia="Times New Roman" w:cs="Arial"/>
              </w:rPr>
              <w:t>Beheersmaatregelen correctief</w:t>
            </w:r>
          </w:p>
        </w:tc>
        <w:tc>
          <w:tcPr>
            <w:tcW w:w="4824" w:type="dxa"/>
            <w:tcBorders>
              <w:top w:val="single" w:sz="4" w:space="0" w:color="auto"/>
              <w:left w:val="single" w:sz="4" w:space="0" w:color="auto"/>
              <w:bottom w:val="single" w:sz="4" w:space="0" w:color="auto"/>
              <w:right w:val="single" w:sz="4" w:space="0" w:color="auto"/>
            </w:tcBorders>
          </w:tcPr>
          <w:p w14:paraId="3C7BB548" w14:textId="77777777" w:rsidR="007831AD" w:rsidRPr="00C50D9B" w:rsidRDefault="007831AD" w:rsidP="007831AD">
            <w:pPr>
              <w:overflowPunct w:val="0"/>
              <w:autoSpaceDE w:val="0"/>
              <w:autoSpaceDN w:val="0"/>
              <w:adjustRightInd w:val="0"/>
              <w:spacing w:line="240" w:lineRule="atLeast"/>
              <w:jc w:val="both"/>
              <w:textAlignment w:val="baseline"/>
              <w:rPr>
                <w:rFonts w:eastAsia="Times New Roman" w:cs="Arial"/>
              </w:rPr>
            </w:pPr>
          </w:p>
        </w:tc>
      </w:tr>
      <w:tr w:rsidR="007831AD" w:rsidRPr="00C50D9B" w14:paraId="6C88D6E9" w14:textId="77777777" w:rsidTr="007831AD">
        <w:trPr>
          <w:trHeight w:val="259"/>
        </w:trPr>
        <w:tc>
          <w:tcPr>
            <w:tcW w:w="4361" w:type="dxa"/>
            <w:tcBorders>
              <w:top w:val="single" w:sz="4" w:space="0" w:color="auto"/>
              <w:left w:val="single" w:sz="4" w:space="0" w:color="auto"/>
              <w:bottom w:val="single" w:sz="4" w:space="0" w:color="auto"/>
              <w:right w:val="single" w:sz="4" w:space="0" w:color="auto"/>
            </w:tcBorders>
            <w:shd w:val="clear" w:color="auto" w:fill="B3B3B3"/>
            <w:hideMark/>
          </w:tcPr>
          <w:p w14:paraId="446ED505" w14:textId="77777777" w:rsidR="007831AD" w:rsidRPr="00C50D9B" w:rsidRDefault="007831AD" w:rsidP="007831AD">
            <w:pPr>
              <w:overflowPunct w:val="0"/>
              <w:autoSpaceDE w:val="0"/>
              <w:autoSpaceDN w:val="0"/>
              <w:adjustRightInd w:val="0"/>
              <w:spacing w:line="240" w:lineRule="atLeast"/>
              <w:jc w:val="both"/>
              <w:textAlignment w:val="baseline"/>
              <w:rPr>
                <w:rFonts w:eastAsia="Times New Roman" w:cs="Arial"/>
              </w:rPr>
            </w:pPr>
            <w:r w:rsidRPr="00C50D9B">
              <w:rPr>
                <w:rFonts w:eastAsia="Times New Roman" w:cs="Arial"/>
              </w:rPr>
              <w:t>Risico ….</w:t>
            </w:r>
          </w:p>
        </w:tc>
        <w:tc>
          <w:tcPr>
            <w:tcW w:w="4824" w:type="dxa"/>
            <w:tcBorders>
              <w:top w:val="single" w:sz="4" w:space="0" w:color="auto"/>
              <w:left w:val="single" w:sz="4" w:space="0" w:color="auto"/>
              <w:bottom w:val="single" w:sz="4" w:space="0" w:color="auto"/>
              <w:right w:val="single" w:sz="4" w:space="0" w:color="auto"/>
            </w:tcBorders>
          </w:tcPr>
          <w:p w14:paraId="6AEEF70E" w14:textId="77777777" w:rsidR="007831AD" w:rsidRPr="00C50D9B" w:rsidRDefault="007831AD" w:rsidP="007831AD">
            <w:pPr>
              <w:overflowPunct w:val="0"/>
              <w:autoSpaceDE w:val="0"/>
              <w:autoSpaceDN w:val="0"/>
              <w:adjustRightInd w:val="0"/>
              <w:spacing w:line="240" w:lineRule="atLeast"/>
              <w:jc w:val="both"/>
              <w:textAlignment w:val="baseline"/>
              <w:rPr>
                <w:rFonts w:eastAsia="Times New Roman" w:cs="Arial"/>
              </w:rPr>
            </w:pPr>
          </w:p>
        </w:tc>
      </w:tr>
      <w:tr w:rsidR="007831AD" w:rsidRPr="00C50D9B" w14:paraId="1BAFDBCC" w14:textId="77777777" w:rsidTr="007831AD">
        <w:trPr>
          <w:trHeight w:val="259"/>
        </w:trPr>
        <w:tc>
          <w:tcPr>
            <w:tcW w:w="4361" w:type="dxa"/>
            <w:tcBorders>
              <w:top w:val="single" w:sz="4" w:space="0" w:color="auto"/>
              <w:left w:val="single" w:sz="4" w:space="0" w:color="auto"/>
              <w:bottom w:val="single" w:sz="4" w:space="0" w:color="auto"/>
              <w:right w:val="single" w:sz="4" w:space="0" w:color="auto"/>
            </w:tcBorders>
            <w:hideMark/>
          </w:tcPr>
          <w:p w14:paraId="58A9882D" w14:textId="77777777" w:rsidR="007831AD" w:rsidRPr="00C50D9B" w:rsidRDefault="007831AD" w:rsidP="007831AD">
            <w:pPr>
              <w:overflowPunct w:val="0"/>
              <w:autoSpaceDE w:val="0"/>
              <w:autoSpaceDN w:val="0"/>
              <w:adjustRightInd w:val="0"/>
              <w:spacing w:line="240" w:lineRule="atLeast"/>
              <w:textAlignment w:val="baseline"/>
              <w:rPr>
                <w:rFonts w:eastAsia="Times New Roman" w:cs="Arial"/>
              </w:rPr>
            </w:pPr>
            <w:r w:rsidRPr="00C50D9B">
              <w:rPr>
                <w:rFonts w:eastAsia="Times New Roman" w:cs="Arial"/>
              </w:rPr>
              <w:t>Waarom is dit een belangrijk risico?</w:t>
            </w:r>
          </w:p>
        </w:tc>
        <w:tc>
          <w:tcPr>
            <w:tcW w:w="4824" w:type="dxa"/>
            <w:tcBorders>
              <w:top w:val="single" w:sz="4" w:space="0" w:color="auto"/>
              <w:left w:val="single" w:sz="4" w:space="0" w:color="auto"/>
              <w:bottom w:val="single" w:sz="4" w:space="0" w:color="auto"/>
              <w:right w:val="single" w:sz="4" w:space="0" w:color="auto"/>
            </w:tcBorders>
          </w:tcPr>
          <w:p w14:paraId="7ADA16F6" w14:textId="77777777" w:rsidR="007831AD" w:rsidRPr="00C50D9B" w:rsidRDefault="007831AD" w:rsidP="007831AD">
            <w:pPr>
              <w:overflowPunct w:val="0"/>
              <w:autoSpaceDE w:val="0"/>
              <w:autoSpaceDN w:val="0"/>
              <w:adjustRightInd w:val="0"/>
              <w:spacing w:line="240" w:lineRule="atLeast"/>
              <w:jc w:val="both"/>
              <w:textAlignment w:val="baseline"/>
              <w:rPr>
                <w:rFonts w:eastAsia="Times New Roman" w:cs="Arial"/>
              </w:rPr>
            </w:pPr>
          </w:p>
        </w:tc>
      </w:tr>
      <w:tr w:rsidR="007831AD" w:rsidRPr="00C50D9B" w14:paraId="7BEE59D7" w14:textId="77777777" w:rsidTr="007831AD">
        <w:trPr>
          <w:trHeight w:val="259"/>
        </w:trPr>
        <w:tc>
          <w:tcPr>
            <w:tcW w:w="4361" w:type="dxa"/>
            <w:tcBorders>
              <w:top w:val="single" w:sz="4" w:space="0" w:color="auto"/>
              <w:left w:val="single" w:sz="4" w:space="0" w:color="auto"/>
              <w:bottom w:val="single" w:sz="4" w:space="0" w:color="auto"/>
              <w:right w:val="single" w:sz="4" w:space="0" w:color="auto"/>
            </w:tcBorders>
            <w:hideMark/>
          </w:tcPr>
          <w:p w14:paraId="448FE179" w14:textId="77777777" w:rsidR="007831AD" w:rsidRPr="00C50D9B" w:rsidRDefault="007831AD" w:rsidP="007831AD">
            <w:pPr>
              <w:overflowPunct w:val="0"/>
              <w:autoSpaceDE w:val="0"/>
              <w:autoSpaceDN w:val="0"/>
              <w:adjustRightInd w:val="0"/>
              <w:spacing w:line="240" w:lineRule="atLeast"/>
              <w:textAlignment w:val="baseline"/>
              <w:rPr>
                <w:rFonts w:eastAsia="Times New Roman" w:cs="Arial"/>
              </w:rPr>
            </w:pPr>
            <w:r w:rsidRPr="00C50D9B">
              <w:rPr>
                <w:rFonts w:eastAsia="Times New Roman" w:cs="Arial"/>
              </w:rPr>
              <w:t>Beheersmaatregelen preventief</w:t>
            </w:r>
          </w:p>
        </w:tc>
        <w:tc>
          <w:tcPr>
            <w:tcW w:w="4824" w:type="dxa"/>
            <w:tcBorders>
              <w:top w:val="single" w:sz="4" w:space="0" w:color="auto"/>
              <w:left w:val="single" w:sz="4" w:space="0" w:color="auto"/>
              <w:bottom w:val="single" w:sz="4" w:space="0" w:color="auto"/>
              <w:right w:val="single" w:sz="4" w:space="0" w:color="auto"/>
            </w:tcBorders>
          </w:tcPr>
          <w:p w14:paraId="5EC9B9EB" w14:textId="77777777" w:rsidR="007831AD" w:rsidRPr="00C50D9B" w:rsidRDefault="007831AD" w:rsidP="007831AD">
            <w:pPr>
              <w:overflowPunct w:val="0"/>
              <w:autoSpaceDE w:val="0"/>
              <w:autoSpaceDN w:val="0"/>
              <w:adjustRightInd w:val="0"/>
              <w:spacing w:line="240" w:lineRule="atLeast"/>
              <w:jc w:val="both"/>
              <w:textAlignment w:val="baseline"/>
              <w:rPr>
                <w:rFonts w:eastAsia="Times New Roman" w:cs="Arial"/>
              </w:rPr>
            </w:pPr>
          </w:p>
        </w:tc>
      </w:tr>
      <w:tr w:rsidR="007831AD" w:rsidRPr="00C50D9B" w14:paraId="2F4ADFC9" w14:textId="77777777" w:rsidTr="007831AD">
        <w:trPr>
          <w:trHeight w:val="259"/>
        </w:trPr>
        <w:tc>
          <w:tcPr>
            <w:tcW w:w="4361" w:type="dxa"/>
            <w:tcBorders>
              <w:top w:val="single" w:sz="4" w:space="0" w:color="auto"/>
              <w:left w:val="single" w:sz="4" w:space="0" w:color="auto"/>
              <w:bottom w:val="single" w:sz="4" w:space="0" w:color="auto"/>
              <w:right w:val="single" w:sz="4" w:space="0" w:color="auto"/>
            </w:tcBorders>
            <w:hideMark/>
          </w:tcPr>
          <w:p w14:paraId="01F97569" w14:textId="77777777" w:rsidR="007831AD" w:rsidRPr="00C50D9B" w:rsidRDefault="007831AD" w:rsidP="007831AD">
            <w:pPr>
              <w:overflowPunct w:val="0"/>
              <w:autoSpaceDE w:val="0"/>
              <w:autoSpaceDN w:val="0"/>
              <w:adjustRightInd w:val="0"/>
              <w:spacing w:line="240" w:lineRule="atLeast"/>
              <w:textAlignment w:val="baseline"/>
              <w:rPr>
                <w:rFonts w:eastAsia="Times New Roman" w:cs="Arial"/>
              </w:rPr>
            </w:pPr>
            <w:r w:rsidRPr="00C50D9B">
              <w:rPr>
                <w:rFonts w:eastAsia="Times New Roman" w:cs="Arial"/>
              </w:rPr>
              <w:t>Beheersmaatregelen correctief (met prijs)</w:t>
            </w:r>
          </w:p>
        </w:tc>
        <w:tc>
          <w:tcPr>
            <w:tcW w:w="4824" w:type="dxa"/>
            <w:tcBorders>
              <w:top w:val="single" w:sz="4" w:space="0" w:color="auto"/>
              <w:left w:val="single" w:sz="4" w:space="0" w:color="auto"/>
              <w:bottom w:val="single" w:sz="4" w:space="0" w:color="auto"/>
              <w:right w:val="single" w:sz="4" w:space="0" w:color="auto"/>
            </w:tcBorders>
          </w:tcPr>
          <w:p w14:paraId="5A19EAA0" w14:textId="77777777" w:rsidR="007831AD" w:rsidRPr="00C50D9B" w:rsidRDefault="007831AD" w:rsidP="007831AD">
            <w:pPr>
              <w:overflowPunct w:val="0"/>
              <w:autoSpaceDE w:val="0"/>
              <w:autoSpaceDN w:val="0"/>
              <w:adjustRightInd w:val="0"/>
              <w:spacing w:line="240" w:lineRule="atLeast"/>
              <w:jc w:val="both"/>
              <w:textAlignment w:val="baseline"/>
              <w:rPr>
                <w:rFonts w:eastAsia="Times New Roman" w:cs="Arial"/>
              </w:rPr>
            </w:pPr>
          </w:p>
        </w:tc>
      </w:tr>
    </w:tbl>
    <w:p w14:paraId="6677DC76" w14:textId="77777777" w:rsidR="007831AD" w:rsidRPr="00C50D9B" w:rsidRDefault="007831AD" w:rsidP="007831AD">
      <w:pPr>
        <w:pStyle w:val="Wensen"/>
        <w:numPr>
          <w:ilvl w:val="0"/>
          <w:numId w:val="0"/>
        </w:numPr>
        <w:spacing w:before="0" w:after="0"/>
        <w:rPr>
          <w:rFonts w:ascii="Corbel" w:hAnsi="Corbel"/>
          <w:sz w:val="21"/>
          <w:szCs w:val="21"/>
        </w:rPr>
      </w:pPr>
    </w:p>
    <w:p w14:paraId="1F518EC9" w14:textId="2EA89B79" w:rsidR="007831AD" w:rsidRPr="00C50D9B" w:rsidRDefault="007831AD" w:rsidP="007831AD">
      <w:pPr>
        <w:rPr>
          <w:b/>
        </w:rPr>
      </w:pPr>
      <w:r w:rsidRPr="00C50D9B">
        <w:rPr>
          <w:b/>
        </w:rPr>
        <w:t xml:space="preserve">Eisen aan het in te dienen risicodossier </w:t>
      </w:r>
      <w:r w:rsidR="00C36534" w:rsidRPr="00C50D9B">
        <w:rPr>
          <w:b/>
        </w:rPr>
        <w:t>Inschrijver</w:t>
      </w:r>
    </w:p>
    <w:p w14:paraId="16DF686C" w14:textId="4FF54BFD" w:rsidR="007831AD" w:rsidRPr="00C50D9B" w:rsidRDefault="00C36534" w:rsidP="007831AD">
      <w:r w:rsidRPr="00C50D9B">
        <w:t>Inschrijver</w:t>
      </w:r>
      <w:r w:rsidR="007831AD" w:rsidRPr="00C50D9B">
        <w:t xml:space="preserve"> dient voor de beantwoording van dit onderdeel de bijlagen toe te voegen als onderdeel van de inschrijving. De volgende restricties zijn hierbij van toepassing:</w:t>
      </w:r>
    </w:p>
    <w:p w14:paraId="13B5C1F1" w14:textId="77777777" w:rsidR="007831AD" w:rsidRPr="00C50D9B" w:rsidRDefault="007831AD" w:rsidP="007831AD">
      <w:r w:rsidRPr="00C50D9B">
        <w:t>-</w:t>
      </w:r>
      <w:r w:rsidRPr="00C50D9B">
        <w:tab/>
        <w:t xml:space="preserve">Maximaal twee (2) enkelzijdige pagina A4, waarbij gebruik wordt gemaakt van blanco papier zonder logo of andere figuren, lettertype </w:t>
      </w:r>
      <w:proofErr w:type="spellStart"/>
      <w:r w:rsidRPr="00C50D9B">
        <w:t>Corbel</w:t>
      </w:r>
      <w:proofErr w:type="spellEnd"/>
      <w:r w:rsidRPr="00C50D9B">
        <w:t xml:space="preserve">  10.5pt wordt toegepast, een minimale regelafstand van 1 </w:t>
      </w:r>
      <w:proofErr w:type="spellStart"/>
      <w:r w:rsidRPr="00C50D9B">
        <w:t>pt</w:t>
      </w:r>
      <w:proofErr w:type="spellEnd"/>
      <w:r w:rsidRPr="00C50D9B">
        <w:t xml:space="preserve"> wordt aangehouden en met minimale marges van 2,5 cm boven en onder en 3 cm links en rechts wordt gewerkt.</w:t>
      </w:r>
    </w:p>
    <w:p w14:paraId="3EDDF1B3" w14:textId="77777777" w:rsidR="007831AD" w:rsidRPr="00C50D9B" w:rsidRDefault="007831AD" w:rsidP="007831AD">
      <w:r w:rsidRPr="00C50D9B">
        <w:t>Als niet aan deze bovenstaande lay-out eisen wordt voldaan, kan de ingediende inschrijving door de Aanbesteder ter zijde worden gelegd, waarmee de inschrijving niet wordt beoordeeld door de Aanbesteder.</w:t>
      </w:r>
    </w:p>
    <w:p w14:paraId="638E2DE0" w14:textId="77777777" w:rsidR="007831AD" w:rsidRPr="00C50D9B" w:rsidRDefault="007831AD" w:rsidP="007831AD">
      <w:pPr>
        <w:pStyle w:val="Wensen"/>
        <w:numPr>
          <w:ilvl w:val="0"/>
          <w:numId w:val="0"/>
        </w:numPr>
        <w:spacing w:before="0" w:after="0"/>
        <w:rPr>
          <w:rFonts w:ascii="Corbel" w:hAnsi="Corbel"/>
          <w:sz w:val="21"/>
          <w:szCs w:val="21"/>
        </w:rPr>
      </w:pPr>
    </w:p>
    <w:p w14:paraId="6082E003" w14:textId="5B5807DA" w:rsidR="007831AD" w:rsidRPr="00C50D9B" w:rsidRDefault="007831AD" w:rsidP="007831AD">
      <w:r w:rsidRPr="00C50D9B">
        <w:t xml:space="preserve">De </w:t>
      </w:r>
      <w:r w:rsidR="00C36534" w:rsidRPr="00C50D9B">
        <w:t>Inschrijver</w:t>
      </w:r>
      <w:r w:rsidRPr="00C50D9B">
        <w:t xml:space="preserve"> verklaart deze Inschrijving te doen met inachtneming van de bepalingen en de gegevens zoals deze zijn omschreven in de voor de Inschrijving relevante stukken.</w:t>
      </w:r>
    </w:p>
    <w:p w14:paraId="17D8B3AD" w14:textId="77777777" w:rsidR="007831AD" w:rsidRPr="00C50D9B" w:rsidRDefault="007831AD" w:rsidP="007831AD">
      <w:r w:rsidRPr="00C50D9B">
        <w:t>Gedaan op _________________________ (datum), te _______________________________(plaats).</w:t>
      </w:r>
    </w:p>
    <w:p w14:paraId="76F343E6" w14:textId="77777777" w:rsidR="007831AD" w:rsidRPr="00C50D9B" w:rsidRDefault="007831AD" w:rsidP="007831AD"/>
    <w:p w14:paraId="6D80BE92" w14:textId="2AD7785B" w:rsidR="007831AD" w:rsidRPr="00C50D9B" w:rsidRDefault="007831AD" w:rsidP="007831AD">
      <w:r w:rsidRPr="00C50D9B">
        <w:t xml:space="preserve">De </w:t>
      </w:r>
      <w:r w:rsidR="00C36534" w:rsidRPr="00C50D9B">
        <w:t>Inschrijver</w:t>
      </w:r>
    </w:p>
    <w:p w14:paraId="7F1BD627" w14:textId="77777777" w:rsidR="007831AD" w:rsidRPr="00C50D9B" w:rsidRDefault="007831AD" w:rsidP="007831AD">
      <w:r w:rsidRPr="00C50D9B">
        <w:t xml:space="preserve"> ___________________________________ (naam)</w:t>
      </w:r>
    </w:p>
    <w:p w14:paraId="69F3A4C1" w14:textId="77777777" w:rsidR="007831AD" w:rsidRPr="00C50D9B" w:rsidRDefault="007831AD" w:rsidP="007831AD">
      <w:r w:rsidRPr="00C50D9B">
        <w:t xml:space="preserve"> ___________________________________ (functie)</w:t>
      </w:r>
    </w:p>
    <w:p w14:paraId="4304736E" w14:textId="77777777" w:rsidR="007831AD" w:rsidRPr="00C50D9B" w:rsidRDefault="007831AD" w:rsidP="007831AD">
      <w:r w:rsidRPr="00C50D9B">
        <w:t>(handtekening) ___________________________________</w:t>
      </w:r>
    </w:p>
    <w:p w14:paraId="1CCD0B58" w14:textId="2EAE4B41" w:rsidR="007831AD" w:rsidRPr="00C50D9B" w:rsidRDefault="007831AD" w:rsidP="007831AD">
      <w:pPr>
        <w:spacing w:line="260" w:lineRule="atLeast"/>
      </w:pPr>
    </w:p>
    <w:p w14:paraId="0A3A7827" w14:textId="37B4F2B7" w:rsidR="007831AD" w:rsidRPr="00C50D9B" w:rsidRDefault="007831AD">
      <w:pPr>
        <w:spacing w:line="260" w:lineRule="atLeast"/>
      </w:pPr>
      <w:r w:rsidRPr="00C50D9B">
        <w:br w:type="page"/>
      </w:r>
    </w:p>
    <w:p w14:paraId="7307C132" w14:textId="3D593541" w:rsidR="007831AD" w:rsidRPr="00C50D9B" w:rsidRDefault="007831AD" w:rsidP="007831AD">
      <w:pPr>
        <w:pStyle w:val="Bijlageondertitel"/>
      </w:pPr>
      <w:r w:rsidRPr="00C50D9B">
        <w:lastRenderedPageBreak/>
        <w:t>Beoordelingscriterium kwaliteit K3: plan van aanpak</w:t>
      </w:r>
    </w:p>
    <w:p w14:paraId="0B8B93EA" w14:textId="77777777" w:rsidR="007831AD" w:rsidRPr="00C50D9B" w:rsidRDefault="007831AD" w:rsidP="007831AD">
      <w:pPr>
        <w:pStyle w:val="Kop2"/>
        <w:numPr>
          <w:ilvl w:val="0"/>
          <w:numId w:val="0"/>
        </w:numPr>
      </w:pPr>
      <w:bookmarkStart w:id="355" w:name="_Toc501716254"/>
      <w:r w:rsidRPr="00C50D9B">
        <w:t>Beoordelingscriterium kwaliteit K3: Plan van aanpak</w:t>
      </w:r>
      <w:bookmarkEnd w:id="355"/>
    </w:p>
    <w:p w14:paraId="04B633BB" w14:textId="77777777" w:rsidR="007831AD" w:rsidRPr="00C50D9B" w:rsidRDefault="007831AD" w:rsidP="007831AD">
      <w:pPr>
        <w:pStyle w:val="Wensen"/>
        <w:numPr>
          <w:ilvl w:val="0"/>
          <w:numId w:val="0"/>
        </w:numPr>
        <w:spacing w:before="0" w:after="0"/>
        <w:rPr>
          <w:rFonts w:ascii="Corbel" w:hAnsi="Corbel"/>
          <w:sz w:val="21"/>
          <w:szCs w:val="21"/>
        </w:rPr>
      </w:pPr>
    </w:p>
    <w:p w14:paraId="5CEB377E" w14:textId="3604E9B1" w:rsidR="007831AD" w:rsidRPr="00C50D9B" w:rsidRDefault="007831AD" w:rsidP="00C218FC">
      <w:pPr>
        <w:rPr>
          <w:b/>
        </w:rPr>
      </w:pPr>
      <w:r w:rsidRPr="00C50D9B">
        <w:rPr>
          <w:b/>
        </w:rPr>
        <w:t xml:space="preserve">Eisen aan </w:t>
      </w:r>
      <w:r w:rsidR="00C218FC" w:rsidRPr="00C50D9B">
        <w:rPr>
          <w:b/>
        </w:rPr>
        <w:t>de</w:t>
      </w:r>
      <w:r w:rsidRPr="00C50D9B">
        <w:rPr>
          <w:b/>
        </w:rPr>
        <w:t xml:space="preserve"> in te dienen </w:t>
      </w:r>
      <w:r w:rsidR="00C218FC" w:rsidRPr="00C50D9B">
        <w:rPr>
          <w:b/>
        </w:rPr>
        <w:t>Plan van Aanpak</w:t>
      </w:r>
      <w:r w:rsidRPr="00C50D9B">
        <w:rPr>
          <w:b/>
        </w:rPr>
        <w:t xml:space="preserve"> </w:t>
      </w:r>
      <w:r w:rsidR="00C36534" w:rsidRPr="00C50D9B">
        <w:rPr>
          <w:b/>
        </w:rPr>
        <w:t>Inschrijver</w:t>
      </w:r>
    </w:p>
    <w:p w14:paraId="46BCBD35" w14:textId="5F09EC36" w:rsidR="007831AD" w:rsidRPr="00C50D9B" w:rsidRDefault="00C36534" w:rsidP="007831AD">
      <w:r w:rsidRPr="00C50D9B">
        <w:t>Inschrijver</w:t>
      </w:r>
      <w:r w:rsidR="007831AD" w:rsidRPr="00C50D9B">
        <w:t xml:space="preserve"> dient voor de beantwoording van dit onderdeel de bijlagen toe te voegen als onderdeel van de inschrijving. De volgende restricties zijn hierbij van toepassing:</w:t>
      </w:r>
    </w:p>
    <w:p w14:paraId="51B36B53" w14:textId="77777777" w:rsidR="007831AD" w:rsidRPr="00C50D9B" w:rsidRDefault="007831AD" w:rsidP="007831AD">
      <w:r w:rsidRPr="00C50D9B">
        <w:t>-</w:t>
      </w:r>
      <w:r w:rsidRPr="00C50D9B">
        <w:tab/>
        <w:t xml:space="preserve">Maximaal twee (2) enkelzijdige pagina A4, waarbij gebruik wordt gemaakt van blanco papier zonder logo of andere figuren, lettertype </w:t>
      </w:r>
      <w:proofErr w:type="spellStart"/>
      <w:r w:rsidRPr="00C50D9B">
        <w:t>Corbel</w:t>
      </w:r>
      <w:proofErr w:type="spellEnd"/>
      <w:r w:rsidRPr="00C50D9B">
        <w:t xml:space="preserve">  10.5pt wordt toegepast, een minimale regelafstand van 1 </w:t>
      </w:r>
      <w:proofErr w:type="spellStart"/>
      <w:r w:rsidRPr="00C50D9B">
        <w:t>pt</w:t>
      </w:r>
      <w:proofErr w:type="spellEnd"/>
      <w:r w:rsidRPr="00C50D9B">
        <w:t xml:space="preserve"> wordt aangehouden en met minimale marges van 2,5 cm boven en onder en 3 cm links en rechts wordt gewerkt.</w:t>
      </w:r>
    </w:p>
    <w:p w14:paraId="6B293D85" w14:textId="77777777" w:rsidR="007831AD" w:rsidRPr="00C50D9B" w:rsidRDefault="007831AD" w:rsidP="007831AD">
      <w:r w:rsidRPr="00C50D9B">
        <w:t>Als niet aan deze bovenstaande lay-out eisen wordt voldaan, kan de ingediende inschrijving door de Aanbesteder ter zijde worden gelegd, waarmee de inschrijving niet wordt beoordeeld door de Aanbesteder.</w:t>
      </w:r>
    </w:p>
    <w:p w14:paraId="311E509F" w14:textId="77777777" w:rsidR="007831AD" w:rsidRPr="00C50D9B" w:rsidRDefault="007831AD">
      <w:pPr>
        <w:spacing w:line="260" w:lineRule="atLeast"/>
      </w:pPr>
    </w:p>
    <w:p w14:paraId="7FAE1367" w14:textId="77777777" w:rsidR="00732E6E" w:rsidRPr="00C50D9B" w:rsidRDefault="00732E6E" w:rsidP="00732E6E">
      <w:pPr>
        <w:pStyle w:val="Bijlageondertitel"/>
      </w:pPr>
      <w:r w:rsidRPr="00C50D9B">
        <w:lastRenderedPageBreak/>
        <w:t>Verklaring Bestuurder Omtrent Rechtmatigheid Inschrijving (Model K)</w:t>
      </w:r>
    </w:p>
    <w:p w14:paraId="542B557F" w14:textId="77777777" w:rsidR="00732E6E" w:rsidRPr="00C50D9B" w:rsidRDefault="00732E6E" w:rsidP="00732E6E">
      <w:r w:rsidRPr="00C50D9B">
        <w:rPr>
          <w:bCs/>
          <w:noProof/>
          <w:sz w:val="42"/>
          <w:szCs w:val="28"/>
          <w:lang w:eastAsia="nl-NL"/>
        </w:rPr>
        <w:drawing>
          <wp:anchor distT="0" distB="0" distL="114300" distR="114300" simplePos="0" relativeHeight="251659264" behindDoc="0" locked="0" layoutInCell="1" allowOverlap="0" wp14:anchorId="4CCB260D" wp14:editId="287FB10B">
            <wp:simplePos x="0" y="0"/>
            <wp:positionH relativeFrom="column">
              <wp:posOffset>-1905</wp:posOffset>
            </wp:positionH>
            <wp:positionV relativeFrom="paragraph">
              <wp:posOffset>146050</wp:posOffset>
            </wp:positionV>
            <wp:extent cx="219075" cy="589915"/>
            <wp:effectExtent l="0" t="0" r="9525" b="635"/>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9075" cy="589915"/>
                    </a:xfrm>
                    <a:prstGeom prst="rect">
                      <a:avLst/>
                    </a:prstGeom>
                    <a:noFill/>
                  </pic:spPr>
                </pic:pic>
              </a:graphicData>
            </a:graphic>
            <wp14:sizeRelH relativeFrom="margin">
              <wp14:pctWidth>0</wp14:pctWidth>
            </wp14:sizeRelH>
            <wp14:sizeRelV relativeFrom="margin">
              <wp14:pctHeight>0</wp14:pctHeight>
            </wp14:sizeRelV>
          </wp:anchor>
        </w:drawing>
      </w:r>
    </w:p>
    <w:p w14:paraId="1D7BDC74" w14:textId="77777777" w:rsidR="00732E6E" w:rsidRPr="00C50D9B" w:rsidRDefault="00732E6E" w:rsidP="00732E6E"/>
    <w:p w14:paraId="33C51686" w14:textId="77777777" w:rsidR="00732E6E" w:rsidRPr="00C50D9B" w:rsidRDefault="00732E6E" w:rsidP="00732E6E">
      <w:r w:rsidRPr="00C50D9B">
        <w:t>Gemeente Amsterdam</w:t>
      </w:r>
    </w:p>
    <w:p w14:paraId="2AFDD7FD" w14:textId="77777777" w:rsidR="00732E6E" w:rsidRPr="00C50D9B" w:rsidRDefault="00732E6E" w:rsidP="00732E6E"/>
    <w:p w14:paraId="6753DF6C" w14:textId="77777777" w:rsidR="00732E6E" w:rsidRPr="00C50D9B" w:rsidRDefault="00732E6E" w:rsidP="00732E6E"/>
    <w:p w14:paraId="17AF1C43" w14:textId="77777777" w:rsidR="00732E6E" w:rsidRPr="00C50D9B" w:rsidRDefault="00732E6E" w:rsidP="00732E6E"/>
    <w:p w14:paraId="33DBEAA4" w14:textId="77777777" w:rsidR="00732E6E" w:rsidRPr="00C50D9B" w:rsidRDefault="00732E6E" w:rsidP="00732E6E"/>
    <w:p w14:paraId="16C5672E" w14:textId="77777777" w:rsidR="00732E6E" w:rsidRPr="00C50D9B" w:rsidRDefault="00732E6E" w:rsidP="00732E6E">
      <w:r w:rsidRPr="00C50D9B">
        <w:t>Ten behoeve van</w:t>
      </w:r>
    </w:p>
    <w:p w14:paraId="2E13FBC5" w14:textId="77777777" w:rsidR="00732E6E" w:rsidRPr="00C50D9B" w:rsidRDefault="00732E6E" w:rsidP="00732E6E"/>
    <w:p w14:paraId="4FAE86E9" w14:textId="20EFE254" w:rsidR="00732E6E" w:rsidRPr="00C50D9B" w:rsidRDefault="001837C0" w:rsidP="00732E6E">
      <w:r>
        <w:rPr>
          <w:b/>
          <w:sz w:val="28"/>
          <w:szCs w:val="28"/>
        </w:rPr>
        <w:t>AI2017-0450</w:t>
      </w:r>
      <w:r w:rsidR="00732E6E" w:rsidRPr="00C50D9B">
        <w:rPr>
          <w:b/>
          <w:sz w:val="28"/>
          <w:szCs w:val="28"/>
        </w:rPr>
        <w:t xml:space="preserve"> Uitbreiding </w:t>
      </w:r>
      <w:proofErr w:type="spellStart"/>
      <w:r w:rsidR="00732E6E" w:rsidRPr="00C50D9B">
        <w:rPr>
          <w:b/>
          <w:sz w:val="28"/>
          <w:szCs w:val="28"/>
        </w:rPr>
        <w:t>snellaadnetwerk</w:t>
      </w:r>
      <w:proofErr w:type="spellEnd"/>
      <w:r w:rsidR="00732E6E" w:rsidRPr="00C50D9B">
        <w:rPr>
          <w:b/>
          <w:sz w:val="28"/>
          <w:szCs w:val="28"/>
        </w:rPr>
        <w:t xml:space="preserve"> Amsterdam</w:t>
      </w:r>
      <w:r w:rsidR="00732E6E" w:rsidRPr="00C50D9B">
        <w:rPr>
          <w:b/>
          <w:bCs/>
          <w:sz w:val="24"/>
          <w:szCs w:val="24"/>
        </w:rPr>
        <w:br/>
      </w:r>
    </w:p>
    <w:p w14:paraId="757A8A62" w14:textId="77777777" w:rsidR="00732E6E" w:rsidRPr="00C50D9B" w:rsidRDefault="00732E6E" w:rsidP="00732E6E"/>
    <w:p w14:paraId="791BC776" w14:textId="77777777" w:rsidR="00732E6E" w:rsidRPr="00C50D9B" w:rsidRDefault="00732E6E" w:rsidP="00732E6E"/>
    <w:p w14:paraId="39BFEF6E" w14:textId="77777777" w:rsidR="00732E6E" w:rsidRPr="00C50D9B" w:rsidRDefault="00732E6E" w:rsidP="00732E6E">
      <w:r w:rsidRPr="00C50D9B">
        <w:t>Ondergetekende verklaart dat de onderhavige inschrijving niet tot stand is gekomen onder invloed van een overeenkomst, besluit of gedraging in strijd met het Nederlandse of Europese mededingingsrecht.</w:t>
      </w:r>
    </w:p>
    <w:p w14:paraId="135128A7" w14:textId="77777777" w:rsidR="00732E6E" w:rsidRPr="00C50D9B" w:rsidRDefault="00732E6E" w:rsidP="00732E6E"/>
    <w:p w14:paraId="2B915268" w14:textId="77777777" w:rsidR="00732E6E" w:rsidRPr="00C50D9B" w:rsidRDefault="00732E6E" w:rsidP="00732E6E">
      <w:r w:rsidRPr="00C50D9B">
        <w:t xml:space="preserve">Aldus naar waarheid opgemaakt op </w:t>
      </w:r>
      <w:r w:rsidRPr="00C50D9B">
        <w:fldChar w:fldCharType="begin">
          <w:ffData>
            <w:name w:val=""/>
            <w:enabled/>
            <w:calcOnExit w:val="0"/>
            <w:textInput>
              <w:default w:val="dag"/>
            </w:textInput>
          </w:ffData>
        </w:fldChar>
      </w:r>
      <w:r w:rsidRPr="00C50D9B">
        <w:instrText xml:space="preserve"> FORMTEXT </w:instrText>
      </w:r>
      <w:r w:rsidRPr="00C50D9B">
        <w:fldChar w:fldCharType="separate"/>
      </w:r>
      <w:r w:rsidRPr="00C50D9B">
        <w:rPr>
          <w:noProof/>
        </w:rPr>
        <w:t>dag</w:t>
      </w:r>
      <w:r w:rsidRPr="00C50D9B">
        <w:fldChar w:fldCharType="end"/>
      </w:r>
      <w:r w:rsidRPr="00C50D9B">
        <w:t xml:space="preserve">  </w:t>
      </w:r>
      <w:r w:rsidRPr="00C50D9B">
        <w:fldChar w:fldCharType="begin">
          <w:ffData>
            <w:name w:val=""/>
            <w:enabled/>
            <w:calcOnExit w:val="0"/>
            <w:textInput>
              <w:default w:val="maand"/>
            </w:textInput>
          </w:ffData>
        </w:fldChar>
      </w:r>
      <w:r w:rsidRPr="00C50D9B">
        <w:instrText xml:space="preserve"> FORMTEXT </w:instrText>
      </w:r>
      <w:r w:rsidRPr="00C50D9B">
        <w:fldChar w:fldCharType="separate"/>
      </w:r>
      <w:r w:rsidRPr="00C50D9B">
        <w:rPr>
          <w:noProof/>
        </w:rPr>
        <w:t>maand</w:t>
      </w:r>
      <w:r w:rsidRPr="00C50D9B">
        <w:fldChar w:fldCharType="end"/>
      </w:r>
      <w:r w:rsidRPr="00C50D9B">
        <w:t xml:space="preserve"> </w:t>
      </w:r>
      <w:r w:rsidRPr="00C50D9B">
        <w:fldChar w:fldCharType="begin">
          <w:ffData>
            <w:name w:val=""/>
            <w:enabled/>
            <w:calcOnExit w:val="0"/>
            <w:textInput>
              <w:default w:val="jaar"/>
            </w:textInput>
          </w:ffData>
        </w:fldChar>
      </w:r>
      <w:r w:rsidRPr="00C50D9B">
        <w:instrText xml:space="preserve"> FORMTEXT </w:instrText>
      </w:r>
      <w:r w:rsidRPr="00C50D9B">
        <w:fldChar w:fldCharType="separate"/>
      </w:r>
      <w:r w:rsidRPr="00C50D9B">
        <w:rPr>
          <w:noProof/>
        </w:rPr>
        <w:t>jaar</w:t>
      </w:r>
      <w:r w:rsidRPr="00C50D9B">
        <w:fldChar w:fldCharType="end"/>
      </w:r>
      <w:r w:rsidRPr="00C50D9B">
        <w:t xml:space="preserve"> te </w:t>
      </w:r>
      <w:r w:rsidRPr="00C50D9B">
        <w:fldChar w:fldCharType="begin">
          <w:ffData>
            <w:name w:val=""/>
            <w:enabled/>
            <w:calcOnExit w:val="0"/>
            <w:textInput>
              <w:default w:val="plaats"/>
            </w:textInput>
          </w:ffData>
        </w:fldChar>
      </w:r>
      <w:r w:rsidRPr="00C50D9B">
        <w:instrText xml:space="preserve"> FORMTEXT </w:instrText>
      </w:r>
      <w:r w:rsidRPr="00C50D9B">
        <w:fldChar w:fldCharType="separate"/>
      </w:r>
      <w:r w:rsidRPr="00C50D9B">
        <w:rPr>
          <w:noProof/>
        </w:rPr>
        <w:t>plaats</w:t>
      </w:r>
      <w:r w:rsidRPr="00C50D9B">
        <w:fldChar w:fldCharType="end"/>
      </w:r>
      <w:r w:rsidRPr="00C50D9B">
        <w:t xml:space="preserve"> </w:t>
      </w:r>
    </w:p>
    <w:p w14:paraId="01131B0E" w14:textId="77777777" w:rsidR="00732E6E" w:rsidRPr="00C50D9B" w:rsidRDefault="00732E6E" w:rsidP="00732E6E"/>
    <w:p w14:paraId="55018F33" w14:textId="77777777" w:rsidR="00732E6E" w:rsidRPr="00C50D9B" w:rsidRDefault="00732E6E" w:rsidP="00732E6E">
      <w:r w:rsidRPr="00C50D9B">
        <w:t xml:space="preserve">door, </w:t>
      </w:r>
      <w:r w:rsidRPr="00C50D9B">
        <w:fldChar w:fldCharType="begin">
          <w:ffData>
            <w:name w:val=""/>
            <w:enabled/>
            <w:calcOnExit w:val="0"/>
            <w:textInput>
              <w:default w:val="naam en voorletters"/>
            </w:textInput>
          </w:ffData>
        </w:fldChar>
      </w:r>
      <w:r w:rsidRPr="00C50D9B">
        <w:instrText xml:space="preserve"> FORMTEXT </w:instrText>
      </w:r>
      <w:r w:rsidRPr="00C50D9B">
        <w:fldChar w:fldCharType="separate"/>
      </w:r>
      <w:r w:rsidRPr="00C50D9B">
        <w:rPr>
          <w:noProof/>
        </w:rPr>
        <w:t>naam en voorletters</w:t>
      </w:r>
      <w:r w:rsidRPr="00C50D9B">
        <w:fldChar w:fldCharType="end"/>
      </w:r>
      <w:r w:rsidRPr="00C50D9B">
        <w:t xml:space="preserve">, </w:t>
      </w:r>
    </w:p>
    <w:p w14:paraId="37DF6A53" w14:textId="77777777" w:rsidR="00732E6E" w:rsidRPr="00C50D9B" w:rsidRDefault="00732E6E" w:rsidP="00732E6E"/>
    <w:p w14:paraId="10FECC72" w14:textId="77777777" w:rsidR="00732E6E" w:rsidRPr="00C50D9B" w:rsidRDefault="00732E6E" w:rsidP="00732E6E">
      <w:r w:rsidRPr="00C50D9B">
        <w:t xml:space="preserve">als bestuurder van </w:t>
      </w:r>
      <w:r w:rsidRPr="00C50D9B">
        <w:fldChar w:fldCharType="begin">
          <w:ffData>
            <w:name w:val=""/>
            <w:enabled/>
            <w:calcOnExit w:val="0"/>
            <w:textInput>
              <w:default w:val="functie"/>
            </w:textInput>
          </w:ffData>
        </w:fldChar>
      </w:r>
      <w:r w:rsidRPr="00C50D9B">
        <w:instrText xml:space="preserve"> FORMTEXT </w:instrText>
      </w:r>
      <w:r w:rsidRPr="00C50D9B">
        <w:fldChar w:fldCharType="separate"/>
      </w:r>
      <w:r w:rsidRPr="00C50D9B">
        <w:rPr>
          <w:noProof/>
        </w:rPr>
        <w:t>functie</w:t>
      </w:r>
      <w:r w:rsidRPr="00C50D9B">
        <w:fldChar w:fldCharType="end"/>
      </w:r>
      <w:r w:rsidRPr="00C50D9B">
        <w:t xml:space="preserve"> </w:t>
      </w:r>
    </w:p>
    <w:p w14:paraId="19F5E02C" w14:textId="77777777" w:rsidR="00732E6E" w:rsidRPr="00C50D9B" w:rsidRDefault="00732E6E" w:rsidP="00732E6E"/>
    <w:p w14:paraId="08A5B8A7" w14:textId="77777777" w:rsidR="00732E6E" w:rsidRPr="00C50D9B" w:rsidRDefault="00732E6E" w:rsidP="00732E6E">
      <w:r w:rsidRPr="00C50D9B">
        <w:t xml:space="preserve">die </w:t>
      </w:r>
      <w:r w:rsidRPr="00C50D9B">
        <w:fldChar w:fldCharType="begin">
          <w:ffData>
            <w:name w:val=""/>
            <w:enabled/>
            <w:calcOnExit w:val="0"/>
            <w:textInput>
              <w:default w:val="functie"/>
            </w:textInput>
          </w:ffData>
        </w:fldChar>
      </w:r>
      <w:r w:rsidRPr="00C50D9B">
        <w:instrText xml:space="preserve"> FORMTEXT </w:instrText>
      </w:r>
      <w:r w:rsidRPr="00C50D9B">
        <w:fldChar w:fldCharType="separate"/>
      </w:r>
      <w:r w:rsidRPr="00C50D9B">
        <w:rPr>
          <w:noProof/>
        </w:rPr>
        <w:t>functie</w:t>
      </w:r>
      <w:r w:rsidRPr="00C50D9B">
        <w:fldChar w:fldCharType="end"/>
      </w:r>
    </w:p>
    <w:p w14:paraId="58A988C7" w14:textId="77777777" w:rsidR="00732E6E" w:rsidRPr="00C50D9B" w:rsidRDefault="00732E6E" w:rsidP="00732E6E">
      <w:r w:rsidRPr="00C50D9B">
        <w:t xml:space="preserve">ter zake van deze inschrijving rechtsgeldig vertegenwoordigt. </w:t>
      </w:r>
    </w:p>
    <w:p w14:paraId="7AF11747" w14:textId="77777777" w:rsidR="00732E6E" w:rsidRPr="00C50D9B" w:rsidRDefault="00732E6E" w:rsidP="00732E6E"/>
    <w:p w14:paraId="0E16E898" w14:textId="77777777" w:rsidR="00732E6E" w:rsidRPr="00C50D9B" w:rsidRDefault="00732E6E" w:rsidP="00732E6E"/>
    <w:p w14:paraId="1FE5D4FB" w14:textId="77777777" w:rsidR="00732E6E" w:rsidRPr="00C50D9B" w:rsidRDefault="00732E6E" w:rsidP="00732E6E"/>
    <w:p w14:paraId="4F2858C8" w14:textId="77777777" w:rsidR="00732E6E" w:rsidRPr="00C50D9B" w:rsidRDefault="00732E6E" w:rsidP="00732E6E"/>
    <w:p w14:paraId="59E2C1F4" w14:textId="77777777" w:rsidR="00732E6E" w:rsidRPr="00C50D9B" w:rsidRDefault="00732E6E" w:rsidP="00732E6E">
      <w:r w:rsidRPr="00C50D9B">
        <w:t>Handtekening:</w:t>
      </w:r>
    </w:p>
    <w:p w14:paraId="6B378A8D" w14:textId="77777777" w:rsidR="00732E6E" w:rsidRPr="00C50D9B" w:rsidRDefault="00732E6E" w:rsidP="00732E6E"/>
    <w:bookmarkEnd w:id="346"/>
    <w:bookmarkEnd w:id="347"/>
    <w:bookmarkEnd w:id="348"/>
    <w:bookmarkEnd w:id="349"/>
    <w:bookmarkEnd w:id="350"/>
    <w:bookmarkEnd w:id="351"/>
    <w:p w14:paraId="70C7421D" w14:textId="1DFAD23F" w:rsidR="00B33B4E" w:rsidRPr="00C50D9B" w:rsidRDefault="00B33B4E" w:rsidP="00C50D9B">
      <w:pPr>
        <w:pStyle w:val="Bijlageondertitel"/>
        <w:numPr>
          <w:ilvl w:val="0"/>
          <w:numId w:val="0"/>
        </w:numPr>
      </w:pPr>
      <w:r w:rsidRPr="00C50D9B">
        <w:rPr>
          <w:bCs/>
        </w:rPr>
        <w:lastRenderedPageBreak/>
        <w:t xml:space="preserve">Bijlage </w:t>
      </w:r>
      <w:r w:rsidR="007831AD" w:rsidRPr="00C50D9B">
        <w:rPr>
          <w:bCs/>
        </w:rPr>
        <w:t>6</w:t>
      </w:r>
      <w:r w:rsidRPr="00C50D9B">
        <w:rPr>
          <w:bCs/>
        </w:rPr>
        <w:t xml:space="preserve"> – </w:t>
      </w:r>
      <w:r w:rsidR="007831AD" w:rsidRPr="00C50D9B">
        <w:rPr>
          <w:rFonts w:cs="UniversLT"/>
          <w:lang w:eastAsia="nl-NL"/>
        </w:rPr>
        <w:t>Beleidsregel Integriteit en Overeenkomsten (BIO)</w:t>
      </w:r>
    </w:p>
    <w:p w14:paraId="27404853" w14:textId="77777777" w:rsidR="00B33B4E" w:rsidRPr="00C50D9B" w:rsidRDefault="00B33B4E" w:rsidP="00B33B4E">
      <w:pPr>
        <w:spacing w:line="240" w:lineRule="auto"/>
      </w:pPr>
    </w:p>
    <w:p w14:paraId="6823604E" w14:textId="740C50D3" w:rsidR="00B33B4E" w:rsidRPr="00C50D9B" w:rsidRDefault="00B33B4E" w:rsidP="00B33B4E">
      <w:pPr>
        <w:autoSpaceDE w:val="0"/>
        <w:autoSpaceDN w:val="0"/>
        <w:adjustRightInd w:val="0"/>
        <w:spacing w:line="240" w:lineRule="auto"/>
        <w:rPr>
          <w:rFonts w:cs="UniversLT"/>
          <w:lang w:eastAsia="nl-NL"/>
        </w:rPr>
      </w:pPr>
      <w:r w:rsidRPr="00C50D9B">
        <w:rPr>
          <w:rFonts w:cs="UniversLT"/>
          <w:lang w:eastAsia="nl-NL"/>
        </w:rPr>
        <w:t xml:space="preserve">01. Op deze </w:t>
      </w:r>
      <w:r w:rsidR="00B9459E" w:rsidRPr="00C50D9B">
        <w:rPr>
          <w:rFonts w:cs="UniversLT"/>
          <w:lang w:eastAsia="nl-NL"/>
        </w:rPr>
        <w:t>Overeenkomst</w:t>
      </w:r>
      <w:r w:rsidRPr="00C50D9B">
        <w:rPr>
          <w:rFonts w:cs="UniversLT"/>
          <w:lang w:eastAsia="nl-NL"/>
        </w:rPr>
        <w:t xml:space="preserve"> is de Beleidsregel Integriteit en Overeenkomsten (BIO) van toepassing.</w:t>
      </w:r>
    </w:p>
    <w:p w14:paraId="30328D78" w14:textId="77777777" w:rsidR="00B33B4E" w:rsidRPr="00C50D9B" w:rsidRDefault="00B33B4E" w:rsidP="00B33B4E">
      <w:pPr>
        <w:autoSpaceDE w:val="0"/>
        <w:autoSpaceDN w:val="0"/>
        <w:adjustRightInd w:val="0"/>
        <w:spacing w:line="240" w:lineRule="auto"/>
        <w:rPr>
          <w:rFonts w:cs="UniversLT"/>
          <w:lang w:eastAsia="nl-NL"/>
        </w:rPr>
      </w:pPr>
      <w:r w:rsidRPr="00C50D9B">
        <w:rPr>
          <w:rFonts w:cs="UniversLT"/>
          <w:lang w:eastAsia="nl-NL"/>
        </w:rPr>
        <w:t xml:space="preserve">De BIO is op internet te vinden en te downloaden op </w:t>
      </w:r>
      <w:r w:rsidRPr="00C50D9B">
        <w:rPr>
          <w:rFonts w:cs="UniversLT"/>
          <w:lang w:eastAsia="nl-NL"/>
        </w:rPr>
        <w:br/>
        <w:t>https://www.amsterdam.nl/wonen-leefomgeving/veiligheid/openbare-orde/wet-bibob/beleidsregel/</w:t>
      </w:r>
      <w:r w:rsidRPr="00C50D9B">
        <w:rPr>
          <w:rFonts w:cs="UniversLT"/>
          <w:lang w:eastAsia="nl-NL"/>
        </w:rPr>
        <w:br/>
      </w:r>
    </w:p>
    <w:p w14:paraId="1E69F51C" w14:textId="1785AFE8" w:rsidR="00B33B4E" w:rsidRPr="00C50D9B" w:rsidRDefault="00B33B4E" w:rsidP="00B33B4E">
      <w:pPr>
        <w:autoSpaceDE w:val="0"/>
        <w:autoSpaceDN w:val="0"/>
        <w:adjustRightInd w:val="0"/>
        <w:spacing w:line="240" w:lineRule="auto"/>
        <w:rPr>
          <w:rFonts w:cs="UniversLT"/>
          <w:lang w:eastAsia="nl-NL"/>
        </w:rPr>
      </w:pPr>
      <w:r w:rsidRPr="00C50D9B">
        <w:rPr>
          <w:rFonts w:cs="UniversLT"/>
          <w:lang w:eastAsia="nl-NL"/>
        </w:rPr>
        <w:t xml:space="preserve">De </w:t>
      </w:r>
      <w:r w:rsidR="00E930EF" w:rsidRPr="00C50D9B">
        <w:rPr>
          <w:rFonts w:cs="UniversLT"/>
          <w:lang w:eastAsia="nl-NL"/>
        </w:rPr>
        <w:t>Concessiehouder</w:t>
      </w:r>
      <w:r w:rsidRPr="00C50D9B">
        <w:rPr>
          <w:rFonts w:cs="UniversLT"/>
          <w:lang w:eastAsia="nl-NL"/>
        </w:rPr>
        <w:t xml:space="preserve"> heeft, door het doen van een Inschrijving, verklaard kennis te hebben kunnen nemen van de BIO en heeft verklaard, door het doen van een Inschrijving voor deze </w:t>
      </w:r>
      <w:r w:rsidR="00B9459E" w:rsidRPr="00C50D9B">
        <w:rPr>
          <w:rFonts w:cs="UniversLT"/>
          <w:lang w:eastAsia="nl-NL"/>
        </w:rPr>
        <w:t>Overeenkomst</w:t>
      </w:r>
      <w:r w:rsidRPr="00C50D9B">
        <w:rPr>
          <w:rFonts w:cs="UniversLT"/>
          <w:lang w:eastAsia="nl-NL"/>
        </w:rPr>
        <w:t>, er uitdrukkelijk mee in te stemmen dat de BIO alleen via genoemde locatie op internet ter beschikking wordt gesteld.</w:t>
      </w:r>
    </w:p>
    <w:p w14:paraId="61ECF5B5" w14:textId="77777777" w:rsidR="00B33B4E" w:rsidRPr="00C50D9B" w:rsidRDefault="00B33B4E" w:rsidP="00B33B4E">
      <w:pPr>
        <w:autoSpaceDE w:val="0"/>
        <w:autoSpaceDN w:val="0"/>
        <w:adjustRightInd w:val="0"/>
        <w:spacing w:line="240" w:lineRule="auto"/>
        <w:rPr>
          <w:rFonts w:cs="UniversLT"/>
          <w:lang w:eastAsia="nl-NL"/>
        </w:rPr>
      </w:pPr>
    </w:p>
    <w:p w14:paraId="5A9B05FB" w14:textId="1A683717" w:rsidR="00B33B4E" w:rsidRPr="00C50D9B" w:rsidRDefault="00B33B4E" w:rsidP="00B33B4E">
      <w:pPr>
        <w:autoSpaceDE w:val="0"/>
        <w:autoSpaceDN w:val="0"/>
        <w:adjustRightInd w:val="0"/>
        <w:spacing w:line="240" w:lineRule="auto"/>
        <w:rPr>
          <w:rFonts w:cs="UniversLT"/>
          <w:lang w:eastAsia="nl-NL"/>
        </w:rPr>
      </w:pPr>
      <w:r w:rsidRPr="00C50D9B">
        <w:rPr>
          <w:rFonts w:cs="UniversLT"/>
          <w:lang w:eastAsia="nl-NL"/>
        </w:rPr>
        <w:t xml:space="preserve">02. De </w:t>
      </w:r>
      <w:r w:rsidR="00E930EF" w:rsidRPr="00C50D9B">
        <w:rPr>
          <w:rFonts w:cs="UniversLT"/>
          <w:lang w:eastAsia="nl-NL"/>
        </w:rPr>
        <w:t>Concessiehouder</w:t>
      </w:r>
      <w:r w:rsidRPr="00C50D9B">
        <w:rPr>
          <w:rFonts w:cs="UniversLT"/>
          <w:lang w:eastAsia="nl-NL"/>
        </w:rPr>
        <w:t xml:space="preserve"> heeft, door het doen van een Inschrijving, verklaard dat op het moment van het sluiten van deze Overeenkomst geen Integriteitsrisico op hem van toepassing is. Onder Integriteitsrisico wordt verstaan:</w:t>
      </w:r>
    </w:p>
    <w:p w14:paraId="0841573D" w14:textId="0E4936C6" w:rsidR="00B33B4E" w:rsidRPr="00C50D9B" w:rsidRDefault="00B33B4E" w:rsidP="00B33B4E">
      <w:pPr>
        <w:pStyle w:val="Lijstalinea"/>
        <w:numPr>
          <w:ilvl w:val="0"/>
          <w:numId w:val="67"/>
        </w:numPr>
        <w:autoSpaceDE w:val="0"/>
        <w:autoSpaceDN w:val="0"/>
        <w:adjustRightInd w:val="0"/>
        <w:spacing w:line="240" w:lineRule="auto"/>
        <w:rPr>
          <w:rFonts w:cs="UniversLT"/>
          <w:lang w:eastAsia="nl-NL"/>
        </w:rPr>
      </w:pPr>
      <w:r w:rsidRPr="00C50D9B">
        <w:rPr>
          <w:rFonts w:cs="UniversLT"/>
          <w:lang w:eastAsia="nl-NL"/>
        </w:rPr>
        <w:t xml:space="preserve">het door de </w:t>
      </w:r>
      <w:r w:rsidR="00E930EF" w:rsidRPr="00C50D9B">
        <w:rPr>
          <w:rFonts w:cs="UniversLT"/>
          <w:lang w:eastAsia="nl-NL"/>
        </w:rPr>
        <w:t>Concessiehouder</w:t>
      </w:r>
      <w:r w:rsidRPr="00C50D9B">
        <w:rPr>
          <w:rFonts w:cs="UniversLT"/>
          <w:lang w:eastAsia="nl-NL"/>
        </w:rPr>
        <w:t xml:space="preserve"> verrichten van gedragingen c.q. het plegen van of deelnemen aan misdrijven of overtredingen als vermeld in artikel 4 en 5 van de BIO. Onder deelnemen aan een misdrijf of overtreding wordt verstaan: het doen plegen, medeplegen, uitlokken en medeplichtigheid als bedoeld in artikel 47 en 48 Wetboek van Strafrecht;</w:t>
      </w:r>
    </w:p>
    <w:p w14:paraId="4DBC6599" w14:textId="530E03C7" w:rsidR="00B33B4E" w:rsidRPr="00C50D9B" w:rsidRDefault="00B33B4E" w:rsidP="00B33B4E">
      <w:pPr>
        <w:pStyle w:val="Lijstalinea"/>
        <w:numPr>
          <w:ilvl w:val="0"/>
          <w:numId w:val="67"/>
        </w:numPr>
        <w:autoSpaceDE w:val="0"/>
        <w:autoSpaceDN w:val="0"/>
        <w:adjustRightInd w:val="0"/>
        <w:spacing w:line="240" w:lineRule="auto"/>
        <w:rPr>
          <w:rFonts w:cs="UniversLT"/>
          <w:lang w:eastAsia="nl-NL"/>
        </w:rPr>
      </w:pPr>
      <w:r w:rsidRPr="00C50D9B">
        <w:rPr>
          <w:rFonts w:cs="UniversLT"/>
          <w:lang w:eastAsia="nl-NL"/>
        </w:rPr>
        <w:t xml:space="preserve">het feit dat tegen de </w:t>
      </w:r>
      <w:r w:rsidR="00E930EF" w:rsidRPr="00C50D9B">
        <w:rPr>
          <w:rFonts w:cs="UniversLT"/>
          <w:lang w:eastAsia="nl-NL"/>
        </w:rPr>
        <w:t>Concessiehouder</w:t>
      </w:r>
      <w:r w:rsidRPr="00C50D9B">
        <w:rPr>
          <w:rFonts w:cs="UniversLT"/>
          <w:lang w:eastAsia="nl-NL"/>
        </w:rPr>
        <w:t xml:space="preserve"> strafvervolging is ingesteld;</w:t>
      </w:r>
    </w:p>
    <w:p w14:paraId="4F927F64" w14:textId="1CF82281" w:rsidR="00B33B4E" w:rsidRPr="00C50D9B" w:rsidRDefault="00B33B4E" w:rsidP="00B33B4E">
      <w:pPr>
        <w:pStyle w:val="Lijstalinea"/>
        <w:numPr>
          <w:ilvl w:val="0"/>
          <w:numId w:val="67"/>
        </w:numPr>
        <w:autoSpaceDE w:val="0"/>
        <w:autoSpaceDN w:val="0"/>
        <w:adjustRightInd w:val="0"/>
        <w:spacing w:line="240" w:lineRule="auto"/>
        <w:rPr>
          <w:rFonts w:cs="UniversLT"/>
          <w:lang w:eastAsia="nl-NL"/>
        </w:rPr>
      </w:pPr>
      <w:r w:rsidRPr="00C50D9B">
        <w:rPr>
          <w:rFonts w:cs="UniversLT"/>
          <w:lang w:eastAsia="nl-NL"/>
        </w:rPr>
        <w:t xml:space="preserve">het door de </w:t>
      </w:r>
      <w:r w:rsidR="00E930EF" w:rsidRPr="00C50D9B">
        <w:rPr>
          <w:rFonts w:cs="UniversLT"/>
          <w:lang w:eastAsia="nl-NL"/>
        </w:rPr>
        <w:t>Concessiehouder</w:t>
      </w:r>
      <w:r w:rsidRPr="00C50D9B">
        <w:rPr>
          <w:rFonts w:cs="UniversLT"/>
          <w:lang w:eastAsia="nl-NL"/>
        </w:rPr>
        <w:t xml:space="preserve"> niet tijdig voldoen aan zijn verplichtingen ten aanzien van sociale zekerheidsbijdragen en/of belastingen.</w:t>
      </w:r>
    </w:p>
    <w:p w14:paraId="422DECE1" w14:textId="77777777" w:rsidR="00B33B4E" w:rsidRPr="00C50D9B" w:rsidRDefault="00B33B4E" w:rsidP="00B33B4E">
      <w:pPr>
        <w:autoSpaceDE w:val="0"/>
        <w:autoSpaceDN w:val="0"/>
        <w:adjustRightInd w:val="0"/>
        <w:spacing w:line="240" w:lineRule="auto"/>
        <w:rPr>
          <w:rFonts w:cs="UniversLT"/>
          <w:lang w:eastAsia="nl-NL"/>
        </w:rPr>
      </w:pPr>
    </w:p>
    <w:p w14:paraId="76E54D80" w14:textId="0E5A170D" w:rsidR="00B33B4E" w:rsidRPr="00C50D9B" w:rsidRDefault="00B33B4E" w:rsidP="00B33B4E">
      <w:pPr>
        <w:autoSpaceDE w:val="0"/>
        <w:autoSpaceDN w:val="0"/>
        <w:adjustRightInd w:val="0"/>
        <w:spacing w:line="240" w:lineRule="auto"/>
        <w:rPr>
          <w:rFonts w:cs="UniversLT"/>
          <w:lang w:eastAsia="nl-NL"/>
        </w:rPr>
      </w:pPr>
      <w:r w:rsidRPr="00C50D9B">
        <w:rPr>
          <w:rFonts w:cs="UniversLT"/>
          <w:lang w:eastAsia="nl-NL"/>
        </w:rPr>
        <w:t xml:space="preserve">03. De </w:t>
      </w:r>
      <w:r w:rsidR="00E930EF" w:rsidRPr="00C50D9B">
        <w:rPr>
          <w:rFonts w:cs="UniversLT"/>
          <w:lang w:eastAsia="nl-NL"/>
        </w:rPr>
        <w:t>Concessiehouder</w:t>
      </w:r>
      <w:r w:rsidRPr="00C50D9B">
        <w:rPr>
          <w:rFonts w:cs="UniversLT"/>
          <w:lang w:eastAsia="nl-NL"/>
        </w:rPr>
        <w:t xml:space="preserve"> heeft, door het doen van een Inschrijving, verklaard geen kennis te hebben van Integriteitsrisico’s die op aan de </w:t>
      </w:r>
      <w:r w:rsidR="00E930EF" w:rsidRPr="00C50D9B">
        <w:rPr>
          <w:rFonts w:cs="UniversLT"/>
          <w:lang w:eastAsia="nl-NL"/>
        </w:rPr>
        <w:t>Concessiehouder</w:t>
      </w:r>
      <w:r w:rsidRPr="00C50D9B">
        <w:rPr>
          <w:rFonts w:cs="UniversLT"/>
          <w:lang w:eastAsia="nl-NL"/>
        </w:rPr>
        <w:t xml:space="preserve"> gelieerde partijen van toepassing zijn . Personen of partijen worden in ieder geval, maar niet uitsluitend, geacht gelieerd te zijn aan de </w:t>
      </w:r>
      <w:r w:rsidR="00E930EF" w:rsidRPr="00C50D9B">
        <w:rPr>
          <w:rFonts w:cs="UniversLT"/>
          <w:lang w:eastAsia="nl-NL"/>
        </w:rPr>
        <w:t>Concessiehouder</w:t>
      </w:r>
      <w:r w:rsidRPr="00C50D9B">
        <w:rPr>
          <w:rFonts w:cs="UniversLT"/>
          <w:lang w:eastAsia="nl-NL"/>
        </w:rPr>
        <w:t xml:space="preserve"> indien zij:</w:t>
      </w:r>
    </w:p>
    <w:p w14:paraId="55DB1891" w14:textId="0D574C7A" w:rsidR="00B33B4E" w:rsidRPr="00C50D9B" w:rsidRDefault="00B33B4E" w:rsidP="00B33B4E">
      <w:pPr>
        <w:pStyle w:val="Lijstalinea"/>
        <w:numPr>
          <w:ilvl w:val="0"/>
          <w:numId w:val="68"/>
        </w:numPr>
        <w:autoSpaceDE w:val="0"/>
        <w:autoSpaceDN w:val="0"/>
        <w:adjustRightInd w:val="0"/>
        <w:spacing w:line="240" w:lineRule="auto"/>
        <w:rPr>
          <w:rFonts w:cs="UniversLT"/>
          <w:lang w:eastAsia="nl-NL"/>
        </w:rPr>
      </w:pPr>
      <w:r w:rsidRPr="00C50D9B">
        <w:rPr>
          <w:rFonts w:cs="UniversLT"/>
          <w:lang w:eastAsia="nl-NL"/>
        </w:rPr>
        <w:t xml:space="preserve">direct of indirect leiding aan de </w:t>
      </w:r>
      <w:r w:rsidR="00E930EF" w:rsidRPr="00C50D9B">
        <w:rPr>
          <w:rFonts w:cs="UniversLT"/>
          <w:lang w:eastAsia="nl-NL"/>
        </w:rPr>
        <w:t>Concessiehouder</w:t>
      </w:r>
      <w:r w:rsidRPr="00C50D9B">
        <w:rPr>
          <w:rFonts w:cs="UniversLT"/>
          <w:lang w:eastAsia="nl-NL"/>
        </w:rPr>
        <w:t xml:space="preserve"> geven;</w:t>
      </w:r>
    </w:p>
    <w:p w14:paraId="514A5043" w14:textId="77777777" w:rsidR="00B33B4E" w:rsidRPr="00C50D9B" w:rsidRDefault="00B33B4E" w:rsidP="00B33B4E">
      <w:pPr>
        <w:pStyle w:val="Lijstalinea"/>
        <w:numPr>
          <w:ilvl w:val="0"/>
          <w:numId w:val="68"/>
        </w:numPr>
        <w:autoSpaceDE w:val="0"/>
        <w:autoSpaceDN w:val="0"/>
        <w:adjustRightInd w:val="0"/>
        <w:spacing w:line="240" w:lineRule="auto"/>
        <w:rPr>
          <w:rFonts w:cs="UniversLT"/>
          <w:lang w:eastAsia="nl-NL"/>
        </w:rPr>
      </w:pPr>
      <w:r w:rsidRPr="00C50D9B">
        <w:rPr>
          <w:rFonts w:cs="UniversLT"/>
          <w:lang w:eastAsia="nl-NL"/>
        </w:rPr>
        <w:t>bij de uitvoering van de Overeenkomst een belangrijke rol vervullen of hebben vervuld;</w:t>
      </w:r>
    </w:p>
    <w:p w14:paraId="2AF5EF29" w14:textId="31A56424" w:rsidR="00B33B4E" w:rsidRPr="00C50D9B" w:rsidRDefault="00B33B4E" w:rsidP="00B33B4E">
      <w:pPr>
        <w:pStyle w:val="Lijstalinea"/>
        <w:numPr>
          <w:ilvl w:val="0"/>
          <w:numId w:val="68"/>
        </w:numPr>
        <w:autoSpaceDE w:val="0"/>
        <w:autoSpaceDN w:val="0"/>
        <w:adjustRightInd w:val="0"/>
        <w:spacing w:line="240" w:lineRule="auto"/>
        <w:rPr>
          <w:rFonts w:cs="UniversLT"/>
          <w:lang w:eastAsia="nl-NL"/>
        </w:rPr>
      </w:pPr>
      <w:r w:rsidRPr="00C50D9B">
        <w:rPr>
          <w:rFonts w:cs="UniversLT"/>
          <w:lang w:eastAsia="nl-NL"/>
        </w:rPr>
        <w:t xml:space="preserve">over de </w:t>
      </w:r>
      <w:r w:rsidR="00E930EF" w:rsidRPr="00C50D9B">
        <w:rPr>
          <w:rFonts w:cs="UniversLT"/>
          <w:lang w:eastAsia="nl-NL"/>
        </w:rPr>
        <w:t>Concessiehouder</w:t>
      </w:r>
      <w:r w:rsidRPr="00C50D9B">
        <w:rPr>
          <w:rFonts w:cs="UniversLT"/>
          <w:lang w:eastAsia="nl-NL"/>
        </w:rPr>
        <w:t xml:space="preserve"> zeggenschap hebben;</w:t>
      </w:r>
    </w:p>
    <w:p w14:paraId="37E4C30C" w14:textId="56E51C5A" w:rsidR="00B33B4E" w:rsidRPr="00C50D9B" w:rsidRDefault="00B33B4E" w:rsidP="00B33B4E">
      <w:pPr>
        <w:pStyle w:val="Lijstalinea"/>
        <w:numPr>
          <w:ilvl w:val="0"/>
          <w:numId w:val="68"/>
        </w:numPr>
        <w:autoSpaceDE w:val="0"/>
        <w:autoSpaceDN w:val="0"/>
        <w:adjustRightInd w:val="0"/>
        <w:spacing w:line="240" w:lineRule="auto"/>
        <w:rPr>
          <w:rFonts w:cs="UniversLT"/>
          <w:lang w:eastAsia="nl-NL"/>
        </w:rPr>
      </w:pPr>
      <w:r w:rsidRPr="00C50D9B">
        <w:rPr>
          <w:rFonts w:cs="UniversLT"/>
          <w:lang w:eastAsia="nl-NL"/>
        </w:rPr>
        <w:t xml:space="preserve">aan de </w:t>
      </w:r>
      <w:r w:rsidR="00E930EF" w:rsidRPr="00C50D9B">
        <w:rPr>
          <w:rFonts w:cs="UniversLT"/>
          <w:lang w:eastAsia="nl-NL"/>
        </w:rPr>
        <w:t>Concessiehouder</w:t>
      </w:r>
      <w:r w:rsidRPr="00C50D9B">
        <w:rPr>
          <w:rFonts w:cs="UniversLT"/>
          <w:lang w:eastAsia="nl-NL"/>
        </w:rPr>
        <w:t xml:space="preserve"> vermogen verschaffen;</w:t>
      </w:r>
    </w:p>
    <w:p w14:paraId="5E1B8451" w14:textId="77777777" w:rsidR="00B33B4E" w:rsidRPr="00C50D9B" w:rsidRDefault="00B33B4E" w:rsidP="00B33B4E">
      <w:pPr>
        <w:pStyle w:val="Lijstalinea"/>
        <w:numPr>
          <w:ilvl w:val="0"/>
          <w:numId w:val="68"/>
        </w:numPr>
        <w:autoSpaceDE w:val="0"/>
        <w:autoSpaceDN w:val="0"/>
        <w:adjustRightInd w:val="0"/>
        <w:spacing w:line="240" w:lineRule="auto"/>
        <w:rPr>
          <w:rFonts w:cs="UniversLT"/>
          <w:lang w:eastAsia="nl-NL"/>
        </w:rPr>
      </w:pPr>
      <w:r w:rsidRPr="00C50D9B">
        <w:rPr>
          <w:rFonts w:cs="UniversLT"/>
          <w:lang w:eastAsia="nl-NL"/>
        </w:rPr>
        <w:t>onderdeel zijn van dezelfde groep als bedoeld in artikel 2:24b BW;</w:t>
      </w:r>
    </w:p>
    <w:p w14:paraId="60AFF2E9" w14:textId="242D2398" w:rsidR="00B33B4E" w:rsidRPr="00C50D9B" w:rsidRDefault="00B33B4E" w:rsidP="00B33B4E">
      <w:pPr>
        <w:pStyle w:val="Lijstalinea"/>
        <w:numPr>
          <w:ilvl w:val="0"/>
          <w:numId w:val="68"/>
        </w:numPr>
        <w:autoSpaceDE w:val="0"/>
        <w:autoSpaceDN w:val="0"/>
        <w:adjustRightInd w:val="0"/>
        <w:spacing w:line="240" w:lineRule="auto"/>
        <w:rPr>
          <w:rFonts w:cs="UniversLT"/>
          <w:lang w:eastAsia="nl-NL"/>
        </w:rPr>
      </w:pPr>
      <w:r w:rsidRPr="00C50D9B">
        <w:rPr>
          <w:rFonts w:cs="UniversLT"/>
          <w:lang w:eastAsia="nl-NL"/>
        </w:rPr>
        <w:t xml:space="preserve">of anderszins in een samenwerkingsverband tot de </w:t>
      </w:r>
      <w:r w:rsidR="00E930EF" w:rsidRPr="00C50D9B">
        <w:rPr>
          <w:rFonts w:cs="UniversLT"/>
          <w:lang w:eastAsia="nl-NL"/>
        </w:rPr>
        <w:t>Concessiehouder</w:t>
      </w:r>
      <w:r w:rsidRPr="00C50D9B">
        <w:rPr>
          <w:rFonts w:cs="UniversLT"/>
          <w:lang w:eastAsia="nl-NL"/>
        </w:rPr>
        <w:t xml:space="preserve"> staan.</w:t>
      </w:r>
    </w:p>
    <w:p w14:paraId="5906CC87" w14:textId="77777777" w:rsidR="00B33B4E" w:rsidRPr="00C50D9B" w:rsidRDefault="00B33B4E" w:rsidP="00B33B4E">
      <w:pPr>
        <w:autoSpaceDE w:val="0"/>
        <w:autoSpaceDN w:val="0"/>
        <w:adjustRightInd w:val="0"/>
        <w:spacing w:line="240" w:lineRule="auto"/>
        <w:rPr>
          <w:rFonts w:cs="UniversLT"/>
          <w:lang w:eastAsia="nl-NL"/>
        </w:rPr>
      </w:pPr>
    </w:p>
    <w:p w14:paraId="74E148DB" w14:textId="7EBA177E" w:rsidR="00B33B4E" w:rsidRPr="00C50D9B" w:rsidRDefault="00B33B4E" w:rsidP="00B33B4E">
      <w:pPr>
        <w:autoSpaceDE w:val="0"/>
        <w:autoSpaceDN w:val="0"/>
        <w:adjustRightInd w:val="0"/>
        <w:spacing w:line="240" w:lineRule="auto"/>
        <w:rPr>
          <w:rFonts w:cs="UniversLT"/>
          <w:lang w:eastAsia="nl-NL"/>
        </w:rPr>
      </w:pPr>
      <w:r w:rsidRPr="00C50D9B">
        <w:rPr>
          <w:rFonts w:cs="UniversLT"/>
          <w:lang w:eastAsia="nl-NL"/>
        </w:rPr>
        <w:t xml:space="preserve">04. De </w:t>
      </w:r>
      <w:r w:rsidR="00E930EF" w:rsidRPr="00C50D9B">
        <w:rPr>
          <w:rFonts w:cs="UniversLT"/>
          <w:lang w:eastAsia="nl-NL"/>
        </w:rPr>
        <w:t>Concessiehouder</w:t>
      </w:r>
      <w:r w:rsidRPr="00C50D9B">
        <w:rPr>
          <w:rFonts w:cs="UniversLT"/>
          <w:lang w:eastAsia="nl-NL"/>
        </w:rPr>
        <w:t xml:space="preserve"> zal zich gedurende de looptijd van de </w:t>
      </w:r>
      <w:r w:rsidR="00B9459E" w:rsidRPr="00C50D9B">
        <w:rPr>
          <w:rFonts w:cs="UniversLT"/>
          <w:lang w:eastAsia="nl-NL"/>
        </w:rPr>
        <w:t>Overeenkomst</w:t>
      </w:r>
      <w:r w:rsidRPr="00C50D9B">
        <w:rPr>
          <w:rFonts w:cs="UniversLT"/>
          <w:lang w:eastAsia="nl-NL"/>
        </w:rPr>
        <w:t xml:space="preserve"> onthouden van niet-integere gedragingen, waaronder in ieder geval worden de verstaan de gedragingen als bedoeld in het tweede lid onder a en c van dit artikel.</w:t>
      </w:r>
    </w:p>
    <w:p w14:paraId="01B4F665" w14:textId="77777777" w:rsidR="00B33B4E" w:rsidRPr="00C50D9B" w:rsidRDefault="00B33B4E" w:rsidP="00B33B4E">
      <w:pPr>
        <w:autoSpaceDE w:val="0"/>
        <w:autoSpaceDN w:val="0"/>
        <w:adjustRightInd w:val="0"/>
        <w:spacing w:line="240" w:lineRule="auto"/>
        <w:rPr>
          <w:rFonts w:cs="UniversLT"/>
          <w:lang w:eastAsia="nl-NL"/>
        </w:rPr>
      </w:pPr>
    </w:p>
    <w:p w14:paraId="165D257C" w14:textId="4424302A" w:rsidR="00B33B4E" w:rsidRPr="00C50D9B" w:rsidRDefault="00B33B4E" w:rsidP="00B33B4E">
      <w:pPr>
        <w:autoSpaceDE w:val="0"/>
        <w:autoSpaceDN w:val="0"/>
        <w:adjustRightInd w:val="0"/>
        <w:spacing w:line="240" w:lineRule="auto"/>
        <w:rPr>
          <w:rFonts w:cs="UniversLT"/>
          <w:lang w:eastAsia="nl-NL"/>
        </w:rPr>
      </w:pPr>
      <w:r w:rsidRPr="00C50D9B">
        <w:rPr>
          <w:rFonts w:cs="UniversLT"/>
          <w:lang w:eastAsia="nl-NL"/>
        </w:rPr>
        <w:t xml:space="preserve">05. De Gemeente Amsterdam kan het Landelijk Bureau </w:t>
      </w:r>
      <w:proofErr w:type="spellStart"/>
      <w:r w:rsidRPr="00C50D9B">
        <w:rPr>
          <w:rFonts w:cs="UniversLT"/>
          <w:lang w:eastAsia="nl-NL"/>
        </w:rPr>
        <w:t>Bibob</w:t>
      </w:r>
      <w:proofErr w:type="spellEnd"/>
      <w:r w:rsidRPr="00C50D9B">
        <w:rPr>
          <w:rFonts w:cs="UniversLT"/>
          <w:lang w:eastAsia="nl-NL"/>
        </w:rPr>
        <w:t xml:space="preserve"> op grond van artikel 5a Wet </w:t>
      </w:r>
      <w:proofErr w:type="spellStart"/>
      <w:r w:rsidRPr="00C50D9B">
        <w:rPr>
          <w:rFonts w:cs="UniversLT"/>
          <w:lang w:eastAsia="nl-NL"/>
        </w:rPr>
        <w:t>Bibob</w:t>
      </w:r>
      <w:proofErr w:type="spellEnd"/>
      <w:r w:rsidRPr="00C50D9B">
        <w:rPr>
          <w:rFonts w:cs="UniversLT"/>
          <w:lang w:eastAsia="nl-NL"/>
        </w:rPr>
        <w:t xml:space="preserve"> over de </w:t>
      </w:r>
      <w:r w:rsidR="00E930EF" w:rsidRPr="00C50D9B">
        <w:rPr>
          <w:rFonts w:cs="UniversLT"/>
          <w:lang w:eastAsia="nl-NL"/>
        </w:rPr>
        <w:t>Concessiehouder</w:t>
      </w:r>
      <w:r w:rsidRPr="00C50D9B">
        <w:rPr>
          <w:rFonts w:cs="UniversLT"/>
          <w:lang w:eastAsia="nl-NL"/>
        </w:rPr>
        <w:t xml:space="preserve"> om advies vragen alvorens tot opschorting of ontbinding van de </w:t>
      </w:r>
      <w:r w:rsidR="00B9459E" w:rsidRPr="00C50D9B">
        <w:rPr>
          <w:rFonts w:cs="UniversLT"/>
          <w:lang w:eastAsia="nl-NL"/>
        </w:rPr>
        <w:t>Overeenkomst</w:t>
      </w:r>
      <w:r w:rsidRPr="00C50D9B">
        <w:rPr>
          <w:rFonts w:cs="UniversLT"/>
          <w:lang w:eastAsia="nl-NL"/>
        </w:rPr>
        <w:t xml:space="preserve"> over te gaan, indien een van de situaties zich voordoet zoals bedoeld in artikel 9, derde lid Wet </w:t>
      </w:r>
      <w:proofErr w:type="spellStart"/>
      <w:r w:rsidRPr="00C50D9B">
        <w:rPr>
          <w:rFonts w:cs="UniversLT"/>
          <w:lang w:eastAsia="nl-NL"/>
        </w:rPr>
        <w:t>Bibob</w:t>
      </w:r>
      <w:proofErr w:type="spellEnd"/>
      <w:r w:rsidRPr="00C50D9B">
        <w:rPr>
          <w:rFonts w:cs="UniversLT"/>
          <w:lang w:eastAsia="nl-NL"/>
        </w:rPr>
        <w:t>.</w:t>
      </w:r>
    </w:p>
    <w:p w14:paraId="0E73C0A6" w14:textId="77777777" w:rsidR="00B33B4E" w:rsidRPr="00C50D9B" w:rsidRDefault="00B33B4E" w:rsidP="00B33B4E">
      <w:pPr>
        <w:autoSpaceDE w:val="0"/>
        <w:autoSpaceDN w:val="0"/>
        <w:adjustRightInd w:val="0"/>
        <w:spacing w:line="240" w:lineRule="auto"/>
        <w:rPr>
          <w:rFonts w:cs="UniversLT"/>
          <w:lang w:eastAsia="nl-NL"/>
        </w:rPr>
      </w:pPr>
    </w:p>
    <w:p w14:paraId="09B24612" w14:textId="35D6491E" w:rsidR="00B33B4E" w:rsidRPr="00C50D9B" w:rsidRDefault="00B33B4E" w:rsidP="00B33B4E">
      <w:pPr>
        <w:autoSpaceDE w:val="0"/>
        <w:autoSpaceDN w:val="0"/>
        <w:adjustRightInd w:val="0"/>
        <w:spacing w:line="240" w:lineRule="auto"/>
        <w:rPr>
          <w:rFonts w:cs="UniversLT"/>
          <w:lang w:eastAsia="nl-NL"/>
        </w:rPr>
      </w:pPr>
      <w:r w:rsidRPr="00C50D9B">
        <w:rPr>
          <w:rFonts w:cs="UniversLT"/>
          <w:lang w:eastAsia="nl-NL"/>
        </w:rPr>
        <w:t xml:space="preserve">06. De </w:t>
      </w:r>
      <w:r w:rsidR="00E930EF" w:rsidRPr="00C50D9B">
        <w:rPr>
          <w:rFonts w:cs="UniversLT"/>
          <w:lang w:eastAsia="nl-NL"/>
        </w:rPr>
        <w:t>Concessiehouder</w:t>
      </w:r>
      <w:r w:rsidRPr="00C50D9B">
        <w:rPr>
          <w:rFonts w:cs="UniversLT"/>
          <w:lang w:eastAsia="nl-NL"/>
        </w:rPr>
        <w:t xml:space="preserve"> zal de Gemeente onverwijld op de hoogte stellen indien en zodra de </w:t>
      </w:r>
      <w:r w:rsidR="00E930EF" w:rsidRPr="00C50D9B">
        <w:rPr>
          <w:rFonts w:cs="UniversLT"/>
          <w:lang w:eastAsia="nl-NL"/>
        </w:rPr>
        <w:t>Concessiehouder</w:t>
      </w:r>
      <w:r w:rsidRPr="00C50D9B">
        <w:rPr>
          <w:rFonts w:cs="UniversLT"/>
          <w:lang w:eastAsia="nl-NL"/>
        </w:rPr>
        <w:t xml:space="preserve"> kennis heeft genomen van het feit dat hij onderwerp is van strafrechtelijk onderzoek of dat tegen de </w:t>
      </w:r>
      <w:r w:rsidR="00E930EF" w:rsidRPr="00C50D9B">
        <w:rPr>
          <w:rFonts w:cs="UniversLT"/>
          <w:lang w:eastAsia="nl-NL"/>
        </w:rPr>
        <w:t>Concessiehouder</w:t>
      </w:r>
      <w:r w:rsidRPr="00C50D9B">
        <w:rPr>
          <w:rFonts w:cs="UniversLT"/>
          <w:lang w:eastAsia="nl-NL"/>
        </w:rPr>
        <w:t xml:space="preserve"> of een aan de </w:t>
      </w:r>
      <w:r w:rsidR="00E930EF" w:rsidRPr="00C50D9B">
        <w:rPr>
          <w:rFonts w:cs="UniversLT"/>
          <w:lang w:eastAsia="nl-NL"/>
        </w:rPr>
        <w:t>Concessiehouder</w:t>
      </w:r>
      <w:r w:rsidRPr="00C50D9B">
        <w:rPr>
          <w:rFonts w:cs="UniversLT"/>
          <w:lang w:eastAsia="nl-NL"/>
        </w:rPr>
        <w:t xml:space="preserve"> gelieerde partij strafvervolging is ingesteld. </w:t>
      </w:r>
    </w:p>
    <w:p w14:paraId="1736E8FF" w14:textId="77777777" w:rsidR="00B33B4E" w:rsidRPr="00C50D9B" w:rsidRDefault="00B33B4E" w:rsidP="00B33B4E">
      <w:pPr>
        <w:autoSpaceDE w:val="0"/>
        <w:autoSpaceDN w:val="0"/>
        <w:adjustRightInd w:val="0"/>
        <w:spacing w:line="240" w:lineRule="auto"/>
        <w:rPr>
          <w:rFonts w:cs="UniversLT"/>
          <w:lang w:eastAsia="nl-NL"/>
        </w:rPr>
      </w:pPr>
    </w:p>
    <w:p w14:paraId="30954AEA" w14:textId="04E3858F" w:rsidR="00B33B4E" w:rsidRPr="00C50D9B" w:rsidRDefault="00B33B4E" w:rsidP="00B33B4E">
      <w:pPr>
        <w:autoSpaceDE w:val="0"/>
        <w:autoSpaceDN w:val="0"/>
        <w:adjustRightInd w:val="0"/>
        <w:spacing w:line="240" w:lineRule="auto"/>
        <w:rPr>
          <w:rFonts w:cs="UniversLT"/>
          <w:lang w:eastAsia="nl-NL"/>
        </w:rPr>
      </w:pPr>
      <w:r w:rsidRPr="00C50D9B">
        <w:rPr>
          <w:rFonts w:cs="UniversLT"/>
          <w:lang w:eastAsia="nl-NL"/>
        </w:rPr>
        <w:t xml:space="preserve">07. De </w:t>
      </w:r>
      <w:r w:rsidR="00E930EF" w:rsidRPr="00C50D9B">
        <w:rPr>
          <w:rFonts w:cs="UniversLT"/>
          <w:lang w:eastAsia="nl-NL"/>
        </w:rPr>
        <w:t>Concessiehouder</w:t>
      </w:r>
      <w:r w:rsidRPr="00C50D9B">
        <w:rPr>
          <w:rFonts w:cs="UniversLT"/>
          <w:lang w:eastAsia="nl-NL"/>
        </w:rPr>
        <w:t xml:space="preserve"> meldt aan de gemeente elke overname van de onderneming van de </w:t>
      </w:r>
      <w:r w:rsidR="00E930EF" w:rsidRPr="00C50D9B">
        <w:rPr>
          <w:rFonts w:cs="UniversLT"/>
          <w:lang w:eastAsia="nl-NL"/>
        </w:rPr>
        <w:t>Concessiehouder</w:t>
      </w:r>
      <w:r w:rsidRPr="00C50D9B">
        <w:rPr>
          <w:rFonts w:cs="UniversLT"/>
          <w:lang w:eastAsia="nl-NL"/>
        </w:rPr>
        <w:t xml:space="preserve"> en elke wijziging in de zeggenschapsverhouding binnen de onderneming die leidt tot een significante wijziging in de zeggenschap (waarbij geldt dat elke wijziging in de zeggenschap groter dan 10% significant is).</w:t>
      </w:r>
    </w:p>
    <w:p w14:paraId="6A67C966" w14:textId="77777777" w:rsidR="00B33B4E" w:rsidRPr="00C50D9B" w:rsidRDefault="00B33B4E" w:rsidP="00B33B4E">
      <w:pPr>
        <w:autoSpaceDE w:val="0"/>
        <w:autoSpaceDN w:val="0"/>
        <w:adjustRightInd w:val="0"/>
        <w:spacing w:line="240" w:lineRule="auto"/>
        <w:rPr>
          <w:rFonts w:cs="UniversLT"/>
          <w:lang w:eastAsia="nl-NL"/>
        </w:rPr>
      </w:pPr>
    </w:p>
    <w:p w14:paraId="2AA63874" w14:textId="753E5E24" w:rsidR="00B33B4E" w:rsidRPr="00C50D9B" w:rsidRDefault="00B33B4E" w:rsidP="00B33B4E">
      <w:pPr>
        <w:autoSpaceDE w:val="0"/>
        <w:autoSpaceDN w:val="0"/>
        <w:adjustRightInd w:val="0"/>
        <w:spacing w:line="240" w:lineRule="auto"/>
        <w:rPr>
          <w:rFonts w:cs="UniversLT"/>
          <w:lang w:eastAsia="nl-NL"/>
        </w:rPr>
      </w:pPr>
      <w:r w:rsidRPr="00C50D9B">
        <w:rPr>
          <w:rFonts w:cs="UniversLT"/>
          <w:lang w:eastAsia="nl-NL"/>
        </w:rPr>
        <w:t xml:space="preserve">08. De gemeente heeft het recht om de </w:t>
      </w:r>
      <w:r w:rsidR="00E930EF" w:rsidRPr="00C50D9B">
        <w:rPr>
          <w:rFonts w:cs="UniversLT"/>
          <w:lang w:eastAsia="nl-NL"/>
        </w:rPr>
        <w:t>Concessiehouder</w:t>
      </w:r>
      <w:r w:rsidRPr="00C50D9B">
        <w:rPr>
          <w:rFonts w:cs="UniversLT"/>
          <w:lang w:eastAsia="nl-NL"/>
        </w:rPr>
        <w:t xml:space="preserve"> gedurende de looptijd van de Overeenkomst te screenen op het bestaan van een Integriteitsrisico. Indien de gemeente hiertoe de medewerking van de </w:t>
      </w:r>
      <w:r w:rsidR="00E930EF" w:rsidRPr="00C50D9B">
        <w:rPr>
          <w:rFonts w:cs="UniversLT"/>
          <w:lang w:eastAsia="nl-NL"/>
        </w:rPr>
        <w:t>Concessiehouder</w:t>
      </w:r>
      <w:r w:rsidRPr="00C50D9B">
        <w:rPr>
          <w:rFonts w:cs="UniversLT"/>
          <w:lang w:eastAsia="nl-NL"/>
        </w:rPr>
        <w:t xml:space="preserve"> nodig heeft, zal de </w:t>
      </w:r>
      <w:r w:rsidR="00E930EF" w:rsidRPr="00C50D9B">
        <w:rPr>
          <w:rFonts w:cs="UniversLT"/>
          <w:lang w:eastAsia="nl-NL"/>
        </w:rPr>
        <w:t>Concessiehouder</w:t>
      </w:r>
      <w:r w:rsidRPr="00C50D9B">
        <w:rPr>
          <w:rFonts w:cs="UniversLT"/>
          <w:lang w:eastAsia="nl-NL"/>
        </w:rPr>
        <w:t xml:space="preserve"> deze op eerste verzoek verlenen.</w:t>
      </w:r>
    </w:p>
    <w:p w14:paraId="45D09148" w14:textId="77777777" w:rsidR="00B33B4E" w:rsidRPr="00C50D9B" w:rsidRDefault="00B33B4E" w:rsidP="00B33B4E">
      <w:pPr>
        <w:autoSpaceDE w:val="0"/>
        <w:autoSpaceDN w:val="0"/>
        <w:adjustRightInd w:val="0"/>
        <w:spacing w:line="240" w:lineRule="auto"/>
        <w:rPr>
          <w:rFonts w:cs="UniversLT"/>
          <w:lang w:eastAsia="nl-NL"/>
        </w:rPr>
      </w:pPr>
    </w:p>
    <w:p w14:paraId="6D625A82" w14:textId="17DECEBB" w:rsidR="00B33B4E" w:rsidRPr="00C50D9B" w:rsidRDefault="00B33B4E" w:rsidP="00B33B4E">
      <w:pPr>
        <w:autoSpaceDE w:val="0"/>
        <w:autoSpaceDN w:val="0"/>
        <w:adjustRightInd w:val="0"/>
        <w:spacing w:line="240" w:lineRule="auto"/>
        <w:rPr>
          <w:rFonts w:cs="UniversLT"/>
          <w:lang w:eastAsia="nl-NL"/>
        </w:rPr>
      </w:pPr>
      <w:r w:rsidRPr="00C50D9B">
        <w:rPr>
          <w:rFonts w:cs="UniversLT"/>
          <w:lang w:eastAsia="nl-NL"/>
        </w:rPr>
        <w:t xml:space="preserve">09. In aanvulling op het bepaalde in artikel 3.31 meldt de </w:t>
      </w:r>
      <w:r w:rsidR="00E930EF" w:rsidRPr="00C50D9B">
        <w:rPr>
          <w:rFonts w:cs="UniversLT"/>
          <w:lang w:eastAsia="nl-NL"/>
        </w:rPr>
        <w:t>Concessiehouder</w:t>
      </w:r>
      <w:r w:rsidRPr="00C50D9B">
        <w:rPr>
          <w:rFonts w:cs="UniversLT"/>
          <w:lang w:eastAsia="nl-NL"/>
        </w:rPr>
        <w:t xml:space="preserve"> het bij de uitvoering van de Overeenkomst betrekken van derde partijen, zoals onderaannemers, schriftelijk aan de gemeente voordat deze daadwerkelijk bij de uitvoering betrokken worden. Als de </w:t>
      </w:r>
      <w:r w:rsidR="00E930EF" w:rsidRPr="00C50D9B">
        <w:rPr>
          <w:rFonts w:cs="UniversLT"/>
          <w:lang w:eastAsia="nl-NL"/>
        </w:rPr>
        <w:t>Concessiehouder</w:t>
      </w:r>
      <w:r w:rsidRPr="00C50D9B">
        <w:rPr>
          <w:rFonts w:cs="UniversLT"/>
          <w:lang w:eastAsia="nl-NL"/>
        </w:rPr>
        <w:t xml:space="preserve"> voor de uitvoering van de Overeenkomst een derde partij inschakelt, kan de gemeente deze derde partij voor aanvang van de uitvoering en zolang deze derde partij bij de uitvoering betrokken is screenen op het bestaan van een Integriteitsrisico. </w:t>
      </w:r>
    </w:p>
    <w:p w14:paraId="713727E2" w14:textId="716C4BF0" w:rsidR="00B33B4E" w:rsidRPr="00C50D9B" w:rsidRDefault="00B33B4E" w:rsidP="00B33B4E">
      <w:pPr>
        <w:autoSpaceDE w:val="0"/>
        <w:autoSpaceDN w:val="0"/>
        <w:adjustRightInd w:val="0"/>
        <w:spacing w:line="240" w:lineRule="auto"/>
        <w:rPr>
          <w:rFonts w:cs="UniversLT"/>
          <w:lang w:eastAsia="nl-NL"/>
        </w:rPr>
      </w:pPr>
      <w:r w:rsidRPr="00C50D9B">
        <w:rPr>
          <w:rFonts w:cs="UniversLT"/>
          <w:lang w:eastAsia="nl-NL"/>
        </w:rPr>
        <w:t xml:space="preserve">De </w:t>
      </w:r>
      <w:r w:rsidR="00E930EF" w:rsidRPr="00C50D9B">
        <w:rPr>
          <w:rFonts w:cs="UniversLT"/>
          <w:lang w:eastAsia="nl-NL"/>
        </w:rPr>
        <w:t>Concessiehouder</w:t>
      </w:r>
      <w:r w:rsidRPr="00C50D9B">
        <w:rPr>
          <w:rFonts w:cs="UniversLT"/>
          <w:lang w:eastAsia="nl-NL"/>
        </w:rPr>
        <w:t xml:space="preserve"> staat er voor in dat deze derde partij haar medewerking aan de screening verleent.</w:t>
      </w:r>
    </w:p>
    <w:p w14:paraId="6C01F047" w14:textId="32831F4A" w:rsidR="00B33B4E" w:rsidRPr="00C50D9B" w:rsidRDefault="00B33B4E" w:rsidP="00B33B4E">
      <w:pPr>
        <w:autoSpaceDE w:val="0"/>
        <w:autoSpaceDN w:val="0"/>
        <w:adjustRightInd w:val="0"/>
        <w:spacing w:line="240" w:lineRule="auto"/>
        <w:rPr>
          <w:rFonts w:cs="UniversLT"/>
          <w:lang w:eastAsia="nl-NL"/>
        </w:rPr>
      </w:pPr>
      <w:r w:rsidRPr="00C50D9B">
        <w:rPr>
          <w:rFonts w:cs="UniversLT"/>
          <w:lang w:eastAsia="nl-NL"/>
        </w:rPr>
        <w:t xml:space="preserve">Op grond van een Integriteitsrisico kan de Gemeente de inschakeling van een derde partij weigeren of verlangen dat de inschakeling van deze derde partij wordt beëindigd, tenzij voornoemde beëindiging in redelijkheid niet van de </w:t>
      </w:r>
      <w:proofErr w:type="spellStart"/>
      <w:r w:rsidRPr="00C50D9B">
        <w:rPr>
          <w:rFonts w:cs="UniversLT"/>
          <w:lang w:eastAsia="nl-NL"/>
        </w:rPr>
        <w:t>de</w:t>
      </w:r>
      <w:proofErr w:type="spellEnd"/>
      <w:r w:rsidRPr="00C50D9B">
        <w:rPr>
          <w:rFonts w:cs="UniversLT"/>
          <w:lang w:eastAsia="nl-NL"/>
        </w:rPr>
        <w:t xml:space="preserve"> </w:t>
      </w:r>
      <w:r w:rsidR="00E930EF" w:rsidRPr="00C50D9B">
        <w:rPr>
          <w:rFonts w:cs="UniversLT"/>
          <w:lang w:eastAsia="nl-NL"/>
        </w:rPr>
        <w:t>Concessiehouder</w:t>
      </w:r>
      <w:r w:rsidRPr="00C50D9B">
        <w:rPr>
          <w:rFonts w:cs="UniversLT"/>
          <w:lang w:eastAsia="nl-NL"/>
        </w:rPr>
        <w:t xml:space="preserve"> kan worden verlangd.</w:t>
      </w:r>
    </w:p>
    <w:p w14:paraId="216BB248" w14:textId="77777777" w:rsidR="00B33B4E" w:rsidRPr="00C50D9B" w:rsidRDefault="00B33B4E" w:rsidP="00B33B4E">
      <w:pPr>
        <w:autoSpaceDE w:val="0"/>
        <w:autoSpaceDN w:val="0"/>
        <w:adjustRightInd w:val="0"/>
        <w:spacing w:line="240" w:lineRule="auto"/>
        <w:rPr>
          <w:rFonts w:cs="UniversLT"/>
          <w:lang w:eastAsia="nl-NL"/>
        </w:rPr>
      </w:pPr>
    </w:p>
    <w:p w14:paraId="3BA32995" w14:textId="77777777" w:rsidR="00B33B4E" w:rsidRPr="00C50D9B" w:rsidRDefault="00B33B4E" w:rsidP="00B33B4E">
      <w:pPr>
        <w:autoSpaceDE w:val="0"/>
        <w:autoSpaceDN w:val="0"/>
        <w:adjustRightInd w:val="0"/>
        <w:spacing w:line="240" w:lineRule="auto"/>
        <w:rPr>
          <w:rFonts w:cs="UniversLT"/>
          <w:lang w:eastAsia="nl-NL"/>
        </w:rPr>
      </w:pPr>
      <w:r w:rsidRPr="00C50D9B">
        <w:rPr>
          <w:rFonts w:cs="UniversLT"/>
          <w:lang w:eastAsia="nl-NL"/>
        </w:rPr>
        <w:t>10. De kosten van de screening komen voor rekening van de Gemeente, tenzij een melding als bedoeld in lid 6 of lid 8 van dit artikel achterwege is gebleven of de Overeenkomst naar aanleiding van de screening kan worden ontbonden of beëindigd op basis van lid 10 van dit artikel.</w:t>
      </w:r>
    </w:p>
    <w:p w14:paraId="7D7F0028" w14:textId="77777777" w:rsidR="00B33B4E" w:rsidRPr="00C50D9B" w:rsidRDefault="00B33B4E" w:rsidP="00B33B4E">
      <w:pPr>
        <w:autoSpaceDE w:val="0"/>
        <w:autoSpaceDN w:val="0"/>
        <w:adjustRightInd w:val="0"/>
        <w:spacing w:line="240" w:lineRule="auto"/>
        <w:rPr>
          <w:rFonts w:cs="UniversLT"/>
          <w:lang w:eastAsia="nl-NL"/>
        </w:rPr>
      </w:pPr>
    </w:p>
    <w:p w14:paraId="0C36063B" w14:textId="3B588A9C" w:rsidR="00B33B4E" w:rsidRPr="00C50D9B" w:rsidRDefault="00B33B4E" w:rsidP="00B33B4E">
      <w:pPr>
        <w:autoSpaceDE w:val="0"/>
        <w:autoSpaceDN w:val="0"/>
        <w:adjustRightInd w:val="0"/>
        <w:spacing w:line="240" w:lineRule="auto"/>
        <w:rPr>
          <w:rFonts w:cs="UniversLT"/>
          <w:lang w:eastAsia="nl-NL"/>
        </w:rPr>
      </w:pPr>
      <w:r w:rsidRPr="00C50D9B">
        <w:rPr>
          <w:rFonts w:cs="UniversLT"/>
          <w:lang w:eastAsia="nl-NL"/>
        </w:rPr>
        <w:t xml:space="preserve">11. De gemeente kan de uitvoering van de Overeenkomst en elke andere </w:t>
      </w:r>
      <w:r w:rsidR="00B9459E" w:rsidRPr="00C50D9B">
        <w:rPr>
          <w:rFonts w:cs="UniversLT"/>
          <w:lang w:eastAsia="nl-NL"/>
        </w:rPr>
        <w:t>Overeenkomst</w:t>
      </w:r>
      <w:r w:rsidRPr="00C50D9B">
        <w:rPr>
          <w:rFonts w:cs="UniversLT"/>
          <w:lang w:eastAsia="nl-NL"/>
        </w:rPr>
        <w:t xml:space="preserve"> tussen de </w:t>
      </w:r>
      <w:r w:rsidR="00E930EF" w:rsidRPr="00C50D9B">
        <w:rPr>
          <w:rFonts w:cs="UniversLT"/>
          <w:lang w:eastAsia="nl-NL"/>
        </w:rPr>
        <w:t>Concessiehouder</w:t>
      </w:r>
      <w:r w:rsidRPr="00C50D9B">
        <w:rPr>
          <w:rFonts w:cs="UniversLT"/>
          <w:lang w:eastAsia="nl-NL"/>
        </w:rPr>
        <w:t xml:space="preserve"> en de gemeente onmiddellijk en naar eigen keuze opschorten, of beëindigen door middel van ontbinding of opzegging, zonder gehouden te zijn tot vergoeding van eventuele schade en zonder daarbij een termijn in acht te hoeven nemen, indien:</w:t>
      </w:r>
    </w:p>
    <w:p w14:paraId="0F99B71D" w14:textId="194DF7E0" w:rsidR="00B33B4E" w:rsidRPr="00C50D9B" w:rsidRDefault="00B33B4E" w:rsidP="00B33B4E">
      <w:pPr>
        <w:pStyle w:val="Lijstalinea"/>
        <w:numPr>
          <w:ilvl w:val="0"/>
          <w:numId w:val="68"/>
        </w:numPr>
        <w:autoSpaceDE w:val="0"/>
        <w:autoSpaceDN w:val="0"/>
        <w:adjustRightInd w:val="0"/>
        <w:spacing w:line="240" w:lineRule="auto"/>
        <w:rPr>
          <w:rFonts w:cs="UniversLT"/>
          <w:lang w:eastAsia="nl-NL"/>
        </w:rPr>
      </w:pPr>
      <w:r w:rsidRPr="00C50D9B">
        <w:rPr>
          <w:rFonts w:cs="UniversLT"/>
          <w:lang w:eastAsia="nl-NL"/>
        </w:rPr>
        <w:t xml:space="preserve">De </w:t>
      </w:r>
      <w:r w:rsidR="00E930EF" w:rsidRPr="00C50D9B">
        <w:rPr>
          <w:rFonts w:cs="UniversLT"/>
          <w:lang w:eastAsia="nl-NL"/>
        </w:rPr>
        <w:t>Concessiehouder</w:t>
      </w:r>
      <w:r w:rsidRPr="00C50D9B">
        <w:rPr>
          <w:rFonts w:cs="UniversLT"/>
          <w:lang w:eastAsia="nl-NL"/>
        </w:rPr>
        <w:t xml:space="preserve"> niet conform de waarheid heeft verklaard ten aanzien van het bepaalde in het tweede </w:t>
      </w:r>
      <w:proofErr w:type="spellStart"/>
      <w:r w:rsidRPr="00C50D9B">
        <w:rPr>
          <w:rFonts w:cs="UniversLT"/>
          <w:lang w:eastAsia="nl-NL"/>
        </w:rPr>
        <w:t>bullit</w:t>
      </w:r>
      <w:proofErr w:type="spellEnd"/>
      <w:r w:rsidRPr="00C50D9B">
        <w:rPr>
          <w:rFonts w:cs="UniversLT"/>
          <w:lang w:eastAsia="nl-NL"/>
        </w:rPr>
        <w:t xml:space="preserve"> van dit lid;</w:t>
      </w:r>
    </w:p>
    <w:p w14:paraId="1712976C" w14:textId="10D1126C" w:rsidR="00B33B4E" w:rsidRPr="00C50D9B" w:rsidRDefault="00B33B4E" w:rsidP="00B33B4E">
      <w:pPr>
        <w:pStyle w:val="Lijstalinea"/>
        <w:numPr>
          <w:ilvl w:val="0"/>
          <w:numId w:val="68"/>
        </w:numPr>
        <w:autoSpaceDE w:val="0"/>
        <w:autoSpaceDN w:val="0"/>
        <w:adjustRightInd w:val="0"/>
        <w:spacing w:line="240" w:lineRule="auto"/>
        <w:rPr>
          <w:rFonts w:cs="UniversLT"/>
          <w:lang w:eastAsia="nl-NL"/>
        </w:rPr>
      </w:pPr>
      <w:r w:rsidRPr="00C50D9B">
        <w:rPr>
          <w:rFonts w:cs="UniversLT"/>
          <w:lang w:eastAsia="nl-NL"/>
        </w:rPr>
        <w:t xml:space="preserve">De </w:t>
      </w:r>
      <w:r w:rsidR="00E930EF" w:rsidRPr="00C50D9B">
        <w:rPr>
          <w:rFonts w:cs="UniversLT"/>
          <w:lang w:eastAsia="nl-NL"/>
        </w:rPr>
        <w:t>Concessiehouder</w:t>
      </w:r>
      <w:r w:rsidRPr="00C50D9B">
        <w:rPr>
          <w:rFonts w:cs="UniversLT"/>
          <w:lang w:eastAsia="nl-NL"/>
        </w:rPr>
        <w:t xml:space="preserve"> of gelieerde partij onherroepelijk is veroordeeld voor het plegen of deelnemen aan delicten als bedoeld in artikel 4 lid 1 van de BIO;</w:t>
      </w:r>
    </w:p>
    <w:p w14:paraId="3F47D371" w14:textId="39951FF2" w:rsidR="00B33B4E" w:rsidRPr="00C50D9B" w:rsidRDefault="00B33B4E" w:rsidP="00B33B4E">
      <w:pPr>
        <w:pStyle w:val="Lijstalinea"/>
        <w:numPr>
          <w:ilvl w:val="0"/>
          <w:numId w:val="68"/>
        </w:numPr>
        <w:autoSpaceDE w:val="0"/>
        <w:autoSpaceDN w:val="0"/>
        <w:adjustRightInd w:val="0"/>
        <w:spacing w:line="240" w:lineRule="auto"/>
        <w:rPr>
          <w:rFonts w:cs="UniversLT"/>
          <w:lang w:eastAsia="nl-NL"/>
        </w:rPr>
      </w:pPr>
      <w:r w:rsidRPr="00C50D9B">
        <w:rPr>
          <w:rFonts w:cs="UniversLT"/>
          <w:lang w:eastAsia="nl-NL"/>
        </w:rPr>
        <w:t xml:space="preserve">De </w:t>
      </w:r>
      <w:r w:rsidR="00E930EF" w:rsidRPr="00C50D9B">
        <w:rPr>
          <w:rFonts w:cs="UniversLT"/>
          <w:lang w:eastAsia="nl-NL"/>
        </w:rPr>
        <w:t>Concessiehouder</w:t>
      </w:r>
      <w:r w:rsidRPr="00C50D9B">
        <w:rPr>
          <w:rFonts w:cs="UniversLT"/>
          <w:lang w:eastAsia="nl-NL"/>
        </w:rPr>
        <w:t xml:space="preserve"> of gelieerde partij onherroepelijk is veroordeeld voor het plegen of deelnemen aan delicten als bedoeld in artikel 5 lid 3 van de BIO;</w:t>
      </w:r>
    </w:p>
    <w:p w14:paraId="41875B49" w14:textId="0B97349A" w:rsidR="00B33B4E" w:rsidRPr="00C50D9B" w:rsidRDefault="00B33B4E" w:rsidP="00B33B4E">
      <w:pPr>
        <w:pStyle w:val="Lijstalinea"/>
        <w:numPr>
          <w:ilvl w:val="0"/>
          <w:numId w:val="68"/>
        </w:numPr>
        <w:autoSpaceDE w:val="0"/>
        <w:autoSpaceDN w:val="0"/>
        <w:adjustRightInd w:val="0"/>
        <w:spacing w:line="240" w:lineRule="auto"/>
        <w:rPr>
          <w:rFonts w:cs="UniversLT"/>
          <w:lang w:eastAsia="nl-NL"/>
        </w:rPr>
      </w:pPr>
      <w:r w:rsidRPr="00C50D9B">
        <w:rPr>
          <w:rFonts w:cs="UniversLT"/>
          <w:lang w:eastAsia="nl-NL"/>
        </w:rPr>
        <w:t xml:space="preserve">De </w:t>
      </w:r>
      <w:r w:rsidR="00E930EF" w:rsidRPr="00C50D9B">
        <w:rPr>
          <w:rFonts w:cs="UniversLT"/>
          <w:lang w:eastAsia="nl-NL"/>
        </w:rPr>
        <w:t>Concessiehouder</w:t>
      </w:r>
      <w:r w:rsidRPr="00C50D9B">
        <w:rPr>
          <w:rFonts w:cs="UniversLT"/>
          <w:lang w:eastAsia="nl-NL"/>
        </w:rPr>
        <w:t xml:space="preserve"> of gelieerde partij een ernstige fout in de uitoefening van zijn beroep heeft begaan als bedoeld in artikel 5 lid 4 en 5 van de BIO;</w:t>
      </w:r>
    </w:p>
    <w:p w14:paraId="00C5D312" w14:textId="4E7CF780" w:rsidR="00B33B4E" w:rsidRPr="00C50D9B" w:rsidRDefault="00B33B4E" w:rsidP="00B33B4E">
      <w:pPr>
        <w:pStyle w:val="Lijstalinea"/>
        <w:numPr>
          <w:ilvl w:val="0"/>
          <w:numId w:val="68"/>
        </w:numPr>
        <w:autoSpaceDE w:val="0"/>
        <w:autoSpaceDN w:val="0"/>
        <w:adjustRightInd w:val="0"/>
        <w:spacing w:line="240" w:lineRule="auto"/>
        <w:rPr>
          <w:rFonts w:cs="UniversLT"/>
          <w:lang w:eastAsia="nl-NL"/>
        </w:rPr>
      </w:pPr>
      <w:r w:rsidRPr="00C50D9B">
        <w:rPr>
          <w:rFonts w:cs="UniversLT"/>
          <w:lang w:eastAsia="nl-NL"/>
        </w:rPr>
        <w:t xml:space="preserve">Al dan niet blijkend uit een </w:t>
      </w:r>
      <w:proofErr w:type="spellStart"/>
      <w:r w:rsidRPr="00C50D9B">
        <w:rPr>
          <w:rFonts w:cs="UniversLT"/>
          <w:lang w:eastAsia="nl-NL"/>
        </w:rPr>
        <w:t>Bibob</w:t>
      </w:r>
      <w:proofErr w:type="spellEnd"/>
      <w:r w:rsidRPr="00C50D9B">
        <w:rPr>
          <w:rFonts w:cs="UniversLT"/>
          <w:lang w:eastAsia="nl-NL"/>
        </w:rPr>
        <w:t xml:space="preserve">-advies, gevaar bestaat dat een Overeenkomst door de </w:t>
      </w:r>
      <w:r w:rsidR="00E930EF" w:rsidRPr="00C50D9B">
        <w:rPr>
          <w:rFonts w:cs="UniversLT"/>
          <w:lang w:eastAsia="nl-NL"/>
        </w:rPr>
        <w:t>Concessiehouder</w:t>
      </w:r>
      <w:r w:rsidRPr="00C50D9B">
        <w:rPr>
          <w:rFonts w:cs="UniversLT"/>
          <w:lang w:eastAsia="nl-NL"/>
        </w:rPr>
        <w:t xml:space="preserve"> mede zal worden gebruikt om (i) uit gepleegde strafbare feiten verkregen of te verkrijgen, op geld waardeerbare voordelen te benutten, (ii) strafbare feiten te plegen of (iii) dat teneinde een Overeenkomst te sluiten een strafbaar feit is gepleegd;</w:t>
      </w:r>
    </w:p>
    <w:p w14:paraId="403EFAF5" w14:textId="1D51F4E9" w:rsidR="00B33B4E" w:rsidRPr="00C50D9B" w:rsidRDefault="00B33B4E" w:rsidP="00B33B4E">
      <w:pPr>
        <w:pStyle w:val="Lijstalinea"/>
        <w:numPr>
          <w:ilvl w:val="0"/>
          <w:numId w:val="68"/>
        </w:numPr>
        <w:autoSpaceDE w:val="0"/>
        <w:autoSpaceDN w:val="0"/>
        <w:adjustRightInd w:val="0"/>
        <w:spacing w:line="240" w:lineRule="auto"/>
        <w:rPr>
          <w:rFonts w:cs="UniversLT"/>
          <w:lang w:eastAsia="nl-NL"/>
        </w:rPr>
      </w:pPr>
      <w:r w:rsidRPr="00C50D9B">
        <w:rPr>
          <w:rFonts w:cs="UniversLT"/>
          <w:lang w:eastAsia="nl-NL"/>
        </w:rPr>
        <w:lastRenderedPageBreak/>
        <w:t xml:space="preserve">Door de bevoegde autoriteiten strafvervolging tegen de </w:t>
      </w:r>
      <w:r w:rsidR="00E930EF" w:rsidRPr="00C50D9B">
        <w:rPr>
          <w:rFonts w:cs="UniversLT"/>
          <w:lang w:eastAsia="nl-NL"/>
        </w:rPr>
        <w:t>Concessiehouder</w:t>
      </w:r>
      <w:r w:rsidRPr="00C50D9B">
        <w:rPr>
          <w:rFonts w:cs="UniversLT"/>
          <w:lang w:eastAsia="nl-NL"/>
        </w:rPr>
        <w:t xml:space="preserve"> of een aan de </w:t>
      </w:r>
      <w:r w:rsidR="00E930EF" w:rsidRPr="00C50D9B">
        <w:rPr>
          <w:rFonts w:cs="UniversLT"/>
          <w:lang w:eastAsia="nl-NL"/>
        </w:rPr>
        <w:t>Concessiehouder</w:t>
      </w:r>
      <w:r w:rsidRPr="00C50D9B">
        <w:rPr>
          <w:rFonts w:cs="UniversLT"/>
          <w:lang w:eastAsia="nl-NL"/>
        </w:rPr>
        <w:t xml:space="preserve"> gelieerde partij is ingesteld;</w:t>
      </w:r>
    </w:p>
    <w:p w14:paraId="4B2E634B" w14:textId="215C7945" w:rsidR="00B33B4E" w:rsidRPr="00C50D9B" w:rsidRDefault="00B33B4E" w:rsidP="00B33B4E">
      <w:pPr>
        <w:pStyle w:val="Lijstalinea"/>
        <w:numPr>
          <w:ilvl w:val="0"/>
          <w:numId w:val="68"/>
        </w:numPr>
        <w:autoSpaceDE w:val="0"/>
        <w:autoSpaceDN w:val="0"/>
        <w:adjustRightInd w:val="0"/>
        <w:spacing w:line="240" w:lineRule="auto"/>
        <w:rPr>
          <w:rFonts w:cs="UniversLT"/>
          <w:lang w:eastAsia="nl-NL"/>
        </w:rPr>
      </w:pPr>
      <w:r w:rsidRPr="00C50D9B">
        <w:rPr>
          <w:rFonts w:cs="UniversLT"/>
          <w:lang w:eastAsia="nl-NL"/>
        </w:rPr>
        <w:t xml:space="preserve">De </w:t>
      </w:r>
      <w:r w:rsidR="00E930EF" w:rsidRPr="00C50D9B">
        <w:rPr>
          <w:rFonts w:cs="UniversLT"/>
          <w:lang w:eastAsia="nl-NL"/>
        </w:rPr>
        <w:t>Concessiehouder</w:t>
      </w:r>
      <w:r w:rsidRPr="00C50D9B">
        <w:rPr>
          <w:rFonts w:cs="UniversLT"/>
          <w:lang w:eastAsia="nl-NL"/>
        </w:rPr>
        <w:t xml:space="preserve"> niet tijdig heeft voldaan aan zijn verplichtingen ten aanzien van sociale zekerheidsbijdragen en/of belastingen;</w:t>
      </w:r>
    </w:p>
    <w:p w14:paraId="4DA414D4" w14:textId="0D82216D" w:rsidR="00B33B4E" w:rsidRPr="00C50D9B" w:rsidRDefault="00B33B4E" w:rsidP="00B33B4E">
      <w:pPr>
        <w:pStyle w:val="Lijstalinea"/>
        <w:numPr>
          <w:ilvl w:val="0"/>
          <w:numId w:val="68"/>
        </w:numPr>
        <w:autoSpaceDE w:val="0"/>
        <w:autoSpaceDN w:val="0"/>
        <w:adjustRightInd w:val="0"/>
        <w:spacing w:line="240" w:lineRule="auto"/>
        <w:rPr>
          <w:rFonts w:cs="UniversLT"/>
          <w:lang w:eastAsia="nl-NL"/>
        </w:rPr>
      </w:pPr>
      <w:r w:rsidRPr="00C50D9B">
        <w:rPr>
          <w:rFonts w:cs="UniversLT"/>
          <w:lang w:eastAsia="nl-NL"/>
        </w:rPr>
        <w:t xml:space="preserve">De </w:t>
      </w:r>
      <w:r w:rsidR="00E930EF" w:rsidRPr="00C50D9B">
        <w:rPr>
          <w:rFonts w:cs="UniversLT"/>
          <w:lang w:eastAsia="nl-NL"/>
        </w:rPr>
        <w:t>Concessiehouder</w:t>
      </w:r>
      <w:r w:rsidRPr="00C50D9B">
        <w:rPr>
          <w:rFonts w:cs="UniversLT"/>
          <w:lang w:eastAsia="nl-NL"/>
        </w:rPr>
        <w:t xml:space="preserve"> of de derde partij als vermeld in lid 8 van dit artikel onvoldoende zijn/haar medewerking heeft verleend in het kader van een screening door de Gemeente of een in opdracht van de Gemeente uitgevoerde screening, bijvoorbeeld maar niet uitsluitend als sprake is van een omstandigheid als beschreven in artikel 4 Wet </w:t>
      </w:r>
      <w:proofErr w:type="spellStart"/>
      <w:r w:rsidRPr="00C50D9B">
        <w:rPr>
          <w:rFonts w:cs="UniversLT"/>
          <w:lang w:eastAsia="nl-NL"/>
        </w:rPr>
        <w:t>Bibob</w:t>
      </w:r>
      <w:proofErr w:type="spellEnd"/>
      <w:r w:rsidRPr="00C50D9B">
        <w:rPr>
          <w:rFonts w:cs="UniversLT"/>
          <w:lang w:eastAsia="nl-NL"/>
        </w:rPr>
        <w:t>;</w:t>
      </w:r>
    </w:p>
    <w:p w14:paraId="2ABFE807" w14:textId="1288E0E9" w:rsidR="00B33B4E" w:rsidRPr="00C50D9B" w:rsidRDefault="00B33B4E" w:rsidP="00B33B4E">
      <w:pPr>
        <w:pStyle w:val="Lijstalinea"/>
        <w:numPr>
          <w:ilvl w:val="0"/>
          <w:numId w:val="68"/>
        </w:numPr>
        <w:autoSpaceDE w:val="0"/>
        <w:autoSpaceDN w:val="0"/>
        <w:adjustRightInd w:val="0"/>
        <w:spacing w:line="240" w:lineRule="auto"/>
        <w:rPr>
          <w:rFonts w:cs="UniversLT"/>
          <w:lang w:eastAsia="nl-NL"/>
        </w:rPr>
      </w:pPr>
      <w:r w:rsidRPr="00C50D9B">
        <w:rPr>
          <w:rFonts w:cs="UniversLT"/>
          <w:lang w:eastAsia="nl-NL"/>
        </w:rPr>
        <w:t xml:space="preserve">Ten aanzien van de </w:t>
      </w:r>
      <w:r w:rsidR="00E930EF" w:rsidRPr="00C50D9B">
        <w:rPr>
          <w:rFonts w:cs="UniversLT"/>
          <w:lang w:eastAsia="nl-NL"/>
        </w:rPr>
        <w:t>Concessiehouder</w:t>
      </w:r>
      <w:r w:rsidRPr="00C50D9B">
        <w:rPr>
          <w:rFonts w:cs="UniversLT"/>
          <w:lang w:eastAsia="nl-NL"/>
        </w:rPr>
        <w:t xml:space="preserve"> sprake is van andere integriteitsrisico’s dan vermeld in dit lid, waardoor onverkorte instandhouding van de Overeenkomst in redelijkheid niet van de Gemeente kan worden gevergd.</w:t>
      </w:r>
    </w:p>
    <w:p w14:paraId="1F35144F" w14:textId="77777777" w:rsidR="00B33B4E" w:rsidRPr="00C50D9B" w:rsidRDefault="00B33B4E" w:rsidP="00B33B4E">
      <w:pPr>
        <w:autoSpaceDE w:val="0"/>
        <w:autoSpaceDN w:val="0"/>
        <w:adjustRightInd w:val="0"/>
        <w:spacing w:line="240" w:lineRule="auto"/>
        <w:rPr>
          <w:rFonts w:cs="UniversLT"/>
          <w:lang w:eastAsia="nl-NL"/>
        </w:rPr>
      </w:pPr>
    </w:p>
    <w:p w14:paraId="5258E447" w14:textId="498F8714" w:rsidR="00B33B4E" w:rsidRPr="00C50D9B" w:rsidRDefault="00B33B4E" w:rsidP="00B33B4E">
      <w:pPr>
        <w:autoSpaceDE w:val="0"/>
        <w:autoSpaceDN w:val="0"/>
        <w:adjustRightInd w:val="0"/>
        <w:spacing w:line="240" w:lineRule="auto"/>
        <w:rPr>
          <w:rFonts w:cs="UniversLT"/>
          <w:lang w:eastAsia="nl-NL"/>
        </w:rPr>
      </w:pPr>
      <w:r w:rsidRPr="00C50D9B">
        <w:rPr>
          <w:rFonts w:cs="UniversLT"/>
          <w:lang w:eastAsia="nl-NL"/>
        </w:rPr>
        <w:t xml:space="preserve">12. Alvorens de gemeente overgaat tot het opschorten, of beëindigen door middel van ontbinding of wel opzegging conform lid 11, zal de gemeente beoordelen of de te nemen maatregel proportioneel is in het licht van de ernst van de geconstateerde integriteitsrisico en de al genomen maatregelen door de </w:t>
      </w:r>
      <w:r w:rsidR="00E930EF" w:rsidRPr="00C50D9B">
        <w:rPr>
          <w:rFonts w:cs="UniversLT"/>
          <w:lang w:eastAsia="nl-NL"/>
        </w:rPr>
        <w:t>Concessiehouder</w:t>
      </w:r>
      <w:r w:rsidRPr="00C50D9B">
        <w:rPr>
          <w:rFonts w:cs="UniversLT"/>
          <w:lang w:eastAsia="nl-NL"/>
        </w:rPr>
        <w:t>.</w:t>
      </w:r>
    </w:p>
    <w:p w14:paraId="373A5FDF" w14:textId="77777777" w:rsidR="00B33B4E" w:rsidRPr="00C50D9B" w:rsidRDefault="00B33B4E" w:rsidP="00B33B4E">
      <w:pPr>
        <w:autoSpaceDE w:val="0"/>
        <w:autoSpaceDN w:val="0"/>
        <w:adjustRightInd w:val="0"/>
        <w:spacing w:line="240" w:lineRule="auto"/>
        <w:rPr>
          <w:rFonts w:cs="UniversLT"/>
          <w:lang w:eastAsia="nl-NL"/>
        </w:rPr>
      </w:pPr>
    </w:p>
    <w:p w14:paraId="557CACF3" w14:textId="3A705C79" w:rsidR="00B33B4E" w:rsidRPr="00C50D9B" w:rsidRDefault="00B33B4E" w:rsidP="00B33B4E">
      <w:pPr>
        <w:autoSpaceDE w:val="0"/>
        <w:autoSpaceDN w:val="0"/>
        <w:adjustRightInd w:val="0"/>
        <w:spacing w:line="240" w:lineRule="auto"/>
        <w:rPr>
          <w:rFonts w:cs="UniversLT"/>
          <w:lang w:eastAsia="nl-NL"/>
        </w:rPr>
      </w:pPr>
      <w:r w:rsidRPr="00C50D9B">
        <w:rPr>
          <w:rFonts w:cs="UniversLT"/>
          <w:lang w:eastAsia="nl-NL"/>
        </w:rPr>
        <w:t xml:space="preserve">13. Indien de gemeente de Overeenkomst op basis van lid 11 van dit artikel ontbindt, geheel of gedeeltelijk beëindigt, verbeurt de </w:t>
      </w:r>
      <w:r w:rsidR="00E930EF" w:rsidRPr="00C50D9B">
        <w:rPr>
          <w:rFonts w:cs="UniversLT"/>
          <w:lang w:eastAsia="nl-NL"/>
        </w:rPr>
        <w:t>Concessiehouder</w:t>
      </w:r>
      <w:r w:rsidRPr="00C50D9B">
        <w:rPr>
          <w:rFonts w:cs="UniversLT"/>
          <w:lang w:eastAsia="nl-NL"/>
        </w:rPr>
        <w:t xml:space="preserve"> onmiddellijk, zonder dat enige verdere actie of formaliteit is vereist, jegens de gemeente een boete ten bedrage van € 10.000,- zonder dat de gemeente enig verlies of schade behoeft te bewijzen en onverminderd het recht van de gemeente om aanvullende schadevergoeding te vorderen.</w:t>
      </w:r>
    </w:p>
    <w:p w14:paraId="2B03D64C" w14:textId="77777777" w:rsidR="00B33B4E" w:rsidRPr="00C50D9B" w:rsidRDefault="00B33B4E" w:rsidP="00B33B4E">
      <w:pPr>
        <w:autoSpaceDE w:val="0"/>
        <w:autoSpaceDN w:val="0"/>
        <w:adjustRightInd w:val="0"/>
        <w:spacing w:line="240" w:lineRule="auto"/>
        <w:rPr>
          <w:rFonts w:cs="UniversLT"/>
          <w:lang w:eastAsia="nl-NL"/>
        </w:rPr>
      </w:pPr>
    </w:p>
    <w:p w14:paraId="4D40EA4A" w14:textId="098226E5" w:rsidR="00B33B4E" w:rsidRPr="00C50D9B" w:rsidRDefault="00B33B4E" w:rsidP="00B33B4E">
      <w:pPr>
        <w:autoSpaceDE w:val="0"/>
        <w:autoSpaceDN w:val="0"/>
        <w:adjustRightInd w:val="0"/>
        <w:spacing w:line="240" w:lineRule="auto"/>
        <w:rPr>
          <w:rFonts w:cs="UniversLT"/>
          <w:lang w:eastAsia="nl-NL"/>
        </w:rPr>
      </w:pPr>
      <w:r w:rsidRPr="00C50D9B">
        <w:rPr>
          <w:rFonts w:cs="UniversLT"/>
          <w:lang w:eastAsia="nl-NL"/>
        </w:rPr>
        <w:t xml:space="preserve">14. De </w:t>
      </w:r>
      <w:r w:rsidR="00E930EF" w:rsidRPr="00C50D9B">
        <w:rPr>
          <w:rFonts w:cs="UniversLT"/>
          <w:lang w:eastAsia="nl-NL"/>
        </w:rPr>
        <w:t>Concessiehouder</w:t>
      </w:r>
      <w:r w:rsidRPr="00C50D9B">
        <w:rPr>
          <w:rFonts w:cs="UniversLT"/>
          <w:lang w:eastAsia="nl-NL"/>
        </w:rPr>
        <w:t xml:space="preserve"> vrijwaart de gemeente voor claims van derden als gevolg van een opschorting, ontbinding of beëindiging van de Overeenkomst.</w:t>
      </w:r>
    </w:p>
    <w:p w14:paraId="4E68FA10" w14:textId="77777777" w:rsidR="00B33B4E" w:rsidRPr="00C50D9B" w:rsidRDefault="00B33B4E" w:rsidP="00B33B4E"/>
    <w:p w14:paraId="209E1288" w14:textId="77777777" w:rsidR="00B33B4E" w:rsidRPr="00C50D9B" w:rsidRDefault="00B33B4E" w:rsidP="002E07B9"/>
    <w:p w14:paraId="20B2E62F" w14:textId="77777777" w:rsidR="00B33B4E" w:rsidRPr="00C50D9B" w:rsidRDefault="00B33B4E" w:rsidP="002E07B9"/>
    <w:p w14:paraId="3C6CF060" w14:textId="77777777" w:rsidR="00B33B4E" w:rsidRPr="00C50D9B" w:rsidRDefault="00B33B4E" w:rsidP="002E07B9"/>
    <w:p w14:paraId="6B96D234" w14:textId="77777777" w:rsidR="00B33B4E" w:rsidRPr="00C50D9B" w:rsidRDefault="00B33B4E" w:rsidP="002E07B9"/>
    <w:p w14:paraId="0C81EFC8" w14:textId="77777777" w:rsidR="00B33B4E" w:rsidRPr="00C50D9B" w:rsidRDefault="00B33B4E">
      <w:pPr>
        <w:spacing w:line="260" w:lineRule="atLeast"/>
      </w:pPr>
      <w:r w:rsidRPr="00C50D9B">
        <w:br w:type="page"/>
      </w:r>
    </w:p>
    <w:p w14:paraId="1FA9B5C4" w14:textId="6C536518" w:rsidR="00B33B4E" w:rsidRPr="00C50D9B" w:rsidRDefault="00B33B4E" w:rsidP="00C50D9B">
      <w:pPr>
        <w:pStyle w:val="Bijlageondertitel"/>
        <w:numPr>
          <w:ilvl w:val="0"/>
          <w:numId w:val="0"/>
        </w:numPr>
      </w:pPr>
      <w:r w:rsidRPr="00C50D9B">
        <w:lastRenderedPageBreak/>
        <w:t xml:space="preserve">Bijlage </w:t>
      </w:r>
      <w:r w:rsidR="007831AD" w:rsidRPr="00C50D9B">
        <w:t>7</w:t>
      </w:r>
      <w:r w:rsidRPr="00C50D9B">
        <w:t xml:space="preserve"> – </w:t>
      </w:r>
      <w:r w:rsidR="00A83E84" w:rsidRPr="00C50D9B">
        <w:t>Uniform Europees Aanbestedingsdocument (UEA)</w:t>
      </w:r>
      <w:r w:rsidRPr="00C50D9B">
        <w:t xml:space="preserve"> </w:t>
      </w:r>
    </w:p>
    <w:p w14:paraId="02700F9F" w14:textId="77777777" w:rsidR="00B33B4E" w:rsidRPr="00C50D9B" w:rsidRDefault="00B33B4E" w:rsidP="002E07B9"/>
    <w:p w14:paraId="37BEDB7E" w14:textId="77777777" w:rsidR="00B33B4E" w:rsidRPr="00C50D9B" w:rsidRDefault="00B33B4E" w:rsidP="002E07B9"/>
    <w:p w14:paraId="73E6140D" w14:textId="22BA4686" w:rsidR="00A83E84" w:rsidRPr="00C50D9B" w:rsidRDefault="00A83E84" w:rsidP="00A83E84">
      <w:r w:rsidRPr="00C50D9B">
        <w:t>Het PDF document UEA is in een apart document bij deze Aanbesteding bijgevoegd.</w:t>
      </w:r>
    </w:p>
    <w:p w14:paraId="7566B94A" w14:textId="77777777" w:rsidR="002E07B9" w:rsidRPr="00C50D9B" w:rsidRDefault="002E07B9" w:rsidP="002E07B9"/>
    <w:p w14:paraId="64D5736A" w14:textId="4ECA43DC" w:rsidR="005A3085" w:rsidRPr="00C50D9B" w:rsidRDefault="00917B60" w:rsidP="00C50D9B">
      <w:pPr>
        <w:pStyle w:val="Bijlageondertitel"/>
        <w:numPr>
          <w:ilvl w:val="0"/>
          <w:numId w:val="72"/>
        </w:numPr>
      </w:pPr>
      <w:r w:rsidRPr="00C50D9B">
        <w:lastRenderedPageBreak/>
        <w:t xml:space="preserve">Referentieformulier bekwaamheid kerncompetentie </w:t>
      </w:r>
    </w:p>
    <w:p w14:paraId="4F161857" w14:textId="409A29CF" w:rsidR="00FF3E04" w:rsidRPr="00C50D9B" w:rsidRDefault="00FF3E04" w:rsidP="00FF3E04">
      <w:r w:rsidRPr="00C50D9B">
        <w:t xml:space="preserve">De grijze teksten met toelichting in de gele velden dienen te worden vervangen door </w:t>
      </w:r>
      <w:r w:rsidR="00C95FBC" w:rsidRPr="00C50D9B">
        <w:t>invullingen</w:t>
      </w:r>
      <w:r w:rsidRPr="00C50D9B">
        <w:t xml:space="preserve"> van de </w:t>
      </w:r>
      <w:r w:rsidR="00C36534" w:rsidRPr="00C50D9B">
        <w:t>Inschrijver</w:t>
      </w:r>
      <w:r w:rsidRPr="00C50D9B">
        <w:t>.</w:t>
      </w:r>
    </w:p>
    <w:p w14:paraId="1DB09F7E" w14:textId="77777777" w:rsidR="00FF3E04" w:rsidRPr="00C50D9B" w:rsidRDefault="00FF3E04" w:rsidP="00FF3E04"/>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380"/>
        <w:gridCol w:w="3573"/>
        <w:gridCol w:w="4626"/>
      </w:tblGrid>
      <w:tr w:rsidR="00184913" w:rsidRPr="00C50D9B" w14:paraId="0D203FC8" w14:textId="77777777" w:rsidTr="0052234E">
        <w:trPr>
          <w:cantSplit/>
        </w:trPr>
        <w:tc>
          <w:tcPr>
            <w:tcW w:w="380" w:type="dxa"/>
          </w:tcPr>
          <w:p w14:paraId="1BE36F1B" w14:textId="77777777" w:rsidR="00FF3E04" w:rsidRPr="00C50D9B" w:rsidRDefault="00FF3E04" w:rsidP="00FF3E04"/>
        </w:tc>
        <w:tc>
          <w:tcPr>
            <w:tcW w:w="8199" w:type="dxa"/>
            <w:gridSpan w:val="2"/>
          </w:tcPr>
          <w:p w14:paraId="7F2A1979" w14:textId="7542D0B3" w:rsidR="00FF3E04" w:rsidRPr="00C50D9B" w:rsidRDefault="00C36534" w:rsidP="00FF3E04">
            <w:r w:rsidRPr="00C50D9B">
              <w:t>Inschrijver</w:t>
            </w:r>
          </w:p>
        </w:tc>
      </w:tr>
      <w:tr w:rsidR="00184913" w:rsidRPr="00C50D9B" w14:paraId="19B395AF" w14:textId="77777777" w:rsidTr="0052234E">
        <w:trPr>
          <w:cantSplit/>
        </w:trPr>
        <w:tc>
          <w:tcPr>
            <w:tcW w:w="380" w:type="dxa"/>
          </w:tcPr>
          <w:p w14:paraId="293B82B2" w14:textId="77777777" w:rsidR="00FF3E04" w:rsidRPr="00C50D9B" w:rsidRDefault="00FF3E04" w:rsidP="00FF3E04"/>
        </w:tc>
        <w:tc>
          <w:tcPr>
            <w:tcW w:w="3573" w:type="dxa"/>
          </w:tcPr>
          <w:p w14:paraId="6B11B27D" w14:textId="77777777" w:rsidR="00FF3E04" w:rsidRPr="00C50D9B" w:rsidRDefault="00FF3E04" w:rsidP="00FF3E04">
            <w:r w:rsidRPr="00C50D9B">
              <w:t>Naam:</w:t>
            </w:r>
          </w:p>
        </w:tc>
        <w:tc>
          <w:tcPr>
            <w:tcW w:w="4626" w:type="dxa"/>
            <w:shd w:val="clear" w:color="auto" w:fill="FFFF99"/>
          </w:tcPr>
          <w:p w14:paraId="20F95EB9" w14:textId="1F4D4F73" w:rsidR="00FF3E04" w:rsidRPr="00C50D9B" w:rsidRDefault="00FF3E04" w:rsidP="00FF3E04">
            <w:pPr>
              <w:rPr>
                <w:highlight w:val="lightGray"/>
              </w:rPr>
            </w:pPr>
            <w:r w:rsidRPr="00C50D9B">
              <w:rPr>
                <w:highlight w:val="lightGray"/>
              </w:rPr>
              <w:t xml:space="preserve">Naam </w:t>
            </w:r>
            <w:r w:rsidR="00C36534" w:rsidRPr="00C50D9B">
              <w:rPr>
                <w:highlight w:val="lightGray"/>
              </w:rPr>
              <w:t>Inschrijver</w:t>
            </w:r>
          </w:p>
        </w:tc>
      </w:tr>
      <w:tr w:rsidR="00184913" w:rsidRPr="00C50D9B" w14:paraId="7A751F53" w14:textId="77777777" w:rsidTr="0052234E">
        <w:trPr>
          <w:cantSplit/>
        </w:trPr>
        <w:tc>
          <w:tcPr>
            <w:tcW w:w="380" w:type="dxa"/>
          </w:tcPr>
          <w:p w14:paraId="19821013" w14:textId="77777777" w:rsidR="00FF3E04" w:rsidRPr="00C50D9B" w:rsidRDefault="00FF3E04" w:rsidP="00FF3E04"/>
        </w:tc>
        <w:tc>
          <w:tcPr>
            <w:tcW w:w="3573" w:type="dxa"/>
          </w:tcPr>
          <w:p w14:paraId="2DAF76E7" w14:textId="77777777" w:rsidR="00FF3E04" w:rsidRPr="00C50D9B" w:rsidRDefault="00FF3E04" w:rsidP="00FF3E04">
            <w:r w:rsidRPr="00C50D9B">
              <w:t>Adres / Postcode vestigingsplaats</w:t>
            </w:r>
          </w:p>
        </w:tc>
        <w:tc>
          <w:tcPr>
            <w:tcW w:w="4626" w:type="dxa"/>
            <w:shd w:val="clear" w:color="auto" w:fill="FFFF99"/>
          </w:tcPr>
          <w:p w14:paraId="3F715921" w14:textId="73EDC252" w:rsidR="00FF3E04" w:rsidRPr="00C50D9B" w:rsidRDefault="00FF3E04" w:rsidP="00FF3E04">
            <w:pPr>
              <w:rPr>
                <w:highlight w:val="lightGray"/>
              </w:rPr>
            </w:pPr>
            <w:r w:rsidRPr="00C50D9B">
              <w:rPr>
                <w:highlight w:val="lightGray"/>
              </w:rPr>
              <w:t xml:space="preserve">Postcode en plaats vestiging </w:t>
            </w:r>
            <w:r w:rsidR="00C36534" w:rsidRPr="00C50D9B">
              <w:rPr>
                <w:highlight w:val="lightGray"/>
              </w:rPr>
              <w:t>Inschrijver</w:t>
            </w:r>
          </w:p>
        </w:tc>
      </w:tr>
      <w:tr w:rsidR="00184913" w:rsidRPr="00C50D9B" w14:paraId="78E23BC2" w14:textId="77777777" w:rsidTr="0052234E">
        <w:trPr>
          <w:cantSplit/>
        </w:trPr>
        <w:tc>
          <w:tcPr>
            <w:tcW w:w="380" w:type="dxa"/>
          </w:tcPr>
          <w:p w14:paraId="7A3FB945" w14:textId="77777777" w:rsidR="00FF3E04" w:rsidRPr="00C50D9B" w:rsidRDefault="00FF3E04" w:rsidP="00FF3E04"/>
        </w:tc>
        <w:tc>
          <w:tcPr>
            <w:tcW w:w="8199" w:type="dxa"/>
            <w:gridSpan w:val="2"/>
          </w:tcPr>
          <w:p w14:paraId="79B39183" w14:textId="77777777" w:rsidR="00FF3E04" w:rsidRPr="00C50D9B" w:rsidRDefault="00FF3E04" w:rsidP="00FF3E04">
            <w:r w:rsidRPr="00C50D9B">
              <w:t xml:space="preserve">Referentieproject </w:t>
            </w:r>
          </w:p>
        </w:tc>
      </w:tr>
      <w:tr w:rsidR="00184913" w:rsidRPr="00C50D9B" w14:paraId="03A759CD" w14:textId="77777777" w:rsidTr="0052234E">
        <w:trPr>
          <w:cantSplit/>
        </w:trPr>
        <w:tc>
          <w:tcPr>
            <w:tcW w:w="380" w:type="dxa"/>
          </w:tcPr>
          <w:p w14:paraId="1A1B7458" w14:textId="77777777" w:rsidR="00FF3E04" w:rsidRPr="00C50D9B" w:rsidRDefault="00FF3E04" w:rsidP="00FF3E04"/>
        </w:tc>
        <w:tc>
          <w:tcPr>
            <w:tcW w:w="3573" w:type="dxa"/>
          </w:tcPr>
          <w:p w14:paraId="2A4B18FB" w14:textId="65F69BC5" w:rsidR="00FF3E04" w:rsidRPr="00C50D9B" w:rsidRDefault="00FF3E04" w:rsidP="00FF3E04">
            <w:r w:rsidRPr="00C50D9B">
              <w:t>Nummer referentieproject</w:t>
            </w:r>
            <w:r w:rsidR="00140358" w:rsidRPr="00C50D9B">
              <w:t xml:space="preserve"> (indien van toepassing)</w:t>
            </w:r>
          </w:p>
        </w:tc>
        <w:tc>
          <w:tcPr>
            <w:tcW w:w="4626" w:type="dxa"/>
            <w:shd w:val="clear" w:color="auto" w:fill="FFFF99"/>
          </w:tcPr>
          <w:p w14:paraId="1E0A13D3" w14:textId="77777777" w:rsidR="00FF3E04" w:rsidRPr="00C50D9B" w:rsidRDefault="00FF3E04" w:rsidP="00FF3E04">
            <w:pPr>
              <w:rPr>
                <w:highlight w:val="lightGray"/>
              </w:rPr>
            </w:pPr>
            <w:r w:rsidRPr="00C50D9B">
              <w:rPr>
                <w:highlight w:val="lightGray"/>
              </w:rPr>
              <w:t>Nr.</w:t>
            </w:r>
          </w:p>
        </w:tc>
      </w:tr>
      <w:tr w:rsidR="00184913" w:rsidRPr="00C50D9B" w14:paraId="7A650685" w14:textId="77777777" w:rsidTr="0052234E">
        <w:trPr>
          <w:cantSplit/>
        </w:trPr>
        <w:tc>
          <w:tcPr>
            <w:tcW w:w="380" w:type="dxa"/>
          </w:tcPr>
          <w:p w14:paraId="462CC046" w14:textId="77777777" w:rsidR="00FF3E04" w:rsidRPr="00C50D9B" w:rsidRDefault="00FF3E04" w:rsidP="00FF3E04"/>
        </w:tc>
        <w:tc>
          <w:tcPr>
            <w:tcW w:w="3573" w:type="dxa"/>
          </w:tcPr>
          <w:p w14:paraId="3DD91D1D" w14:textId="77777777" w:rsidR="00FF3E04" w:rsidRPr="00C50D9B" w:rsidRDefault="00FF3E04" w:rsidP="00FF3E04">
            <w:r w:rsidRPr="00C50D9B">
              <w:t>Referentieproject (naam)</w:t>
            </w:r>
          </w:p>
        </w:tc>
        <w:tc>
          <w:tcPr>
            <w:tcW w:w="4626" w:type="dxa"/>
            <w:shd w:val="clear" w:color="auto" w:fill="FFFF99"/>
          </w:tcPr>
          <w:p w14:paraId="4D3EB9A6" w14:textId="77777777" w:rsidR="00FF3E04" w:rsidRPr="00C50D9B" w:rsidRDefault="00FF3E04" w:rsidP="00FF3E04">
            <w:pPr>
              <w:rPr>
                <w:highlight w:val="lightGray"/>
              </w:rPr>
            </w:pPr>
            <w:r w:rsidRPr="00C50D9B">
              <w:rPr>
                <w:highlight w:val="lightGray"/>
              </w:rPr>
              <w:t>Naam project</w:t>
            </w:r>
          </w:p>
        </w:tc>
      </w:tr>
      <w:tr w:rsidR="00184913" w:rsidRPr="00C50D9B" w14:paraId="64ADC3D1" w14:textId="77777777" w:rsidTr="0052234E">
        <w:trPr>
          <w:cantSplit/>
        </w:trPr>
        <w:tc>
          <w:tcPr>
            <w:tcW w:w="380" w:type="dxa"/>
          </w:tcPr>
          <w:p w14:paraId="10B807C4" w14:textId="77777777" w:rsidR="00FF3E04" w:rsidRPr="00C50D9B" w:rsidRDefault="00FF3E04" w:rsidP="00FF3E04"/>
        </w:tc>
        <w:tc>
          <w:tcPr>
            <w:tcW w:w="3573" w:type="dxa"/>
          </w:tcPr>
          <w:p w14:paraId="7F0EAFCF" w14:textId="77777777" w:rsidR="00FF3E04" w:rsidRPr="00C50D9B" w:rsidRDefault="00FF3E04" w:rsidP="00FF3E04">
            <w:r w:rsidRPr="00C50D9B">
              <w:t>Referentie heeft betrekking op:</w:t>
            </w:r>
          </w:p>
          <w:p w14:paraId="717B8E95" w14:textId="77777777" w:rsidR="00FF3E04" w:rsidRPr="00C50D9B" w:rsidRDefault="00FF3E04" w:rsidP="00FF3E04">
            <w:r w:rsidRPr="00C50D9B">
              <w:t xml:space="preserve"> </w:t>
            </w:r>
          </w:p>
          <w:p w14:paraId="2C19EA08" w14:textId="77777777" w:rsidR="00FF3E04" w:rsidRPr="00C50D9B" w:rsidRDefault="00FF3E04" w:rsidP="00FF3E04"/>
        </w:tc>
        <w:tc>
          <w:tcPr>
            <w:tcW w:w="4626" w:type="dxa"/>
            <w:shd w:val="clear" w:color="auto" w:fill="FFFF99"/>
          </w:tcPr>
          <w:p w14:paraId="79341124" w14:textId="0344B1F0" w:rsidR="00FF3E04" w:rsidRPr="00C50D9B" w:rsidRDefault="00FF3E04" w:rsidP="00FF3E04">
            <w:r w:rsidRPr="00C50D9B">
              <w:sym w:font="Wingdings" w:char="F06F"/>
            </w:r>
            <w:r w:rsidRPr="00C50D9B">
              <w:t xml:space="preserve">  Kerncompetentie</w:t>
            </w:r>
            <w:r w:rsidR="00C95FBC" w:rsidRPr="00C50D9B">
              <w:t xml:space="preserve"> </w:t>
            </w:r>
            <w:r w:rsidR="00917B60" w:rsidRPr="00C50D9B">
              <w:t>technisch bekwaamheid kerncompetentie</w:t>
            </w:r>
          </w:p>
          <w:p w14:paraId="72E56056" w14:textId="2A4C07C4" w:rsidR="00FF3E04" w:rsidRPr="00C50D9B" w:rsidRDefault="00FF3E04" w:rsidP="007D7DF4"/>
        </w:tc>
      </w:tr>
      <w:tr w:rsidR="00184913" w:rsidRPr="00C50D9B" w14:paraId="0DB6ADD8" w14:textId="77777777" w:rsidTr="0052234E">
        <w:trPr>
          <w:cantSplit/>
        </w:trPr>
        <w:tc>
          <w:tcPr>
            <w:tcW w:w="380" w:type="dxa"/>
          </w:tcPr>
          <w:p w14:paraId="793E1D70" w14:textId="77777777" w:rsidR="00FF3E04" w:rsidRPr="00C50D9B" w:rsidRDefault="00FF3E04" w:rsidP="00FF3E04"/>
        </w:tc>
        <w:tc>
          <w:tcPr>
            <w:tcW w:w="8199" w:type="dxa"/>
            <w:gridSpan w:val="2"/>
          </w:tcPr>
          <w:p w14:paraId="5EFC3CD5" w14:textId="41D2AB17" w:rsidR="00FF3E04" w:rsidRPr="00C50D9B" w:rsidRDefault="00FF3E04" w:rsidP="00FF3E04">
            <w:r w:rsidRPr="00C50D9B">
              <w:t xml:space="preserve">Naam en adres </w:t>
            </w:r>
            <w:r w:rsidR="00E930EF" w:rsidRPr="00C50D9B">
              <w:t>Concessieverlener</w:t>
            </w:r>
            <w:r w:rsidRPr="00C50D9B">
              <w:t>:</w:t>
            </w:r>
          </w:p>
        </w:tc>
      </w:tr>
      <w:tr w:rsidR="00184913" w:rsidRPr="00C50D9B" w14:paraId="2DCFC460" w14:textId="77777777" w:rsidTr="0052234E">
        <w:trPr>
          <w:cantSplit/>
        </w:trPr>
        <w:tc>
          <w:tcPr>
            <w:tcW w:w="380" w:type="dxa"/>
          </w:tcPr>
          <w:p w14:paraId="3437F19D" w14:textId="77777777" w:rsidR="00FF3E04" w:rsidRPr="00C50D9B" w:rsidRDefault="00FF3E04" w:rsidP="00FF3E04"/>
        </w:tc>
        <w:tc>
          <w:tcPr>
            <w:tcW w:w="3573" w:type="dxa"/>
          </w:tcPr>
          <w:p w14:paraId="613CEC13" w14:textId="49FA76BC" w:rsidR="00FF3E04" w:rsidRPr="00C50D9B" w:rsidRDefault="003C48A2" w:rsidP="00FF3E04">
            <w:r w:rsidRPr="00C50D9B">
              <w:t>Aanbesteder</w:t>
            </w:r>
          </w:p>
        </w:tc>
        <w:tc>
          <w:tcPr>
            <w:tcW w:w="4626" w:type="dxa"/>
            <w:shd w:val="clear" w:color="auto" w:fill="FFFF99"/>
          </w:tcPr>
          <w:p w14:paraId="79397F26" w14:textId="1740544C" w:rsidR="00FF3E04" w:rsidRPr="00C50D9B" w:rsidRDefault="00FF3E04" w:rsidP="00FF3E04">
            <w:pPr>
              <w:rPr>
                <w:highlight w:val="lightGray"/>
              </w:rPr>
            </w:pPr>
            <w:r w:rsidRPr="00C50D9B">
              <w:rPr>
                <w:highlight w:val="lightGray"/>
              </w:rPr>
              <w:t xml:space="preserve">Naam </w:t>
            </w:r>
            <w:r w:rsidR="00E930EF" w:rsidRPr="00C50D9B">
              <w:rPr>
                <w:highlight w:val="lightGray"/>
              </w:rPr>
              <w:t>Concessieverlener</w:t>
            </w:r>
          </w:p>
        </w:tc>
      </w:tr>
      <w:tr w:rsidR="00184913" w:rsidRPr="00C50D9B" w14:paraId="6E8071FE" w14:textId="77777777" w:rsidTr="0052234E">
        <w:trPr>
          <w:cantSplit/>
        </w:trPr>
        <w:tc>
          <w:tcPr>
            <w:tcW w:w="380" w:type="dxa"/>
          </w:tcPr>
          <w:p w14:paraId="16AD5C30" w14:textId="77777777" w:rsidR="00FF3E04" w:rsidRPr="00C50D9B" w:rsidRDefault="00FF3E04" w:rsidP="00FF3E04"/>
        </w:tc>
        <w:tc>
          <w:tcPr>
            <w:tcW w:w="3573" w:type="dxa"/>
          </w:tcPr>
          <w:p w14:paraId="13B65197" w14:textId="19EEA2CE" w:rsidR="00FF3E04" w:rsidRPr="00C50D9B" w:rsidRDefault="00FF3E04" w:rsidP="00FF3E04">
            <w:r w:rsidRPr="00C50D9B">
              <w:t xml:space="preserve">Contactpersoon bij de </w:t>
            </w:r>
            <w:r w:rsidR="00E930EF" w:rsidRPr="00C50D9B">
              <w:t>Concessieverlener</w:t>
            </w:r>
            <w:r w:rsidRPr="00C50D9B">
              <w:t>:</w:t>
            </w:r>
          </w:p>
        </w:tc>
        <w:tc>
          <w:tcPr>
            <w:tcW w:w="4626" w:type="dxa"/>
            <w:shd w:val="clear" w:color="auto" w:fill="FFFF99"/>
          </w:tcPr>
          <w:p w14:paraId="5464D184" w14:textId="72E87F57" w:rsidR="00FF3E04" w:rsidRPr="00C50D9B" w:rsidRDefault="00FF3E04" w:rsidP="00FF3E04">
            <w:pPr>
              <w:rPr>
                <w:highlight w:val="lightGray"/>
              </w:rPr>
            </w:pPr>
            <w:r w:rsidRPr="00C50D9B">
              <w:rPr>
                <w:highlight w:val="lightGray"/>
              </w:rPr>
              <w:t xml:space="preserve">Naam contactpersoon </w:t>
            </w:r>
            <w:r w:rsidR="00E930EF" w:rsidRPr="00C50D9B">
              <w:rPr>
                <w:highlight w:val="lightGray"/>
              </w:rPr>
              <w:t>Concessieverlener</w:t>
            </w:r>
          </w:p>
          <w:p w14:paraId="3AC68F9E" w14:textId="6FD5B7EA" w:rsidR="00FF3E04" w:rsidRPr="00C50D9B" w:rsidRDefault="00FF3E04" w:rsidP="00FF3E04">
            <w:pPr>
              <w:rPr>
                <w:highlight w:val="lightGray"/>
              </w:rPr>
            </w:pPr>
          </w:p>
        </w:tc>
      </w:tr>
      <w:tr w:rsidR="00184913" w:rsidRPr="00C50D9B" w14:paraId="1476F737" w14:textId="77777777" w:rsidTr="0052234E">
        <w:trPr>
          <w:cantSplit/>
        </w:trPr>
        <w:tc>
          <w:tcPr>
            <w:tcW w:w="380" w:type="dxa"/>
          </w:tcPr>
          <w:p w14:paraId="50A2160F" w14:textId="77777777" w:rsidR="00FF3E04" w:rsidRPr="00C50D9B" w:rsidRDefault="00FF3E04" w:rsidP="00FF3E04"/>
        </w:tc>
        <w:tc>
          <w:tcPr>
            <w:tcW w:w="3573" w:type="dxa"/>
          </w:tcPr>
          <w:p w14:paraId="75350FCB" w14:textId="74FD6CAA" w:rsidR="00FF3E04" w:rsidRPr="00C50D9B" w:rsidRDefault="00FF3E04" w:rsidP="00FF3E04">
            <w:r w:rsidRPr="00C50D9B">
              <w:t xml:space="preserve">Contactgegevens contactpersoon bij de </w:t>
            </w:r>
            <w:r w:rsidR="00E930EF" w:rsidRPr="00C50D9B">
              <w:t>Concessieverlener</w:t>
            </w:r>
            <w:r w:rsidRPr="00C50D9B">
              <w:t>:</w:t>
            </w:r>
          </w:p>
        </w:tc>
        <w:tc>
          <w:tcPr>
            <w:tcW w:w="4626" w:type="dxa"/>
            <w:shd w:val="clear" w:color="auto" w:fill="FFFF99"/>
          </w:tcPr>
          <w:p w14:paraId="0FABD07E" w14:textId="77777777" w:rsidR="00FF3E04" w:rsidRPr="00C50D9B" w:rsidRDefault="00FF3E04" w:rsidP="00FF3E04">
            <w:pPr>
              <w:rPr>
                <w:highlight w:val="lightGray"/>
              </w:rPr>
            </w:pPr>
            <w:r w:rsidRPr="00C50D9B">
              <w:rPr>
                <w:highlight w:val="lightGray"/>
              </w:rPr>
              <w:t>Telefoonnummer:</w:t>
            </w:r>
          </w:p>
          <w:p w14:paraId="4D6A1AE9" w14:textId="77777777" w:rsidR="00FF3E04" w:rsidRPr="00C50D9B" w:rsidRDefault="00FF3E04" w:rsidP="00FF3E04">
            <w:pPr>
              <w:rPr>
                <w:highlight w:val="lightGray"/>
              </w:rPr>
            </w:pPr>
          </w:p>
          <w:p w14:paraId="7A972BC4" w14:textId="77777777" w:rsidR="00FF3E04" w:rsidRPr="00C50D9B" w:rsidRDefault="00FF3E04" w:rsidP="00FF3E04">
            <w:pPr>
              <w:rPr>
                <w:highlight w:val="lightGray"/>
              </w:rPr>
            </w:pPr>
            <w:r w:rsidRPr="00C50D9B">
              <w:rPr>
                <w:highlight w:val="lightGray"/>
              </w:rPr>
              <w:t>E-mail adres:</w:t>
            </w:r>
          </w:p>
        </w:tc>
      </w:tr>
      <w:tr w:rsidR="00184913" w:rsidRPr="00C50D9B" w14:paraId="74A1CA0E" w14:textId="77777777" w:rsidTr="0052234E">
        <w:trPr>
          <w:cantSplit/>
        </w:trPr>
        <w:tc>
          <w:tcPr>
            <w:tcW w:w="380" w:type="dxa"/>
          </w:tcPr>
          <w:p w14:paraId="32F6B9F2" w14:textId="77777777" w:rsidR="00FF3E04" w:rsidRPr="00C50D9B" w:rsidRDefault="00FF3E04" w:rsidP="00FF3E04"/>
        </w:tc>
        <w:tc>
          <w:tcPr>
            <w:tcW w:w="8199" w:type="dxa"/>
            <w:gridSpan w:val="2"/>
          </w:tcPr>
          <w:p w14:paraId="3E483EE6" w14:textId="77777777" w:rsidR="00FF3E04" w:rsidRPr="00C50D9B" w:rsidRDefault="00FF3E04" w:rsidP="00FF3E04">
            <w:r w:rsidRPr="00C50D9B">
              <w:t>Nadere informatie referentieproject</w:t>
            </w:r>
          </w:p>
        </w:tc>
      </w:tr>
      <w:tr w:rsidR="00184913" w:rsidRPr="00C50D9B" w14:paraId="11EC7E9F" w14:textId="77777777" w:rsidTr="0052234E">
        <w:trPr>
          <w:cantSplit/>
        </w:trPr>
        <w:tc>
          <w:tcPr>
            <w:tcW w:w="380" w:type="dxa"/>
          </w:tcPr>
          <w:p w14:paraId="7DD16661" w14:textId="77777777" w:rsidR="00FF3E04" w:rsidRPr="00C50D9B" w:rsidRDefault="00FF3E04" w:rsidP="00FF3E04"/>
        </w:tc>
        <w:tc>
          <w:tcPr>
            <w:tcW w:w="3573" w:type="dxa"/>
          </w:tcPr>
          <w:p w14:paraId="65519BA2" w14:textId="4BFF7074" w:rsidR="00FF3E04" w:rsidRPr="00C50D9B" w:rsidRDefault="00FF3E04" w:rsidP="00FF3E04">
            <w:r w:rsidRPr="00C50D9B">
              <w:t xml:space="preserve">Locatie van het </w:t>
            </w:r>
            <w:r w:rsidR="00CE3AB2" w:rsidRPr="00C50D9B">
              <w:t>referentiewerk</w:t>
            </w:r>
          </w:p>
        </w:tc>
        <w:tc>
          <w:tcPr>
            <w:tcW w:w="4626" w:type="dxa"/>
            <w:shd w:val="clear" w:color="auto" w:fill="FFFF99"/>
          </w:tcPr>
          <w:p w14:paraId="06CC948F" w14:textId="77777777" w:rsidR="00FF3E04" w:rsidRPr="00C50D9B" w:rsidRDefault="00FF3E04" w:rsidP="00FF3E04">
            <w:pPr>
              <w:rPr>
                <w:highlight w:val="lightGray"/>
              </w:rPr>
            </w:pPr>
            <w:r w:rsidRPr="00C50D9B">
              <w:rPr>
                <w:highlight w:val="lightGray"/>
              </w:rPr>
              <w:t>Locatiegegevens / adres.</w:t>
            </w:r>
          </w:p>
          <w:p w14:paraId="716BEB57" w14:textId="77777777" w:rsidR="00FF3E04" w:rsidRPr="00C50D9B" w:rsidRDefault="00FF3E04" w:rsidP="00FF3E04">
            <w:pPr>
              <w:rPr>
                <w:highlight w:val="lightGray"/>
              </w:rPr>
            </w:pPr>
          </w:p>
          <w:p w14:paraId="54306E0D" w14:textId="77777777" w:rsidR="00FF3E04" w:rsidRPr="00C50D9B" w:rsidRDefault="00FF3E04" w:rsidP="00FF3E04">
            <w:pPr>
              <w:rPr>
                <w:highlight w:val="lightGray"/>
              </w:rPr>
            </w:pPr>
            <w:r w:rsidRPr="00C50D9B">
              <w:rPr>
                <w:highlight w:val="lightGray"/>
              </w:rPr>
              <w:t xml:space="preserve">Als bijlage toevoegen: een situatietekening of kaart (bijv. google </w:t>
            </w:r>
            <w:proofErr w:type="spellStart"/>
            <w:r w:rsidRPr="00C50D9B">
              <w:rPr>
                <w:highlight w:val="lightGray"/>
              </w:rPr>
              <w:t>maps</w:t>
            </w:r>
            <w:proofErr w:type="spellEnd"/>
            <w:r w:rsidRPr="00C50D9B">
              <w:rPr>
                <w:highlight w:val="lightGray"/>
              </w:rPr>
              <w:t>) waarop aangeduid de exacte locatie van het werkgebied van het referentieproject.</w:t>
            </w:r>
          </w:p>
          <w:p w14:paraId="60FAD5E4" w14:textId="77777777" w:rsidR="00FF3E04" w:rsidRPr="00C50D9B" w:rsidRDefault="00FF3E04" w:rsidP="00FF3E04">
            <w:pPr>
              <w:rPr>
                <w:highlight w:val="lightGray"/>
              </w:rPr>
            </w:pPr>
          </w:p>
        </w:tc>
      </w:tr>
      <w:tr w:rsidR="00184913" w:rsidRPr="00C50D9B" w14:paraId="1153422F" w14:textId="77777777" w:rsidTr="0052234E">
        <w:trPr>
          <w:cantSplit/>
        </w:trPr>
        <w:tc>
          <w:tcPr>
            <w:tcW w:w="380" w:type="dxa"/>
          </w:tcPr>
          <w:p w14:paraId="38C257BA" w14:textId="77777777" w:rsidR="00FF3E04" w:rsidRPr="00C50D9B" w:rsidRDefault="00FF3E04" w:rsidP="00FF3E04"/>
        </w:tc>
        <w:tc>
          <w:tcPr>
            <w:tcW w:w="3573" w:type="dxa"/>
          </w:tcPr>
          <w:p w14:paraId="12AC5CBB" w14:textId="77777777" w:rsidR="00FF3E04" w:rsidRPr="00C50D9B" w:rsidRDefault="00FF3E04" w:rsidP="00FF3E04">
            <w:r w:rsidRPr="00C50D9B">
              <w:t>Datum van de opdrachtverlening</w:t>
            </w:r>
          </w:p>
        </w:tc>
        <w:tc>
          <w:tcPr>
            <w:tcW w:w="4626" w:type="dxa"/>
            <w:shd w:val="clear" w:color="auto" w:fill="FFFF99"/>
          </w:tcPr>
          <w:p w14:paraId="796E2375" w14:textId="77777777" w:rsidR="00FF3E04" w:rsidRPr="00C50D9B" w:rsidRDefault="00FF3E04" w:rsidP="00FF3E04">
            <w:pPr>
              <w:rPr>
                <w:highlight w:val="lightGray"/>
              </w:rPr>
            </w:pPr>
            <w:r w:rsidRPr="00C50D9B">
              <w:rPr>
                <w:highlight w:val="lightGray"/>
              </w:rPr>
              <w:t>Datum</w:t>
            </w:r>
          </w:p>
        </w:tc>
      </w:tr>
      <w:tr w:rsidR="00184913" w:rsidRPr="00C50D9B" w14:paraId="67C8E7A4" w14:textId="77777777" w:rsidTr="0052234E">
        <w:trPr>
          <w:cantSplit/>
        </w:trPr>
        <w:tc>
          <w:tcPr>
            <w:tcW w:w="380" w:type="dxa"/>
          </w:tcPr>
          <w:p w14:paraId="421EB028" w14:textId="77777777" w:rsidR="00FF3E04" w:rsidRPr="00C50D9B" w:rsidRDefault="00FF3E04" w:rsidP="00FF3E04"/>
        </w:tc>
        <w:tc>
          <w:tcPr>
            <w:tcW w:w="3573" w:type="dxa"/>
          </w:tcPr>
          <w:p w14:paraId="2E58D961" w14:textId="393E9BE3" w:rsidR="00FF3E04" w:rsidRPr="00C50D9B" w:rsidRDefault="0052234E" w:rsidP="00FF3E04">
            <w:r w:rsidRPr="00C50D9B">
              <w:t>Concessiewaarde</w:t>
            </w:r>
          </w:p>
        </w:tc>
        <w:tc>
          <w:tcPr>
            <w:tcW w:w="4626" w:type="dxa"/>
            <w:shd w:val="clear" w:color="auto" w:fill="FFFF99"/>
          </w:tcPr>
          <w:p w14:paraId="219838D4" w14:textId="77777777" w:rsidR="00FF3E04" w:rsidRPr="00C50D9B" w:rsidRDefault="00FF3E04" w:rsidP="00FF3E04">
            <w:pPr>
              <w:rPr>
                <w:highlight w:val="lightGray"/>
              </w:rPr>
            </w:pPr>
            <w:r w:rsidRPr="00C50D9B">
              <w:rPr>
                <w:highlight w:val="lightGray"/>
              </w:rPr>
              <w:t>€  (excl. BTW)</w:t>
            </w:r>
          </w:p>
        </w:tc>
      </w:tr>
      <w:tr w:rsidR="00184913" w:rsidRPr="00C50D9B" w14:paraId="492FAA33" w14:textId="77777777" w:rsidTr="0052234E">
        <w:trPr>
          <w:cantSplit/>
        </w:trPr>
        <w:tc>
          <w:tcPr>
            <w:tcW w:w="380" w:type="dxa"/>
          </w:tcPr>
          <w:p w14:paraId="027443BF" w14:textId="77777777" w:rsidR="00FF3E04" w:rsidRPr="00C50D9B" w:rsidRDefault="00FF3E04" w:rsidP="00FF3E04"/>
        </w:tc>
        <w:tc>
          <w:tcPr>
            <w:tcW w:w="3573" w:type="dxa"/>
          </w:tcPr>
          <w:p w14:paraId="4157B447" w14:textId="3D3CF6F1" w:rsidR="00FF3E04" w:rsidRPr="00C50D9B" w:rsidRDefault="0052234E" w:rsidP="00C95FBC">
            <w:r w:rsidRPr="00C50D9B">
              <w:t>Concessieduur</w:t>
            </w:r>
          </w:p>
        </w:tc>
        <w:tc>
          <w:tcPr>
            <w:tcW w:w="4626" w:type="dxa"/>
            <w:tcBorders>
              <w:bottom w:val="single" w:sz="4" w:space="0" w:color="auto"/>
            </w:tcBorders>
            <w:shd w:val="clear" w:color="auto" w:fill="FFFF99"/>
          </w:tcPr>
          <w:p w14:paraId="5CABE2FB" w14:textId="77777777" w:rsidR="00FF3E04" w:rsidRPr="00C50D9B" w:rsidRDefault="00FF3E04" w:rsidP="00FF3E04">
            <w:pPr>
              <w:rPr>
                <w:highlight w:val="lightGray"/>
              </w:rPr>
            </w:pPr>
            <w:r w:rsidRPr="00C50D9B">
              <w:rPr>
                <w:highlight w:val="lightGray"/>
              </w:rPr>
              <w:t>Datum</w:t>
            </w:r>
          </w:p>
        </w:tc>
      </w:tr>
      <w:tr w:rsidR="00184913" w:rsidRPr="00C50D9B" w14:paraId="0C8E6AB9" w14:textId="77777777" w:rsidTr="0052234E">
        <w:trPr>
          <w:cantSplit/>
        </w:trPr>
        <w:tc>
          <w:tcPr>
            <w:tcW w:w="380" w:type="dxa"/>
            <w:tcBorders>
              <w:bottom w:val="dotted" w:sz="4" w:space="0" w:color="auto"/>
            </w:tcBorders>
          </w:tcPr>
          <w:p w14:paraId="3F0895D2" w14:textId="77777777" w:rsidR="00FF3E04" w:rsidRPr="00C50D9B" w:rsidRDefault="00FF3E04" w:rsidP="00FF3E04"/>
        </w:tc>
        <w:tc>
          <w:tcPr>
            <w:tcW w:w="3573" w:type="dxa"/>
            <w:tcBorders>
              <w:bottom w:val="dotted" w:sz="4" w:space="0" w:color="auto"/>
            </w:tcBorders>
          </w:tcPr>
          <w:p w14:paraId="4768706E" w14:textId="77777777" w:rsidR="00FF3E04" w:rsidRPr="00C50D9B" w:rsidRDefault="00FF3E04" w:rsidP="00FF3E04">
            <w:r w:rsidRPr="00C50D9B">
              <w:t>Uitgevoerd in samenwerkingsverband:</w:t>
            </w:r>
          </w:p>
        </w:tc>
        <w:tc>
          <w:tcPr>
            <w:tcW w:w="4626" w:type="dxa"/>
            <w:tcBorders>
              <w:bottom w:val="dotted" w:sz="4" w:space="0" w:color="auto"/>
            </w:tcBorders>
            <w:shd w:val="clear" w:color="auto" w:fill="FFFF99"/>
          </w:tcPr>
          <w:p w14:paraId="0CAE0F52" w14:textId="77777777" w:rsidR="00FF3E04" w:rsidRPr="00C50D9B" w:rsidRDefault="00FF3E04" w:rsidP="00FF3E04">
            <w:pPr>
              <w:rPr>
                <w:highlight w:val="lightGray"/>
              </w:rPr>
            </w:pPr>
            <w:r w:rsidRPr="00C50D9B">
              <w:rPr>
                <w:highlight w:val="lightGray"/>
              </w:rPr>
              <w:t>Ja / nee (indien ja: hieronder invullen)</w:t>
            </w:r>
          </w:p>
        </w:tc>
      </w:tr>
      <w:tr w:rsidR="00184913" w:rsidRPr="00C50D9B" w14:paraId="4FCB10E8" w14:textId="77777777" w:rsidTr="0052234E">
        <w:trPr>
          <w:cantSplit/>
        </w:trPr>
        <w:tc>
          <w:tcPr>
            <w:tcW w:w="380" w:type="dxa"/>
            <w:tcBorders>
              <w:top w:val="dotted" w:sz="4" w:space="0" w:color="auto"/>
              <w:bottom w:val="dotted" w:sz="4" w:space="0" w:color="auto"/>
            </w:tcBorders>
          </w:tcPr>
          <w:p w14:paraId="4EA0FBF2" w14:textId="77777777" w:rsidR="00FF3E04" w:rsidRPr="00C50D9B" w:rsidRDefault="00FF3E04" w:rsidP="00FF3E04"/>
        </w:tc>
        <w:tc>
          <w:tcPr>
            <w:tcW w:w="3573" w:type="dxa"/>
            <w:tcBorders>
              <w:top w:val="dotted" w:sz="4" w:space="0" w:color="auto"/>
              <w:bottom w:val="dotted" w:sz="4" w:space="0" w:color="auto"/>
            </w:tcBorders>
          </w:tcPr>
          <w:p w14:paraId="10EE4A5C" w14:textId="77777777" w:rsidR="00FF3E04" w:rsidRPr="00C50D9B" w:rsidRDefault="00FF3E04" w:rsidP="00FF3E04">
            <w:r w:rsidRPr="00C50D9B">
              <w:t>De namen van de overige participanten in het samenwerkingsverband</w:t>
            </w:r>
          </w:p>
        </w:tc>
        <w:tc>
          <w:tcPr>
            <w:tcW w:w="4626" w:type="dxa"/>
            <w:tcBorders>
              <w:top w:val="dotted" w:sz="4" w:space="0" w:color="auto"/>
              <w:bottom w:val="dotted" w:sz="4" w:space="0" w:color="auto"/>
            </w:tcBorders>
            <w:shd w:val="clear" w:color="auto" w:fill="FFFF99"/>
          </w:tcPr>
          <w:p w14:paraId="20A75DED" w14:textId="62246253" w:rsidR="00FF3E04" w:rsidRPr="00C50D9B" w:rsidRDefault="00FF3E04" w:rsidP="00FF3E04">
            <w:pPr>
              <w:rPr>
                <w:highlight w:val="lightGray"/>
              </w:rPr>
            </w:pPr>
            <w:r w:rsidRPr="00C50D9B">
              <w:rPr>
                <w:highlight w:val="lightGray"/>
              </w:rPr>
              <w:t xml:space="preserve">Namen </w:t>
            </w:r>
            <w:proofErr w:type="spellStart"/>
            <w:r w:rsidRPr="00C50D9B">
              <w:rPr>
                <w:highlight w:val="lightGray"/>
              </w:rPr>
              <w:t>combinanten</w:t>
            </w:r>
            <w:proofErr w:type="spellEnd"/>
            <w:r w:rsidRPr="00C50D9B">
              <w:rPr>
                <w:highlight w:val="lightGray"/>
              </w:rPr>
              <w:t xml:space="preserve"> en der</w:t>
            </w:r>
            <w:r w:rsidR="001A3949" w:rsidRPr="00C50D9B">
              <w:rPr>
                <w:highlight w:val="lightGray"/>
              </w:rPr>
              <w:t>den</w:t>
            </w:r>
          </w:p>
        </w:tc>
      </w:tr>
      <w:tr w:rsidR="00184913" w:rsidRPr="00C50D9B" w14:paraId="1673DB79" w14:textId="77777777" w:rsidTr="0052234E">
        <w:trPr>
          <w:cantSplit/>
          <w:trHeight w:val="2371"/>
        </w:trPr>
        <w:tc>
          <w:tcPr>
            <w:tcW w:w="380" w:type="dxa"/>
            <w:tcBorders>
              <w:top w:val="dotted" w:sz="4" w:space="0" w:color="auto"/>
              <w:bottom w:val="dotted" w:sz="4" w:space="0" w:color="auto"/>
            </w:tcBorders>
          </w:tcPr>
          <w:p w14:paraId="4A9DD7B3" w14:textId="77777777" w:rsidR="00FF3E04" w:rsidRPr="00C50D9B" w:rsidRDefault="00FF3E04" w:rsidP="00FF3E04"/>
        </w:tc>
        <w:tc>
          <w:tcPr>
            <w:tcW w:w="3573" w:type="dxa"/>
            <w:tcBorders>
              <w:top w:val="dotted" w:sz="4" w:space="0" w:color="auto"/>
              <w:bottom w:val="dotted" w:sz="4" w:space="0" w:color="auto"/>
            </w:tcBorders>
          </w:tcPr>
          <w:p w14:paraId="2468D8CD" w14:textId="28DCF5AD" w:rsidR="00FF3E04" w:rsidRPr="00C50D9B" w:rsidRDefault="00FF3E04" w:rsidP="00E32446">
            <w:r w:rsidRPr="00C50D9B">
              <w:t xml:space="preserve">Omschrijving van </w:t>
            </w:r>
            <w:r w:rsidR="00CE3AB2" w:rsidRPr="00C50D9B">
              <w:t>de werkzaamheden</w:t>
            </w:r>
            <w:r w:rsidRPr="00C50D9B">
              <w:t xml:space="preserve"> dat binnen </w:t>
            </w:r>
            <w:r w:rsidR="00E32446" w:rsidRPr="00C50D9B">
              <w:t xml:space="preserve">het samenwerkingsverband </w:t>
            </w:r>
            <w:r w:rsidRPr="00C50D9B">
              <w:t xml:space="preserve">door de </w:t>
            </w:r>
            <w:r w:rsidR="00C36534" w:rsidRPr="00C50D9B">
              <w:t>Inschrijver</w:t>
            </w:r>
            <w:r w:rsidR="00E32446" w:rsidRPr="00C50D9B">
              <w:t xml:space="preserve"> is verricht waaruit </w:t>
            </w:r>
            <w:r w:rsidR="0099266A" w:rsidRPr="00C50D9B">
              <w:t xml:space="preserve">tevens </w:t>
            </w:r>
            <w:r w:rsidR="00E32446" w:rsidRPr="00C50D9B">
              <w:t>blijkt dat het referentiewerk als bewijsmiddel invulling geeft op de gevraagde technische bekwaamheid</w:t>
            </w:r>
            <w:r w:rsidRPr="00C50D9B">
              <w:t>.</w:t>
            </w:r>
          </w:p>
        </w:tc>
        <w:tc>
          <w:tcPr>
            <w:tcW w:w="4626" w:type="dxa"/>
            <w:tcBorders>
              <w:top w:val="dotted" w:sz="4" w:space="0" w:color="auto"/>
              <w:bottom w:val="dotted" w:sz="4" w:space="0" w:color="auto"/>
            </w:tcBorders>
            <w:shd w:val="clear" w:color="auto" w:fill="FFFF99"/>
          </w:tcPr>
          <w:p w14:paraId="5FF3FD9A" w14:textId="3FC9BA6D" w:rsidR="00917B60" w:rsidRPr="00C50D9B" w:rsidRDefault="00C36534" w:rsidP="00917B60">
            <w:r w:rsidRPr="00C50D9B">
              <w:t>Inschrijver</w:t>
            </w:r>
            <w:r w:rsidR="00917B60" w:rsidRPr="00C50D9B">
              <w:t xml:space="preserve"> dient aan te tonen dat hij over de technische competentie beschikt om </w:t>
            </w:r>
            <w:proofErr w:type="spellStart"/>
            <w:r w:rsidR="00917B60" w:rsidRPr="00C50D9B">
              <w:t>snelladers</w:t>
            </w:r>
            <w:proofErr w:type="spellEnd"/>
            <w:r w:rsidR="00917B60" w:rsidRPr="00C50D9B">
              <w:t xml:space="preserve"> in de openbare ruimte te exploiteren. Indien </w:t>
            </w:r>
            <w:r w:rsidRPr="00C50D9B">
              <w:t>Inschrijver</w:t>
            </w:r>
            <w:r w:rsidR="00917B60" w:rsidRPr="00C50D9B">
              <w:t xml:space="preserve"> beroep doet op derde partijen, waarbij de derde partij enige werkzaamheden voor de effectieve exploitatie op zich neemt, dient hij aan te tonen dat deze partij over de nodige technische competentie beschikt. De technische competentie kan in elk geval bestaan uit eerdere ervaring in het exploiteren van (snel)laders voor elektrisch vervoer in de openbare ruimte. Het wordt sterk aangeraden om ook andere, bijkomende, elementen aan te brengen die de </w:t>
            </w:r>
            <w:r w:rsidRPr="00C50D9B">
              <w:t>Inschrijver</w:t>
            </w:r>
            <w:r w:rsidR="00917B60" w:rsidRPr="00C50D9B">
              <w:t xml:space="preserve"> relevant acht om zijn technische bekwaamheid aan te tonen, naar tevredenheid van de </w:t>
            </w:r>
            <w:r w:rsidR="007301EB" w:rsidRPr="00C50D9B">
              <w:t>Concessie</w:t>
            </w:r>
            <w:r w:rsidR="00917B60" w:rsidRPr="00C50D9B">
              <w:t>verlener.</w:t>
            </w:r>
          </w:p>
          <w:p w14:paraId="2E54E266" w14:textId="261E7D51" w:rsidR="00917B60" w:rsidRPr="00C50D9B" w:rsidRDefault="00917B60" w:rsidP="00917B60">
            <w:r w:rsidRPr="00C50D9B">
              <w:t xml:space="preserve">De hard- en software die </w:t>
            </w:r>
            <w:r w:rsidR="00C36534" w:rsidRPr="00C50D9B">
              <w:t>Inschrijver</w:t>
            </w:r>
            <w:r w:rsidRPr="00C50D9B">
              <w:t xml:space="preserve"> zal gebruiken voor de exploitatie van de </w:t>
            </w:r>
            <w:proofErr w:type="spellStart"/>
            <w:r w:rsidRPr="00C50D9B">
              <w:t>snellaadlocatie</w:t>
            </w:r>
            <w:proofErr w:type="spellEnd"/>
            <w:r w:rsidRPr="00C50D9B">
              <w:t xml:space="preserve"> dient van een in de markt gekende en </w:t>
            </w:r>
            <w:proofErr w:type="spellStart"/>
            <w:r w:rsidRPr="00C50D9B">
              <w:t>reputabele</w:t>
            </w:r>
            <w:proofErr w:type="spellEnd"/>
            <w:r w:rsidRPr="00C50D9B">
              <w:t xml:space="preserve"> leverancier te zijn om de kwaliteit ervan te verzekeren. </w:t>
            </w:r>
          </w:p>
          <w:p w14:paraId="097E3AA6" w14:textId="77777777" w:rsidR="00917B60" w:rsidRPr="00C50D9B" w:rsidRDefault="00917B60" w:rsidP="00917B60"/>
          <w:p w14:paraId="4A9CB2BE" w14:textId="77777777" w:rsidR="00917B60" w:rsidRPr="00C50D9B" w:rsidRDefault="00917B60" w:rsidP="00917B60">
            <w:r w:rsidRPr="00C50D9B">
              <w:t>Onder exploitatie worden de volgende activiteiten verstaan (niet uitputtend):</w:t>
            </w:r>
          </w:p>
          <w:p w14:paraId="788204F4" w14:textId="77777777" w:rsidR="00917B60" w:rsidRPr="00C50D9B" w:rsidRDefault="00917B60" w:rsidP="00917B60">
            <w:r w:rsidRPr="00C50D9B">
              <w:t>•</w:t>
            </w:r>
            <w:r w:rsidRPr="00C50D9B">
              <w:tab/>
              <w:t>Stroomlevering;</w:t>
            </w:r>
          </w:p>
          <w:p w14:paraId="2F04EDFE" w14:textId="3901B380" w:rsidR="00917B60" w:rsidRPr="00C50D9B" w:rsidRDefault="00917B60" w:rsidP="00917B60">
            <w:r w:rsidRPr="00C50D9B">
              <w:t>•</w:t>
            </w:r>
            <w:r w:rsidRPr="00C50D9B">
              <w:tab/>
              <w:t>Beheer en onderhoud;</w:t>
            </w:r>
          </w:p>
          <w:p w14:paraId="6B2AEBBC" w14:textId="11500F6B" w:rsidR="00917B60" w:rsidRPr="00C50D9B" w:rsidRDefault="00917B60" w:rsidP="00917B60">
            <w:r w:rsidRPr="00C50D9B">
              <w:t>•</w:t>
            </w:r>
            <w:r w:rsidRPr="00C50D9B">
              <w:tab/>
              <w:t>Storingsdienst;</w:t>
            </w:r>
          </w:p>
          <w:p w14:paraId="65520417" w14:textId="3DDDAD18" w:rsidR="00FF3E04" w:rsidRPr="00C50D9B" w:rsidRDefault="00917B60" w:rsidP="00917B60">
            <w:pPr>
              <w:rPr>
                <w:highlight w:val="lightGray"/>
              </w:rPr>
            </w:pPr>
            <w:r w:rsidRPr="00C50D9B">
              <w:t>•</w:t>
            </w:r>
            <w:r w:rsidRPr="00C50D9B">
              <w:tab/>
              <w:t>Dienstverlening aan gemeente en gebruikers (o.a. betaling, verrekening, communicatie).</w:t>
            </w:r>
          </w:p>
        </w:tc>
      </w:tr>
      <w:tr w:rsidR="00184913" w:rsidRPr="00C50D9B" w14:paraId="547D6F85" w14:textId="77777777" w:rsidTr="0052234E">
        <w:trPr>
          <w:cantSplit/>
          <w:trHeight w:val="2371"/>
        </w:trPr>
        <w:tc>
          <w:tcPr>
            <w:tcW w:w="380" w:type="dxa"/>
            <w:tcBorders>
              <w:top w:val="dotted" w:sz="4" w:space="0" w:color="auto"/>
            </w:tcBorders>
          </w:tcPr>
          <w:p w14:paraId="7270D767" w14:textId="77777777" w:rsidR="00C95FBC" w:rsidRPr="00C50D9B" w:rsidRDefault="00C95FBC" w:rsidP="00FF3E04"/>
        </w:tc>
        <w:tc>
          <w:tcPr>
            <w:tcW w:w="3573" w:type="dxa"/>
            <w:tcBorders>
              <w:top w:val="dotted" w:sz="4" w:space="0" w:color="auto"/>
            </w:tcBorders>
          </w:tcPr>
          <w:p w14:paraId="6E0488BF" w14:textId="3062F7E6" w:rsidR="00C95FBC" w:rsidRPr="00C50D9B" w:rsidRDefault="00C95FBC" w:rsidP="002568D9">
            <w:r w:rsidRPr="00C50D9B">
              <w:t xml:space="preserve">Omvang van de werkzaamheden die door de </w:t>
            </w:r>
            <w:r w:rsidR="00C36534" w:rsidRPr="00C50D9B">
              <w:t>Inschrijver</w:t>
            </w:r>
            <w:r w:rsidRPr="00C50D9B">
              <w:t xml:space="preserve"> en de andere </w:t>
            </w:r>
            <w:r w:rsidR="002568D9" w:rsidRPr="00C50D9B">
              <w:t>deelnemers</w:t>
            </w:r>
            <w:r w:rsidRPr="00C50D9B">
              <w:t xml:space="preserve"> in het  samenwerkingsverband zijn verricht.</w:t>
            </w:r>
          </w:p>
        </w:tc>
        <w:tc>
          <w:tcPr>
            <w:tcW w:w="4626" w:type="dxa"/>
            <w:tcBorders>
              <w:top w:val="dotted" w:sz="4" w:space="0" w:color="auto"/>
            </w:tcBorders>
            <w:shd w:val="clear" w:color="auto" w:fill="FFFF99"/>
          </w:tcPr>
          <w:p w14:paraId="001C655E" w14:textId="5FCCF59D" w:rsidR="00C95FBC" w:rsidRPr="00C50D9B" w:rsidRDefault="00C95FBC" w:rsidP="0066527E">
            <w:pPr>
              <w:rPr>
                <w:highlight w:val="lightGray"/>
              </w:rPr>
            </w:pPr>
            <w:r w:rsidRPr="00C50D9B">
              <w:rPr>
                <w:highlight w:val="lightGray"/>
              </w:rPr>
              <w:t xml:space="preserve">€    van de werkzaamheden uitgevoerd door </w:t>
            </w:r>
            <w:r w:rsidR="00C36534" w:rsidRPr="00C50D9B">
              <w:rPr>
                <w:highlight w:val="lightGray"/>
              </w:rPr>
              <w:t>Inschrijver</w:t>
            </w:r>
          </w:p>
          <w:p w14:paraId="5C6964BE" w14:textId="77777777" w:rsidR="00C95FBC" w:rsidRPr="00C50D9B" w:rsidRDefault="00C95FBC" w:rsidP="0066527E">
            <w:pPr>
              <w:rPr>
                <w:highlight w:val="lightGray"/>
              </w:rPr>
            </w:pPr>
          </w:p>
          <w:p w14:paraId="524AC390" w14:textId="77777777" w:rsidR="00C95FBC" w:rsidRPr="00C50D9B" w:rsidRDefault="00C95FBC" w:rsidP="0066527E">
            <w:pPr>
              <w:rPr>
                <w:highlight w:val="lightGray"/>
              </w:rPr>
            </w:pPr>
            <w:r w:rsidRPr="00C50D9B">
              <w:rPr>
                <w:highlight w:val="lightGray"/>
              </w:rPr>
              <w:t xml:space="preserve">€    + omschrijving werkzaamheden uitgevoerd door </w:t>
            </w:r>
            <w:proofErr w:type="spellStart"/>
            <w:r w:rsidRPr="00C50D9B">
              <w:rPr>
                <w:highlight w:val="lightGray"/>
              </w:rPr>
              <w:t>combinant</w:t>
            </w:r>
            <w:proofErr w:type="spellEnd"/>
            <w:r w:rsidRPr="00C50D9B">
              <w:rPr>
                <w:highlight w:val="lightGray"/>
              </w:rPr>
              <w:t>(en)</w:t>
            </w:r>
          </w:p>
          <w:p w14:paraId="193D3AD0" w14:textId="77777777" w:rsidR="00C95FBC" w:rsidRPr="00C50D9B" w:rsidRDefault="00C95FBC" w:rsidP="0066527E">
            <w:pPr>
              <w:rPr>
                <w:highlight w:val="lightGray"/>
              </w:rPr>
            </w:pPr>
          </w:p>
          <w:p w14:paraId="3EFEEAAB" w14:textId="34B71A6A" w:rsidR="00C95FBC" w:rsidRPr="00C50D9B" w:rsidRDefault="00C95FBC" w:rsidP="00FF3E04">
            <w:pPr>
              <w:rPr>
                <w:highlight w:val="lightGray"/>
              </w:rPr>
            </w:pPr>
            <w:r w:rsidRPr="00C50D9B">
              <w:rPr>
                <w:highlight w:val="lightGray"/>
              </w:rPr>
              <w:t>€    + omschrijving uitgevoerd door der</w:t>
            </w:r>
            <w:r w:rsidR="00EA3ABE" w:rsidRPr="00C50D9B">
              <w:rPr>
                <w:highlight w:val="lightGray"/>
              </w:rPr>
              <w:t>den</w:t>
            </w:r>
          </w:p>
        </w:tc>
      </w:tr>
    </w:tbl>
    <w:p w14:paraId="75B760C2" w14:textId="77777777" w:rsidR="00FF3E04" w:rsidRPr="00C50D9B" w:rsidRDefault="00FF3E04" w:rsidP="00FF3E04">
      <w:pPr>
        <w:pStyle w:val="colofontitel"/>
        <w:rPr>
          <w:color w:val="auto"/>
        </w:rPr>
      </w:pPr>
    </w:p>
    <w:p w14:paraId="7B679C6E" w14:textId="77777777" w:rsidR="00FF3E04" w:rsidRPr="00C50D9B" w:rsidRDefault="00FF3E04" w:rsidP="00FF3E04"/>
    <w:p w14:paraId="6BB99507" w14:textId="3FE933D0" w:rsidR="00D965F1" w:rsidRPr="00C50D9B" w:rsidRDefault="00FF3E04" w:rsidP="00D550C4">
      <w:pPr>
        <w:pStyle w:val="Bijlageondertitel"/>
      </w:pPr>
      <w:bookmarkStart w:id="356" w:name="_Toc417245488"/>
      <w:bookmarkStart w:id="357" w:name="_Toc417311098"/>
      <w:bookmarkStart w:id="358" w:name="_Toc429565628"/>
      <w:bookmarkStart w:id="359" w:name="_Toc429566243"/>
      <w:bookmarkStart w:id="360" w:name="_Toc457495766"/>
      <w:bookmarkStart w:id="361" w:name="_Toc457495775"/>
      <w:bookmarkEnd w:id="356"/>
      <w:r w:rsidRPr="00C50D9B">
        <w:lastRenderedPageBreak/>
        <w:t>Model Verklaring derden</w:t>
      </w:r>
      <w:bookmarkEnd w:id="357"/>
      <w:bookmarkEnd w:id="358"/>
      <w:bookmarkEnd w:id="359"/>
      <w:bookmarkEnd w:id="360"/>
      <w:bookmarkEnd w:id="361"/>
    </w:p>
    <w:p w14:paraId="29F37467" w14:textId="042BB9A1" w:rsidR="00FF3E04" w:rsidRPr="00C50D9B" w:rsidRDefault="00FF3E04" w:rsidP="00FF3E04">
      <w:r w:rsidRPr="00C50D9B">
        <w:t xml:space="preserve">Model verklaring beschikbaarheid bekwaamheden onderaannemer. </w:t>
      </w:r>
    </w:p>
    <w:p w14:paraId="6E3B45C3" w14:textId="77777777" w:rsidR="00FF3E04" w:rsidRPr="00C50D9B" w:rsidRDefault="00FF3E04" w:rsidP="00FF3E04"/>
    <w:p w14:paraId="4BB7E56B" w14:textId="441C4625" w:rsidR="00016795" w:rsidRPr="00C50D9B" w:rsidRDefault="00FF3E04" w:rsidP="00FF3E04">
      <w:r w:rsidRPr="00C50D9B">
        <w:t>Gegevens onderaannemer:</w:t>
      </w:r>
      <w:r w:rsidR="00016795" w:rsidRPr="00C50D9B">
        <w:t xml:space="preserve"> </w:t>
      </w:r>
      <w:r w:rsidR="004E01D5" w:rsidRPr="00C50D9B">
        <w:rPr>
          <w:i/>
          <w:highlight w:val="lightGray"/>
        </w:rPr>
        <w:t>&lt;statutaire naam</w:t>
      </w:r>
      <w:r w:rsidR="00016795" w:rsidRPr="00C50D9B">
        <w:rPr>
          <w:i/>
          <w:highlight w:val="lightGray"/>
        </w:rPr>
        <w:t>&gt;</w:t>
      </w:r>
    </w:p>
    <w:p w14:paraId="5307635F" w14:textId="77777777" w:rsidR="00016795" w:rsidRPr="00C50D9B" w:rsidRDefault="00016795" w:rsidP="00FF3E04"/>
    <w:p w14:paraId="7BC56649" w14:textId="1408C145" w:rsidR="00FF3E04" w:rsidRPr="00C50D9B" w:rsidRDefault="00016795" w:rsidP="00FF3E04">
      <w:r w:rsidRPr="00C50D9B">
        <w:t>Gevestigd te:</w:t>
      </w:r>
    </w:p>
    <w:p w14:paraId="72F04CBD" w14:textId="77777777" w:rsidR="00FF3E04" w:rsidRPr="00C50D9B" w:rsidRDefault="00FF3E04" w:rsidP="00FF3E04"/>
    <w:p w14:paraId="5EF1FAAD" w14:textId="1EC112A6" w:rsidR="00FF3E04" w:rsidRPr="00C50D9B" w:rsidRDefault="00FF3E04" w:rsidP="00FF3E04">
      <w:r w:rsidRPr="00C50D9B">
        <w:t>Naam:</w:t>
      </w:r>
    </w:p>
    <w:p w14:paraId="07BCD517" w14:textId="77777777" w:rsidR="00FF3E04" w:rsidRPr="00C50D9B" w:rsidRDefault="00FF3E04" w:rsidP="00FF3E04"/>
    <w:p w14:paraId="042A97F1" w14:textId="6FF53575" w:rsidR="00FF3E04" w:rsidRPr="00C50D9B" w:rsidRDefault="00FF3E04" w:rsidP="00FF3E04">
      <w:r w:rsidRPr="00C50D9B">
        <w:t>Rechtsvorm:</w:t>
      </w:r>
    </w:p>
    <w:p w14:paraId="72479284" w14:textId="77777777" w:rsidR="00FF3E04" w:rsidRPr="00C50D9B" w:rsidRDefault="00FF3E04" w:rsidP="00FF3E04"/>
    <w:p w14:paraId="7113AAE6" w14:textId="2D10AA76" w:rsidR="00FF3E04" w:rsidRPr="00C50D9B" w:rsidRDefault="00FF3E04" w:rsidP="00FF3E04">
      <w:r w:rsidRPr="00C50D9B">
        <w:t>Adresgegevens:</w:t>
      </w:r>
    </w:p>
    <w:p w14:paraId="3ECCD6E0" w14:textId="77777777" w:rsidR="00FF3E04" w:rsidRPr="00C50D9B" w:rsidRDefault="00FF3E04" w:rsidP="00FF3E04"/>
    <w:p w14:paraId="1A903C28" w14:textId="73684C5A" w:rsidR="00FF3E04" w:rsidRPr="00C50D9B" w:rsidRDefault="00FF3E04" w:rsidP="00FF3E04">
      <w:r w:rsidRPr="00C50D9B">
        <w:t>E-mail:</w:t>
      </w:r>
    </w:p>
    <w:p w14:paraId="535C320E" w14:textId="77777777" w:rsidR="00FF3E04" w:rsidRPr="00C50D9B" w:rsidRDefault="00FF3E04" w:rsidP="00FF3E04"/>
    <w:p w14:paraId="2A609516" w14:textId="03461096" w:rsidR="00FF3E04" w:rsidRPr="00C50D9B" w:rsidRDefault="00FF3E04" w:rsidP="00FF3E04">
      <w:r w:rsidRPr="00C50D9B">
        <w:t>Fax:</w:t>
      </w:r>
    </w:p>
    <w:p w14:paraId="12F92565" w14:textId="77777777" w:rsidR="00FF3E04" w:rsidRPr="00C50D9B" w:rsidRDefault="00FF3E04" w:rsidP="00FF3E04"/>
    <w:p w14:paraId="56443C91" w14:textId="31F6EF95" w:rsidR="00FF3E04" w:rsidRPr="00C50D9B" w:rsidRDefault="00FF3E04" w:rsidP="00FF3E04">
      <w:r w:rsidRPr="00C50D9B">
        <w:t>Telefoon:</w:t>
      </w:r>
    </w:p>
    <w:p w14:paraId="7B1C5327" w14:textId="77777777" w:rsidR="00FF3E04" w:rsidRPr="00C50D9B" w:rsidRDefault="00FF3E04" w:rsidP="00FF3E04"/>
    <w:p w14:paraId="12D45CC5" w14:textId="0551CBF2" w:rsidR="00FF3E04" w:rsidRPr="00C50D9B" w:rsidRDefault="00FF3E04" w:rsidP="00FF3E04">
      <w:r w:rsidRPr="00C50D9B">
        <w:rPr>
          <w:highlight w:val="lightGray"/>
        </w:rPr>
        <w:t>[</w:t>
      </w:r>
      <w:r w:rsidRPr="00C50D9B">
        <w:rPr>
          <w:i/>
          <w:highlight w:val="lightGray"/>
        </w:rPr>
        <w:t>naam onderaannemer</w:t>
      </w:r>
      <w:r w:rsidRPr="00C50D9B">
        <w:rPr>
          <w:highlight w:val="lightGray"/>
        </w:rPr>
        <w:t>]</w:t>
      </w:r>
      <w:r w:rsidRPr="00C50D9B">
        <w:t xml:space="preserve"> verklaart:</w:t>
      </w:r>
    </w:p>
    <w:p w14:paraId="08AEF99B" w14:textId="77777777" w:rsidR="00FF3E04" w:rsidRPr="00C50D9B" w:rsidRDefault="00FF3E04" w:rsidP="00FF3E04"/>
    <w:p w14:paraId="379E941E" w14:textId="4D49BA01" w:rsidR="00FF3E04" w:rsidRPr="00C50D9B" w:rsidRDefault="00FF3E04" w:rsidP="00A83A66">
      <w:pPr>
        <w:pStyle w:val="OpsommingCijfers"/>
        <w:numPr>
          <w:ilvl w:val="0"/>
          <w:numId w:val="7"/>
        </w:numPr>
      </w:pPr>
      <w:r w:rsidRPr="00C50D9B">
        <w:t xml:space="preserve">dat zij heeft kennisgenomen van de </w:t>
      </w:r>
      <w:r w:rsidR="00937822" w:rsidRPr="00C50D9B">
        <w:t>aanbestedings</w:t>
      </w:r>
      <w:r w:rsidR="00A62948" w:rsidRPr="00C50D9B">
        <w:t>leidraad</w:t>
      </w:r>
      <w:r w:rsidRPr="00C50D9B">
        <w:t xml:space="preserve"> voor deze aanbestedingsprocedure en onvoorwaardelijk met de daarin neergelegde procedure instemt;</w:t>
      </w:r>
    </w:p>
    <w:p w14:paraId="7D174266" w14:textId="2ACBAAF6" w:rsidR="00AB7FE3" w:rsidRPr="00C50D9B" w:rsidRDefault="00FF3E04" w:rsidP="00A83A66">
      <w:pPr>
        <w:pStyle w:val="OpsommingCijfers"/>
        <w:numPr>
          <w:ilvl w:val="0"/>
          <w:numId w:val="7"/>
        </w:numPr>
      </w:pPr>
      <w:r w:rsidRPr="00C50D9B">
        <w:t xml:space="preserve">dat alle informatie die zij in het kader van deze aanbestedingsprocedure, direct of indirect, aan de </w:t>
      </w:r>
      <w:r w:rsidR="003C48A2" w:rsidRPr="00C50D9B">
        <w:t>Aanbesteder</w:t>
      </w:r>
      <w:r w:rsidRPr="00C50D9B">
        <w:t xml:space="preserve"> heeft verstrekt en zal verstrekken juist is en dat zij zich ervan bewust is dat eventueel door </w:t>
      </w:r>
      <w:r w:rsidR="003C48A2" w:rsidRPr="00C50D9B">
        <w:t>Aanbesteder</w:t>
      </w:r>
      <w:r w:rsidRPr="00C50D9B">
        <w:t xml:space="preserve"> gesignaleerde onjuistheden daarin aanleiding kunnen geven de </w:t>
      </w:r>
      <w:r w:rsidR="00C36534" w:rsidRPr="00C50D9B">
        <w:t>Inschrijver</w:t>
      </w:r>
      <w:r w:rsidR="004E01D5" w:rsidRPr="00C50D9B">
        <w:t xml:space="preserve"> </w:t>
      </w:r>
      <w:r w:rsidRPr="00C50D9B">
        <w:t xml:space="preserve">uit te sluiten van verdere deelneming aan deze aanbestedingsprocedure; </w:t>
      </w:r>
    </w:p>
    <w:p w14:paraId="293C834A" w14:textId="626A77DB" w:rsidR="00FF3E04" w:rsidRPr="00C50D9B" w:rsidRDefault="00FF3E04" w:rsidP="00A83A66">
      <w:pPr>
        <w:pStyle w:val="OpsommingCijfers"/>
        <w:numPr>
          <w:ilvl w:val="0"/>
          <w:numId w:val="7"/>
        </w:numPr>
      </w:pPr>
      <w:r w:rsidRPr="00C50D9B">
        <w:t xml:space="preserve">dat </w:t>
      </w:r>
      <w:r w:rsidRPr="00C50D9B">
        <w:rPr>
          <w:highlight w:val="lightGray"/>
        </w:rPr>
        <w:t>[</w:t>
      </w:r>
      <w:r w:rsidRPr="00C50D9B">
        <w:rPr>
          <w:i/>
          <w:highlight w:val="lightGray"/>
        </w:rPr>
        <w:t xml:space="preserve">naam </w:t>
      </w:r>
      <w:r w:rsidR="004E01D5" w:rsidRPr="00C50D9B">
        <w:rPr>
          <w:i/>
          <w:highlight w:val="lightGray"/>
        </w:rPr>
        <w:t>onderaannemer</w:t>
      </w:r>
      <w:r w:rsidRPr="00C50D9B">
        <w:rPr>
          <w:highlight w:val="lightGray"/>
        </w:rPr>
        <w:t>]</w:t>
      </w:r>
      <w:r w:rsidRPr="00C50D9B">
        <w:t xml:space="preserve">, indien het </w:t>
      </w:r>
      <w:r w:rsidR="006E7B69" w:rsidRPr="00C50D9B">
        <w:t>werk</w:t>
      </w:r>
      <w:r w:rsidRPr="00C50D9B">
        <w:t xml:space="preserve"> aan </w:t>
      </w:r>
      <w:r w:rsidRPr="00C50D9B">
        <w:rPr>
          <w:highlight w:val="lightGray"/>
        </w:rPr>
        <w:t>[</w:t>
      </w:r>
      <w:r w:rsidRPr="00C50D9B">
        <w:rPr>
          <w:i/>
          <w:highlight w:val="lightGray"/>
        </w:rPr>
        <w:t xml:space="preserve">naam </w:t>
      </w:r>
      <w:r w:rsidR="00C36534" w:rsidRPr="00C50D9B">
        <w:rPr>
          <w:i/>
          <w:highlight w:val="lightGray"/>
        </w:rPr>
        <w:t>Inschrijver</w:t>
      </w:r>
      <w:r w:rsidRPr="00C50D9B">
        <w:rPr>
          <w:highlight w:val="lightGray"/>
        </w:rPr>
        <w:t>]</w:t>
      </w:r>
      <w:r w:rsidRPr="00C50D9B">
        <w:t xml:space="preserve"> zal worden gegund, voor de uitvoering van het </w:t>
      </w:r>
      <w:r w:rsidR="006E7B69" w:rsidRPr="00C50D9B">
        <w:t>werk</w:t>
      </w:r>
      <w:r w:rsidRPr="00C50D9B">
        <w:t xml:space="preserve"> zal kunnen beschikken over de kennis, ervaring en middelen die de ondergetekende ter beschikking</w:t>
      </w:r>
    </w:p>
    <w:p w14:paraId="1D01F247" w14:textId="77777777" w:rsidR="00FF3E04" w:rsidRPr="00C50D9B" w:rsidRDefault="00FF3E04" w:rsidP="00FF3E04"/>
    <w:p w14:paraId="11856CC0" w14:textId="77777777" w:rsidR="00FF3E04" w:rsidRPr="00C50D9B" w:rsidRDefault="00FF3E04" w:rsidP="00FF3E04">
      <w:r w:rsidRPr="00C50D9B">
        <w:t>Aldus getekend te [</w:t>
      </w:r>
      <w:r w:rsidRPr="00C50D9B">
        <w:rPr>
          <w:i/>
          <w:highlight w:val="lightGray"/>
        </w:rPr>
        <w:t>plaats</w:t>
      </w:r>
      <w:r w:rsidRPr="00C50D9B">
        <w:t>], [</w:t>
      </w:r>
      <w:r w:rsidRPr="00C50D9B">
        <w:rPr>
          <w:i/>
          <w:highlight w:val="lightGray"/>
        </w:rPr>
        <w:t>datum</w:t>
      </w:r>
      <w:r w:rsidRPr="00C50D9B">
        <w:t>]</w:t>
      </w:r>
    </w:p>
    <w:p w14:paraId="6EB85F16" w14:textId="77777777" w:rsidR="00FF3E04" w:rsidRPr="00C50D9B" w:rsidRDefault="00FF3E04" w:rsidP="00FF3E04"/>
    <w:p w14:paraId="46A9C470" w14:textId="42E07345" w:rsidR="00FF3E04" w:rsidRPr="00C50D9B" w:rsidRDefault="00FF3E04" w:rsidP="00FF3E04">
      <w:r w:rsidRPr="00C50D9B">
        <w:t>[</w:t>
      </w:r>
      <w:r w:rsidRPr="00C50D9B">
        <w:rPr>
          <w:i/>
          <w:highlight w:val="lightGray"/>
        </w:rPr>
        <w:t>Onderaannemer</w:t>
      </w:r>
      <w:r w:rsidRPr="00C50D9B">
        <w:t>],</w:t>
      </w:r>
    </w:p>
    <w:p w14:paraId="3224D245" w14:textId="77777777" w:rsidR="00FF3E04" w:rsidRPr="00C50D9B" w:rsidRDefault="00FF3E04" w:rsidP="00FF3E04"/>
    <w:p w14:paraId="79E1C97C" w14:textId="77777777" w:rsidR="00FF3E04" w:rsidRPr="00C50D9B" w:rsidRDefault="00FF3E04" w:rsidP="00FF3E04">
      <w:r w:rsidRPr="00C50D9B">
        <w:t>[</w:t>
      </w:r>
      <w:r w:rsidRPr="00C50D9B">
        <w:rPr>
          <w:i/>
          <w:highlight w:val="lightGray"/>
        </w:rPr>
        <w:t>naam vertegenwoordigingsbevoegd natuurlijk persoon</w:t>
      </w:r>
      <w:r w:rsidRPr="00C50D9B">
        <w:t>]</w:t>
      </w:r>
    </w:p>
    <w:p w14:paraId="49A35D89" w14:textId="77777777" w:rsidR="00FF3E04" w:rsidRPr="00C50D9B" w:rsidRDefault="00FF3E04" w:rsidP="00FF3E04"/>
    <w:p w14:paraId="65FBA137" w14:textId="77777777" w:rsidR="00FF3E04" w:rsidRPr="00C50D9B" w:rsidRDefault="00FF3E04" w:rsidP="00FF3E04">
      <w:r w:rsidRPr="00C50D9B">
        <w:t>[</w:t>
      </w:r>
      <w:r w:rsidRPr="00C50D9B">
        <w:rPr>
          <w:i/>
          <w:highlight w:val="lightGray"/>
        </w:rPr>
        <w:t>functie</w:t>
      </w:r>
      <w:r w:rsidRPr="00C50D9B">
        <w:t>]</w:t>
      </w:r>
    </w:p>
    <w:p w14:paraId="1B481AA7" w14:textId="77777777" w:rsidR="00FF3E04" w:rsidRPr="00C50D9B" w:rsidRDefault="00FF3E04" w:rsidP="00FF3E04"/>
    <w:p w14:paraId="4997207C" w14:textId="38332FE4" w:rsidR="0077558E" w:rsidRPr="00C50D9B" w:rsidRDefault="00FF3E04" w:rsidP="00FF3E04">
      <w:r w:rsidRPr="00C50D9B">
        <w:t>[</w:t>
      </w:r>
      <w:r w:rsidRPr="00C50D9B">
        <w:rPr>
          <w:i/>
          <w:highlight w:val="lightGray"/>
        </w:rPr>
        <w:t>handtekening</w:t>
      </w:r>
      <w:r w:rsidRPr="00C50D9B">
        <w:t>]</w:t>
      </w:r>
    </w:p>
    <w:p w14:paraId="6A1AA722" w14:textId="4C7BBF85" w:rsidR="00426157" w:rsidRPr="00C50D9B" w:rsidRDefault="00426157">
      <w:pPr>
        <w:spacing w:line="260" w:lineRule="atLeast"/>
      </w:pPr>
      <w:r w:rsidRPr="00C50D9B">
        <w:br w:type="page"/>
      </w:r>
    </w:p>
    <w:p w14:paraId="3B67381F" w14:textId="67B0BB02" w:rsidR="00EE7CFF" w:rsidRPr="00C50D9B" w:rsidRDefault="00EE7CFF" w:rsidP="00EE7CFF">
      <w:pPr>
        <w:pStyle w:val="Bijlageondertitel"/>
      </w:pPr>
      <w:bookmarkStart w:id="362" w:name="_Toc430187772"/>
      <w:bookmarkStart w:id="363" w:name="_Toc457495767"/>
      <w:bookmarkStart w:id="364" w:name="_Toc457495776"/>
      <w:r w:rsidRPr="00C50D9B">
        <w:lastRenderedPageBreak/>
        <w:t xml:space="preserve">Verklaring inzake </w:t>
      </w:r>
      <w:bookmarkEnd w:id="362"/>
      <w:bookmarkEnd w:id="363"/>
      <w:bookmarkEnd w:id="364"/>
      <w:r w:rsidR="002B542A" w:rsidRPr="00C50D9B">
        <w:t>milieu-, sociaal en arbeidsrecht</w:t>
      </w:r>
    </w:p>
    <w:p w14:paraId="27A64945" w14:textId="77777777" w:rsidR="00EE7CFF" w:rsidRPr="00C50D9B" w:rsidRDefault="00EE7CFF" w:rsidP="00EE7CFF"/>
    <w:p w14:paraId="315597DD" w14:textId="77777777" w:rsidR="00EE7CFF" w:rsidRPr="00C50D9B" w:rsidRDefault="00EE7CFF" w:rsidP="00EE7CFF">
      <w:r w:rsidRPr="00C50D9B">
        <w:t>Naam en adres van de onderneming:</w:t>
      </w:r>
    </w:p>
    <w:p w14:paraId="77EBB60F" w14:textId="77777777" w:rsidR="002B542A" w:rsidRPr="00C50D9B" w:rsidRDefault="002B542A" w:rsidP="00EE7CFF"/>
    <w:p w14:paraId="3BAFC1D1" w14:textId="77777777" w:rsidR="00EE7CFF" w:rsidRPr="00C50D9B" w:rsidRDefault="00EE7CFF" w:rsidP="00EE7CFF"/>
    <w:p w14:paraId="60AB422B" w14:textId="77777777" w:rsidR="00EE7CFF" w:rsidRPr="00C50D9B" w:rsidRDefault="00EE7CFF" w:rsidP="00EE7CFF">
      <w:r w:rsidRPr="00C50D9B">
        <w:t>____________________________________________________________________________</w:t>
      </w:r>
    </w:p>
    <w:p w14:paraId="25166442" w14:textId="77777777" w:rsidR="00EE7CFF" w:rsidRPr="00C50D9B" w:rsidRDefault="00EE7CFF" w:rsidP="00EE7CFF"/>
    <w:p w14:paraId="6710FC62" w14:textId="77777777" w:rsidR="00EE7CFF" w:rsidRPr="00C50D9B" w:rsidRDefault="00EE7CFF" w:rsidP="00EE7CFF">
      <w:r w:rsidRPr="00C50D9B">
        <w:t>Inschrijvingsnummer Kamer van Koophandel (inschrijvingsnummer van het</w:t>
      </w:r>
    </w:p>
    <w:p w14:paraId="11AF3597" w14:textId="2BFB8EB4" w:rsidR="00EE7CFF" w:rsidRPr="00C50D9B" w:rsidRDefault="00EE7CFF" w:rsidP="00EE7CFF">
      <w:r w:rsidRPr="00C50D9B">
        <w:t xml:space="preserve">handelsregister of een </w:t>
      </w:r>
      <w:r w:rsidR="00B9459E" w:rsidRPr="00C50D9B">
        <w:t>Overeenkomst</w:t>
      </w:r>
      <w:r w:rsidRPr="00C50D9B">
        <w:t>ig register van het land van vestiging van de</w:t>
      </w:r>
    </w:p>
    <w:p w14:paraId="09A78A3F" w14:textId="77777777" w:rsidR="00EE7CFF" w:rsidRPr="00C50D9B" w:rsidRDefault="00EE7CFF" w:rsidP="00EE7CFF">
      <w:r w:rsidRPr="00C50D9B">
        <w:t>onderneming):</w:t>
      </w:r>
    </w:p>
    <w:p w14:paraId="3DF5BFE1" w14:textId="77777777" w:rsidR="002B542A" w:rsidRPr="00C50D9B" w:rsidRDefault="002B542A" w:rsidP="00EE7CFF"/>
    <w:p w14:paraId="7B6F42B0" w14:textId="77777777" w:rsidR="00EE7CFF" w:rsidRPr="00C50D9B" w:rsidRDefault="00EE7CFF" w:rsidP="00EE7CFF"/>
    <w:p w14:paraId="765E55CA" w14:textId="77777777" w:rsidR="00EE7CFF" w:rsidRPr="00C50D9B" w:rsidRDefault="00EE7CFF" w:rsidP="00EE7CFF">
      <w:r w:rsidRPr="00C50D9B">
        <w:t>____________________________________________________________________________</w:t>
      </w:r>
    </w:p>
    <w:p w14:paraId="1C0E3054" w14:textId="77777777" w:rsidR="00EE7CFF" w:rsidRPr="00C50D9B" w:rsidRDefault="00EE7CFF" w:rsidP="00EE7CFF"/>
    <w:p w14:paraId="17CEE9CA" w14:textId="77777777" w:rsidR="002B542A" w:rsidRPr="00C50D9B" w:rsidRDefault="002B542A" w:rsidP="00EE7CFF"/>
    <w:p w14:paraId="6760C96D" w14:textId="77777777" w:rsidR="00EE7CFF" w:rsidRPr="00C50D9B" w:rsidRDefault="00EE7CFF" w:rsidP="00EE7CFF">
      <w:r w:rsidRPr="00C50D9B">
        <w:t>Contactpersoon van de onderneming (naam, email, telefoon):</w:t>
      </w:r>
    </w:p>
    <w:p w14:paraId="725EE7F6" w14:textId="77777777" w:rsidR="002B542A" w:rsidRPr="00C50D9B" w:rsidRDefault="002B542A" w:rsidP="00EE7CFF"/>
    <w:p w14:paraId="071C3C4F" w14:textId="77777777" w:rsidR="00EE7CFF" w:rsidRPr="00C50D9B" w:rsidRDefault="00EE7CFF" w:rsidP="00EE7CFF"/>
    <w:p w14:paraId="614250C7" w14:textId="77777777" w:rsidR="00EE7CFF" w:rsidRPr="00C50D9B" w:rsidRDefault="00EE7CFF" w:rsidP="00EE7CFF">
      <w:r w:rsidRPr="00C50D9B">
        <w:t>____________________________________________________________________________</w:t>
      </w:r>
    </w:p>
    <w:p w14:paraId="4821D755" w14:textId="77777777" w:rsidR="00EE7CFF" w:rsidRPr="00C50D9B" w:rsidRDefault="00EE7CFF" w:rsidP="00EE7CFF"/>
    <w:p w14:paraId="42ED6062" w14:textId="77777777" w:rsidR="002B542A" w:rsidRPr="00C50D9B" w:rsidRDefault="00EE7CFF" w:rsidP="002B542A">
      <w:r w:rsidRPr="00C50D9B">
        <w:t xml:space="preserve">Ondergetekende verklaart bij het opstellen van zijn inschrijving rekening gehouden te hebben met de verplichtingen ingevolge de regelingen inzake </w:t>
      </w:r>
      <w:r w:rsidR="00D14E49" w:rsidRPr="00C50D9B">
        <w:t>milieu-, sociaal en arbeidsrecht</w:t>
      </w:r>
      <w:r w:rsidRPr="00C50D9B">
        <w:t xml:space="preserve">, </w:t>
      </w:r>
      <w:r w:rsidR="002B542A" w:rsidRPr="00C50D9B">
        <w:t>uit hoofde van:</w:t>
      </w:r>
    </w:p>
    <w:p w14:paraId="27977A4D" w14:textId="6B3C5AFB" w:rsidR="002B542A" w:rsidRPr="00C50D9B" w:rsidRDefault="002B542A" w:rsidP="002B542A">
      <w:pPr>
        <w:pStyle w:val="Lijstalinea"/>
        <w:numPr>
          <w:ilvl w:val="0"/>
          <w:numId w:val="46"/>
        </w:numPr>
      </w:pPr>
      <w:r w:rsidRPr="00C50D9B">
        <w:t>het recht van de Europese Unie,</w:t>
      </w:r>
    </w:p>
    <w:p w14:paraId="793BA89F" w14:textId="057B2CD9" w:rsidR="002B542A" w:rsidRPr="00C50D9B" w:rsidRDefault="002B542A" w:rsidP="002B542A">
      <w:pPr>
        <w:pStyle w:val="Lijstalinea"/>
        <w:numPr>
          <w:ilvl w:val="0"/>
          <w:numId w:val="46"/>
        </w:numPr>
      </w:pPr>
      <w:r w:rsidRPr="00C50D9B">
        <w:t>het nationale recht,</w:t>
      </w:r>
    </w:p>
    <w:p w14:paraId="00C0D500" w14:textId="61743667" w:rsidR="002B542A" w:rsidRPr="00C50D9B" w:rsidRDefault="002B542A" w:rsidP="002B542A">
      <w:pPr>
        <w:pStyle w:val="Lijstalinea"/>
        <w:numPr>
          <w:ilvl w:val="0"/>
          <w:numId w:val="46"/>
        </w:numPr>
      </w:pPr>
      <w:r w:rsidRPr="00C50D9B">
        <w:t>collectieve arbeidsovereenkomsten, en</w:t>
      </w:r>
    </w:p>
    <w:p w14:paraId="554EA714" w14:textId="425808C0" w:rsidR="00EE7CFF" w:rsidRPr="00C50D9B" w:rsidRDefault="002B542A" w:rsidP="002B542A">
      <w:pPr>
        <w:pStyle w:val="Lijstalinea"/>
        <w:numPr>
          <w:ilvl w:val="0"/>
          <w:numId w:val="46"/>
        </w:numPr>
      </w:pPr>
      <w:r w:rsidRPr="00C50D9B">
        <w:t>uit hoofde van de in bijlage X van richtlijn 2014/24/EU vermelde bepalingen van internationaal milieu-, sociaal en arbeidsrecht.</w:t>
      </w:r>
    </w:p>
    <w:p w14:paraId="456C83E1" w14:textId="77777777" w:rsidR="00EE7CFF" w:rsidRPr="00C50D9B" w:rsidRDefault="00EE7CFF" w:rsidP="00EE7CFF"/>
    <w:p w14:paraId="6F0C31DE" w14:textId="77777777" w:rsidR="00EE7CFF" w:rsidRPr="00C50D9B" w:rsidRDefault="00EE7CFF" w:rsidP="00EE7CFF">
      <w:r w:rsidRPr="00C50D9B">
        <w:t>Na(a)m(en) vertegenwoordigingsbevoegde ondertekenaar(s):</w:t>
      </w:r>
    </w:p>
    <w:p w14:paraId="3BB38E17" w14:textId="77777777" w:rsidR="002B542A" w:rsidRPr="00C50D9B" w:rsidRDefault="002B542A" w:rsidP="00EE7CFF"/>
    <w:p w14:paraId="41E1F767" w14:textId="77777777" w:rsidR="00EE7CFF" w:rsidRPr="00C50D9B" w:rsidRDefault="00EE7CFF" w:rsidP="00EE7CFF"/>
    <w:p w14:paraId="14DCF7AC" w14:textId="77777777" w:rsidR="00EE7CFF" w:rsidRPr="00C50D9B" w:rsidRDefault="00EE7CFF" w:rsidP="00EE7CFF">
      <w:r w:rsidRPr="00C50D9B">
        <w:t>____________________________________________________________________________</w:t>
      </w:r>
    </w:p>
    <w:p w14:paraId="7C163F5F" w14:textId="77777777" w:rsidR="00EE7CFF" w:rsidRPr="00C50D9B" w:rsidRDefault="00EE7CFF" w:rsidP="00EE7CFF"/>
    <w:p w14:paraId="7C8A210F" w14:textId="77777777" w:rsidR="00EE7CFF" w:rsidRPr="00C50D9B" w:rsidRDefault="00EE7CFF" w:rsidP="00EE7CFF">
      <w:r w:rsidRPr="00C50D9B">
        <w:t>Datum:</w:t>
      </w:r>
    </w:p>
    <w:p w14:paraId="5A233EE6" w14:textId="77777777" w:rsidR="00EE7CFF" w:rsidRPr="00C50D9B" w:rsidRDefault="00EE7CFF" w:rsidP="00EE7CFF"/>
    <w:p w14:paraId="1530E08A" w14:textId="77777777" w:rsidR="00EE7CFF" w:rsidRPr="00C50D9B" w:rsidRDefault="00EE7CFF" w:rsidP="00EE7CFF">
      <w:r w:rsidRPr="00C50D9B">
        <w:t>Handtekening(en):</w:t>
      </w:r>
    </w:p>
    <w:p w14:paraId="4BBEE51E" w14:textId="756897D2" w:rsidR="007B1BB1" w:rsidRPr="00C50D9B" w:rsidRDefault="007B1BB1">
      <w:pPr>
        <w:spacing w:line="260" w:lineRule="atLeast"/>
      </w:pPr>
      <w:r w:rsidRPr="00C50D9B">
        <w:br w:type="page"/>
      </w:r>
    </w:p>
    <w:p w14:paraId="2351FEDD" w14:textId="6C9E6CF9" w:rsidR="007B1BB1" w:rsidRPr="00C50D9B" w:rsidRDefault="00A83E84" w:rsidP="007B1BB1">
      <w:pPr>
        <w:pStyle w:val="Bijlageondertitel"/>
      </w:pPr>
      <w:r w:rsidRPr="00C50D9B">
        <w:lastRenderedPageBreak/>
        <w:t>Programma van eisen</w:t>
      </w:r>
    </w:p>
    <w:p w14:paraId="4D5A512F" w14:textId="14C787A4" w:rsidR="007B1BB1" w:rsidRPr="00C50D9B" w:rsidRDefault="00A83E84" w:rsidP="00F10F29">
      <w:r w:rsidRPr="00C50D9B">
        <w:t>Het PDF document programma van eisen is in een apart document bij deze Aanbesteding bijgevoegd.</w:t>
      </w:r>
    </w:p>
    <w:p w14:paraId="48955105" w14:textId="77777777" w:rsidR="007B1BB1" w:rsidRPr="00C50D9B" w:rsidRDefault="007B1BB1" w:rsidP="00EE7CFF"/>
    <w:p w14:paraId="60298019" w14:textId="77777777" w:rsidR="00EE7CFF" w:rsidRPr="00C50D9B" w:rsidRDefault="00EE7CFF" w:rsidP="00031304"/>
    <w:sectPr w:rsidR="00EE7CFF" w:rsidRPr="00C50D9B" w:rsidSect="00A37A8B">
      <w:type w:val="oddPage"/>
      <w:pgSz w:w="11906" w:h="16838" w:code="9"/>
      <w:pgMar w:top="2665" w:right="1644" w:bottom="1531" w:left="1758" w:header="0" w:footer="564" w:gutter="0"/>
      <w:paperSrc w:first="15" w:other="15"/>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88BE772" w16cid:durableId="1DE585C0"/>
  <w16cid:commentId w16cid:paraId="7393A09E" w16cid:durableId="1DE56FED"/>
  <w16cid:commentId w16cid:paraId="71703541" w16cid:durableId="1DE5778D"/>
  <w16cid:commentId w16cid:paraId="2228781C" w16cid:durableId="1DE56FEE"/>
  <w16cid:commentId w16cid:paraId="0B2477B3" w16cid:durableId="1DE56FEF"/>
  <w16cid:commentId w16cid:paraId="6583A455" w16cid:durableId="1DE5768D"/>
  <w16cid:commentId w16cid:paraId="319AEFDD" w16cid:durableId="1DE56FF0"/>
  <w16cid:commentId w16cid:paraId="5BBC8A35" w16cid:durableId="1DE56FF1"/>
  <w16cid:commentId w16cid:paraId="66E0E49C" w16cid:durableId="1DE56FF2"/>
  <w16cid:commentId w16cid:paraId="16288C81" w16cid:durableId="1DE56FF3"/>
  <w16cid:commentId w16cid:paraId="2F9B129C" w16cid:durableId="1DE57753"/>
  <w16cid:commentId w16cid:paraId="6432CC8A" w16cid:durableId="1DE56FF4"/>
  <w16cid:commentId w16cid:paraId="5412D5C9" w16cid:durableId="1DE56FF5"/>
  <w16cid:commentId w16cid:paraId="0FD9BC0B" w16cid:durableId="1DE56FF6"/>
  <w16cid:commentId w16cid:paraId="6C2AEC20" w16cid:durableId="1DE56FF7"/>
  <w16cid:commentId w16cid:paraId="0C52846C" w16cid:durableId="1DE56FF8"/>
  <w16cid:commentId w16cid:paraId="6615B5E4" w16cid:durableId="1DE57823"/>
  <w16cid:commentId w16cid:paraId="6BCCE72B" w16cid:durableId="1DE56FF9"/>
  <w16cid:commentId w16cid:paraId="7EA67F47" w16cid:durableId="1DE56FFA"/>
  <w16cid:commentId w16cid:paraId="71294E4D" w16cid:durableId="1DE56FFB"/>
  <w16cid:commentId w16cid:paraId="3161D42C" w16cid:durableId="1DE56FFC"/>
  <w16cid:commentId w16cid:paraId="1D9C6F12" w16cid:durableId="1DE56FFD"/>
  <w16cid:commentId w16cid:paraId="6A88829A" w16cid:durableId="1DE56FFE"/>
  <w16cid:commentId w16cid:paraId="47F71883" w16cid:durableId="1DE56FFF"/>
  <w16cid:commentId w16cid:paraId="63EAF68B" w16cid:durableId="1DE57000"/>
  <w16cid:commentId w16cid:paraId="480111F4" w16cid:durableId="1DE57001"/>
  <w16cid:commentId w16cid:paraId="757998EC" w16cid:durableId="1DE578DD"/>
  <w16cid:commentId w16cid:paraId="2A6E5A87" w16cid:durableId="1DE57002"/>
  <w16cid:commentId w16cid:paraId="26A0DBA2" w16cid:durableId="1DE57003"/>
  <w16cid:commentId w16cid:paraId="5A6E6149" w16cid:durableId="1DE57004"/>
  <w16cid:commentId w16cid:paraId="694979AB" w16cid:durableId="1DE57905"/>
  <w16cid:commentId w16cid:paraId="00CB3A82" w16cid:durableId="1DE57997"/>
  <w16cid:commentId w16cid:paraId="6C0460A8" w16cid:durableId="1DE57005"/>
  <w16cid:commentId w16cid:paraId="3F9A2155" w16cid:durableId="1DE57006"/>
  <w16cid:commentId w16cid:paraId="0D1F34BF" w16cid:durableId="1DE57007"/>
  <w16cid:commentId w16cid:paraId="17D4EA92" w16cid:durableId="1DE57008"/>
  <w16cid:commentId w16cid:paraId="4B716D4D" w16cid:durableId="1DE57009"/>
  <w16cid:commentId w16cid:paraId="23889342" w16cid:durableId="1DE5700A"/>
  <w16cid:commentId w16cid:paraId="03E65EA3" w16cid:durableId="1DE57B63"/>
  <w16cid:commentId w16cid:paraId="6F317B4F" w16cid:durableId="1DE5700B"/>
  <w16cid:commentId w16cid:paraId="5C2D2E47" w16cid:durableId="1DE5700C"/>
  <w16cid:commentId w16cid:paraId="4B0EB4BC" w16cid:durableId="1DE57B92"/>
  <w16cid:commentId w16cid:paraId="0E38668B" w16cid:durableId="1DE57B91"/>
  <w16cid:commentId w16cid:paraId="24C29899" w16cid:durableId="1DE57B90"/>
  <w16cid:commentId w16cid:paraId="5864DE9A" w16cid:durableId="1DE57B8F"/>
  <w16cid:commentId w16cid:paraId="3498C62B" w16cid:durableId="1DE5700D"/>
  <w16cid:commentId w16cid:paraId="79ED963A" w16cid:durableId="1DE57CBD"/>
  <w16cid:commentId w16cid:paraId="79C3ABD9" w16cid:durableId="1DE5700E"/>
  <w16cid:commentId w16cid:paraId="15CA7337" w16cid:durableId="1DE57EB9"/>
  <w16cid:commentId w16cid:paraId="370B9A0A" w16cid:durableId="1DE57EA3"/>
  <w16cid:commentId w16cid:paraId="6B29B6CB" w16cid:durableId="1DE5700F"/>
  <w16cid:commentId w16cid:paraId="3B8F6498" w16cid:durableId="1DE58357"/>
  <w16cid:commentId w16cid:paraId="6DBF4EF7" w16cid:durableId="1DE57010"/>
  <w16cid:commentId w16cid:paraId="36DF03DC" w16cid:durableId="1DE57011"/>
  <w16cid:commentId w16cid:paraId="62A764DD" w16cid:durableId="1DE586BB"/>
  <w16cid:commentId w16cid:paraId="7D4959F7" w16cid:durableId="1DE57012"/>
  <w16cid:commentId w16cid:paraId="7FD8F4B3" w16cid:durableId="1DE57FCB"/>
  <w16cid:commentId w16cid:paraId="4753E0A5" w16cid:durableId="1DE57FF3"/>
  <w16cid:commentId w16cid:paraId="77DDF14E" w16cid:durableId="1DE57FF2"/>
  <w16cid:commentId w16cid:paraId="36854AE1" w16cid:durableId="1DE5732C"/>
  <w16cid:commentId w16cid:paraId="0AE53FCD" w16cid:durableId="1DE5730F"/>
  <w16cid:commentId w16cid:paraId="3A794A8A" w16cid:durableId="1DE57431"/>
  <w16cid:commentId w16cid:paraId="49B4E3A5" w16cid:durableId="1DE57420"/>
  <w16cid:commentId w16cid:paraId="18FCAD7C" w16cid:durableId="1DE574C3"/>
  <w16cid:commentId w16cid:paraId="0486B69C" w16cid:durableId="1DE5745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D4AB0B7" w14:textId="77777777" w:rsidR="0045554D" w:rsidRDefault="0045554D">
      <w:pPr>
        <w:spacing w:line="240" w:lineRule="auto"/>
      </w:pPr>
      <w:r>
        <w:separator/>
      </w:r>
    </w:p>
  </w:endnote>
  <w:endnote w:type="continuationSeparator" w:id="0">
    <w:p w14:paraId="14E3EE49" w14:textId="77777777" w:rsidR="0045554D" w:rsidRDefault="0045554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00002FF" w:usb1="4000ACFF" w:usb2="00000001" w:usb3="00000000" w:csb0="0000019F" w:csb1="00000000"/>
  </w:font>
  <w:font w:name="Lucida Sans Unicode">
    <w:panose1 w:val="020B0602030504020204"/>
    <w:charset w:val="00"/>
    <w:family w:val="swiss"/>
    <w:pitch w:val="variable"/>
    <w:sig w:usb0="80000AFF" w:usb1="0000396B" w:usb2="00000000" w:usb3="00000000" w:csb0="000000BF" w:csb1="00000000"/>
  </w:font>
  <w:font w:name="UniversLT">
    <w:altName w:val="Calibri"/>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CA8FC8" w14:textId="77777777" w:rsidR="004E1991" w:rsidRPr="001A4B8F" w:rsidRDefault="004E1991" w:rsidP="001A4B8F">
    <w:pPr>
      <w:pStyle w:val="Voetteks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C5CC414" w14:textId="77777777" w:rsidR="0045554D" w:rsidRDefault="0045554D">
      <w:pPr>
        <w:spacing w:line="240" w:lineRule="auto"/>
      </w:pPr>
    </w:p>
  </w:footnote>
  <w:footnote w:type="continuationSeparator" w:id="0">
    <w:p w14:paraId="68560DAF" w14:textId="77777777" w:rsidR="0045554D" w:rsidRDefault="0045554D">
      <w:pPr>
        <w:spacing w:line="240" w:lineRule="auto"/>
      </w:pPr>
    </w:p>
  </w:footnote>
  <w:footnote w:type="continuationNotice" w:id="1">
    <w:p w14:paraId="6F37E2EA" w14:textId="77777777" w:rsidR="0045554D" w:rsidRDefault="0045554D">
      <w:pPr>
        <w:spacing w:line="240" w:lineRule="auto"/>
      </w:pPr>
    </w:p>
  </w:footnote>
  <w:footnote w:id="2">
    <w:p w14:paraId="79BFE0DD" w14:textId="2E9B4E19" w:rsidR="004E1991" w:rsidRPr="00C50D9B" w:rsidRDefault="004E1991">
      <w:pPr>
        <w:pStyle w:val="Voetnoottekst"/>
        <w:rPr>
          <w:lang w:val="nl-BE"/>
        </w:rPr>
      </w:pPr>
      <w:r>
        <w:rPr>
          <w:rStyle w:val="Voetnootmarkering"/>
        </w:rPr>
        <w:footnoteRef/>
      </w:r>
      <w:r>
        <w:t xml:space="preserve"> </w:t>
      </w:r>
      <w:r>
        <w:rPr>
          <w:lang w:val="nl-BE"/>
        </w:rPr>
        <w:t>Cijfers van juni 2017.</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elraster"/>
      <w:tblpPr w:vertAnchor="page" w:horzAnchor="page" w:tblpX="1759" w:tblpY="625"/>
      <w:tblOverlap w:val="never"/>
      <w:tblW w:w="8959"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6464"/>
      <w:gridCol w:w="2495"/>
    </w:tblGrid>
    <w:tr w:rsidR="004E1991" w14:paraId="3C6BE4DE" w14:textId="77777777" w:rsidTr="00F10F29">
      <w:trPr>
        <w:trHeight w:val="1174"/>
      </w:trPr>
      <w:tc>
        <w:tcPr>
          <w:tcW w:w="6464" w:type="dxa"/>
          <w:tcMar>
            <w:top w:w="0" w:type="dxa"/>
            <w:left w:w="0" w:type="dxa"/>
            <w:bottom w:w="0" w:type="dxa"/>
            <w:right w:w="0" w:type="dxa"/>
          </w:tcMar>
        </w:tcPr>
        <w:p w14:paraId="54594223" w14:textId="149DF026" w:rsidR="004E1991" w:rsidRDefault="004E1991" w:rsidP="000C58E5">
          <w:pPr>
            <w:pStyle w:val="Koptekst"/>
            <w:framePr w:wrap="auto" w:vAnchor="margin" w:hAnchor="text" w:xAlign="left" w:yAlign="inline"/>
            <w:suppressOverlap w:val="0"/>
          </w:pPr>
          <w:r>
            <w:t>Gemeente Amsterdam</w:t>
          </w:r>
        </w:p>
        <w:p w14:paraId="7F4B1207" w14:textId="77777777" w:rsidR="004E1991" w:rsidRDefault="004E1991" w:rsidP="000C58E5">
          <w:pPr>
            <w:pStyle w:val="Koptekst"/>
            <w:framePr w:wrap="auto" w:vAnchor="margin" w:hAnchor="text" w:xAlign="left" w:yAlign="inline"/>
            <w:suppressOverlap w:val="0"/>
          </w:pPr>
        </w:p>
        <w:p w14:paraId="60C6DF3E" w14:textId="77777777" w:rsidR="001046E0" w:rsidRPr="00C50D9B" w:rsidRDefault="004E1991" w:rsidP="001046E0">
          <w:pPr>
            <w:pStyle w:val="Koptekst"/>
            <w:framePr w:wrap="auto" w:vAnchor="margin" w:hAnchor="text" w:xAlign="left" w:yAlign="inline"/>
            <w:suppressOverlap w:val="0"/>
            <w:rPr>
              <w:ins w:id="10" w:author="Hendriks, Jan-Willem" w:date="2017-12-22T16:30:00Z"/>
            </w:rPr>
            <w:pPrChange w:id="11" w:author="Hendriks, Jan-Willem" w:date="2017-12-22T16:30:00Z">
              <w:pPr>
                <w:pStyle w:val="Rapporttitel"/>
              </w:pPr>
            </w:pPrChange>
          </w:pPr>
          <w:r>
            <w:fldChar w:fldCharType="begin"/>
          </w:r>
          <w:r>
            <w:instrText xml:space="preserve"> REF titel \h  \* MERGEFORMAT </w:instrText>
          </w:r>
          <w:r>
            <w:fldChar w:fldCharType="separate"/>
          </w:r>
          <w:ins w:id="12" w:author="Hendriks, Jan-Willem" w:date="2017-12-22T16:30:00Z">
            <w:r w:rsidR="001046E0" w:rsidRPr="00C50D9B">
              <w:t xml:space="preserve">Aanbestedingsleidraad </w:t>
            </w:r>
            <w:r w:rsidR="001046E0" w:rsidRPr="00C50D9B">
              <w:br/>
            </w:r>
          </w:ins>
        </w:p>
        <w:p w14:paraId="48BBF7E8" w14:textId="77777777" w:rsidR="004E1991" w:rsidRPr="00C50D9B" w:rsidDel="001046E0" w:rsidRDefault="004E1991" w:rsidP="0099656D">
          <w:pPr>
            <w:pStyle w:val="Koptekst"/>
            <w:framePr w:wrap="auto" w:vAnchor="margin" w:hAnchor="text" w:xAlign="left" w:yAlign="inline"/>
            <w:suppressOverlap w:val="0"/>
            <w:rPr>
              <w:del w:id="13" w:author="Hendriks, Jan-Willem" w:date="2017-12-22T16:30:00Z"/>
            </w:rPr>
          </w:pPr>
          <w:del w:id="14" w:author="Hendriks, Jan-Willem" w:date="2017-12-22T16:30:00Z">
            <w:r w:rsidRPr="00C50D9B" w:rsidDel="001046E0">
              <w:delText xml:space="preserve">Aanbestedingsleidraad </w:delText>
            </w:r>
            <w:r w:rsidRPr="00C50D9B" w:rsidDel="001046E0">
              <w:br/>
            </w:r>
          </w:del>
        </w:p>
        <w:p w14:paraId="6C84FE19" w14:textId="77777777" w:rsidR="001046E0" w:rsidRPr="00C50D9B" w:rsidRDefault="004E1991" w:rsidP="001046E0">
          <w:pPr>
            <w:pStyle w:val="Koptekst"/>
            <w:framePr w:wrap="auto" w:vAnchor="margin" w:hAnchor="text" w:xAlign="left" w:yAlign="inline"/>
            <w:suppressOverlap w:val="0"/>
            <w:rPr>
              <w:ins w:id="15" w:author="Hendriks, Jan-Willem" w:date="2017-12-22T16:30:00Z"/>
            </w:rPr>
            <w:pPrChange w:id="16" w:author="Hendriks, Jan-Willem" w:date="2017-12-22T16:30:00Z">
              <w:pPr>
                <w:pStyle w:val="Ondertitel"/>
              </w:pPr>
            </w:pPrChange>
          </w:pPr>
          <w:r>
            <w:fldChar w:fldCharType="end"/>
          </w:r>
          <w:r>
            <w:fldChar w:fldCharType="begin"/>
          </w:r>
          <w:r>
            <w:instrText xml:space="preserve"> REF ondertitel \h  \* MERGEFORMAT </w:instrText>
          </w:r>
          <w:r>
            <w:fldChar w:fldCharType="separate"/>
          </w:r>
          <w:ins w:id="17" w:author="Hendriks, Jan-Willem" w:date="2017-12-22T16:30:00Z">
            <w:r w:rsidR="001046E0" w:rsidRPr="00C50D9B">
              <w:t>Openbare procedure</w:t>
            </w:r>
          </w:ins>
        </w:p>
        <w:p w14:paraId="36C78BAD" w14:textId="77777777" w:rsidR="004E1991" w:rsidRPr="00C50D9B" w:rsidDel="001046E0" w:rsidRDefault="001046E0" w:rsidP="0099656D">
          <w:pPr>
            <w:pStyle w:val="Koptekst"/>
            <w:framePr w:wrap="auto" w:vAnchor="margin" w:hAnchor="text" w:xAlign="left" w:yAlign="inline"/>
            <w:suppressOverlap w:val="0"/>
            <w:rPr>
              <w:del w:id="18" w:author="Hendriks, Jan-Willem" w:date="2017-12-22T16:30:00Z"/>
            </w:rPr>
          </w:pPr>
          <w:ins w:id="19" w:author="Hendriks, Jan-Willem" w:date="2017-12-22T16:30:00Z">
            <w:r w:rsidRPr="00C50D9B">
              <w:t xml:space="preserve">Contract </w:t>
            </w:r>
            <w:r>
              <w:t>AI2017-0450</w:t>
            </w:r>
            <w:r w:rsidRPr="00C50D9B">
              <w:t xml:space="preserve">; </w:t>
            </w:r>
          </w:ins>
          <w:del w:id="20" w:author="Hendriks, Jan-Willem" w:date="2017-12-22T16:30:00Z">
            <w:r w:rsidR="004E1991" w:rsidRPr="00C50D9B" w:rsidDel="001046E0">
              <w:delText>Openbare procedure</w:delText>
            </w:r>
          </w:del>
        </w:p>
        <w:p w14:paraId="4E7E0F35" w14:textId="4AEBDC1B" w:rsidR="004E1991" w:rsidRPr="008536CA" w:rsidRDefault="004E1991" w:rsidP="000C58E5">
          <w:pPr>
            <w:pStyle w:val="Koptekst"/>
            <w:framePr w:wrap="auto" w:vAnchor="margin" w:hAnchor="text" w:xAlign="left" w:yAlign="inline"/>
            <w:suppressOverlap w:val="0"/>
          </w:pPr>
          <w:del w:id="21" w:author="Hendriks, Jan-Willem" w:date="2017-12-22T16:30:00Z">
            <w:r w:rsidRPr="00C50D9B" w:rsidDel="001046E0">
              <w:delText xml:space="preserve">Contract </w:delText>
            </w:r>
            <w:r w:rsidR="001837C0" w:rsidDel="001046E0">
              <w:delText>AI2017-0450</w:delText>
            </w:r>
            <w:r w:rsidRPr="00C50D9B" w:rsidDel="001046E0">
              <w:delText xml:space="preserve">; </w:delText>
            </w:r>
          </w:del>
          <w:r>
            <w:fldChar w:fldCharType="end"/>
          </w:r>
        </w:p>
      </w:tc>
      <w:tc>
        <w:tcPr>
          <w:tcW w:w="2495" w:type="dxa"/>
          <w:tcMar>
            <w:top w:w="0" w:type="dxa"/>
            <w:left w:w="0" w:type="dxa"/>
            <w:bottom w:w="0" w:type="dxa"/>
            <w:right w:w="0" w:type="dxa"/>
          </w:tcMar>
          <w:hideMark/>
        </w:tcPr>
        <w:p w14:paraId="551A36E6" w14:textId="77777777" w:rsidR="004E1991" w:rsidRPr="004A6DC0" w:rsidRDefault="004E1991" w:rsidP="000C58E5">
          <w:pPr>
            <w:pStyle w:val="Koptekst"/>
            <w:framePr w:wrap="auto" w:vAnchor="margin" w:hAnchor="text" w:xAlign="left" w:yAlign="inline"/>
            <w:suppressOverlap w:val="0"/>
          </w:pPr>
          <w:r w:rsidRPr="004A6DC0">
            <w:fldChar w:fldCharType="begin"/>
          </w:r>
          <w:r w:rsidRPr="004A6DC0">
            <w:instrText xml:space="preserve"> REF versie \h </w:instrText>
          </w:r>
          <w:r>
            <w:instrText xml:space="preserve"> \* MERGEFORMAT </w:instrText>
          </w:r>
          <w:r w:rsidRPr="004A6DC0">
            <w:fldChar w:fldCharType="separate"/>
          </w:r>
          <w:customXmlInsRangeStart w:id="22" w:author="Hendriks, Jan-Willem" w:date="2017-12-22T16:30:00Z"/>
          <w:sdt>
            <w:sdtPr>
              <w:alias w:val="Selecteer versienummer"/>
              <w:tag w:val="Selecteer versienummer"/>
              <w:id w:val="-687131633"/>
              <w:placeholder>
                <w:docPart w:val="45039CC5C5B347B998AA0731AE6ACC66"/>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Content>
              <w:customXmlInsRangeEnd w:id="22"/>
              <w:ins w:id="23" w:author="Hendriks, Jan-Willem" w:date="2017-12-22T16:30:00Z">
                <w:r w:rsidR="001046E0" w:rsidRPr="00C50D9B">
                  <w:t>Versie 1</w:t>
                </w:r>
              </w:ins>
              <w:customXmlInsRangeStart w:id="24" w:author="Hendriks, Jan-Willem" w:date="2017-12-22T16:30:00Z"/>
            </w:sdtContent>
          </w:sdt>
          <w:customXmlInsRangeEnd w:id="24"/>
          <w:ins w:id="25" w:author="Hendriks, Jan-Willem" w:date="2017-12-22T16:30:00Z">
            <w:r w:rsidR="001046E0" w:rsidRPr="00C50D9B">
              <w:t xml:space="preserve"> </w:t>
            </w:r>
          </w:ins>
          <w:customXmlDelRangeStart w:id="26" w:author="Hendriks, Jan-Willem" w:date="2017-12-22T16:30:00Z"/>
          <w:sdt>
            <w:sdtPr>
              <w:alias w:val="Selecteer versienummer"/>
              <w:tag w:val="Selecteer versienummer"/>
              <w:id w:val="834811055"/>
              <w:placeholder>
                <w:docPart w:val="C6B047BB9AA04A989BDED061F09C5540"/>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EndPr/>
            <w:sdtContent>
              <w:customXmlDelRangeEnd w:id="26"/>
              <w:del w:id="27" w:author="Hendriks, Jan-Willem" w:date="2017-12-22T16:30:00Z">
                <w:r w:rsidRPr="00C50D9B" w:rsidDel="001046E0">
                  <w:delText>Versie 1</w:delText>
                </w:r>
              </w:del>
              <w:customXmlDelRangeStart w:id="28" w:author="Hendriks, Jan-Willem" w:date="2017-12-22T16:30:00Z"/>
            </w:sdtContent>
          </w:sdt>
          <w:customXmlDelRangeEnd w:id="28"/>
          <w:del w:id="29" w:author="Hendriks, Jan-Willem" w:date="2017-12-22T16:30:00Z">
            <w:r w:rsidRPr="00C50D9B" w:rsidDel="001046E0">
              <w:delText xml:space="preserve"> </w:delText>
            </w:r>
          </w:del>
          <w:r w:rsidRPr="004A6DC0">
            <w:fldChar w:fldCharType="end"/>
          </w:r>
        </w:p>
        <w:p w14:paraId="69B8FCCE" w14:textId="2BE978CE" w:rsidR="004E1991" w:rsidRDefault="004E1991" w:rsidP="000C58E5">
          <w:pPr>
            <w:pStyle w:val="Koptekst"/>
            <w:framePr w:wrap="auto" w:vAnchor="margin" w:hAnchor="text" w:xAlign="left" w:yAlign="inline"/>
            <w:suppressOverlap w:val="0"/>
          </w:pPr>
          <w:r w:rsidRPr="004A6DC0">
            <w:fldChar w:fldCharType="begin"/>
          </w:r>
          <w:r w:rsidRPr="004A6DC0">
            <w:instrText xml:space="preserve"> REF datum \h </w:instrText>
          </w:r>
          <w:r>
            <w:instrText xml:space="preserve"> \* MERGEFORMAT </w:instrText>
          </w:r>
          <w:r w:rsidRPr="004A6DC0">
            <w:fldChar w:fldCharType="separate"/>
          </w:r>
          <w:customXmlInsRangeStart w:id="30" w:author="Hendriks, Jan-Willem" w:date="2017-12-22T16:30:00Z"/>
          <w:sdt>
            <w:sdtPr>
              <w:alias w:val="Kies een datum"/>
              <w:tag w:val="Kies een datum"/>
              <w:id w:val="301277898"/>
              <w:placeholder>
                <w:docPart w:val="82E52EBDC81F4747857FEE53183696BC"/>
              </w:placeholder>
              <w:date w:fullDate="2017-12-22T00:00:00Z">
                <w:dateFormat w:val="d MMMM yyyy"/>
                <w:lid w:val="nl-NL"/>
                <w:storeMappedDataAs w:val="dateTime"/>
                <w:calendar w:val="gregorian"/>
              </w:date>
            </w:sdtPr>
            <w:sdtContent>
              <w:customXmlInsRangeEnd w:id="30"/>
              <w:ins w:id="31" w:author="Hendriks, Jan-Willem" w:date="2017-12-22T16:30:00Z">
                <w:r w:rsidR="001046E0">
                  <w:t>22 december 2017</w:t>
                </w:r>
              </w:ins>
              <w:customXmlInsRangeStart w:id="32" w:author="Hendriks, Jan-Willem" w:date="2017-12-22T16:30:00Z"/>
            </w:sdtContent>
          </w:sdt>
          <w:customXmlInsRangeEnd w:id="32"/>
          <w:ins w:id="33" w:author="Hendriks, Jan-Willem" w:date="2017-12-22T16:30:00Z">
            <w:r w:rsidR="001046E0" w:rsidRPr="00C50D9B">
              <w:t xml:space="preserve">   </w:t>
            </w:r>
          </w:ins>
          <w:customXmlDelRangeStart w:id="34" w:author="Hendriks, Jan-Willem" w:date="2017-12-22T16:30:00Z"/>
          <w:sdt>
            <w:sdtPr>
              <w:alias w:val="Kies een datum"/>
              <w:tag w:val="Kies een datum"/>
              <w:id w:val="1910492349"/>
              <w:placeholder>
                <w:docPart w:val="206CB880450644829B67F28CDECD550E"/>
              </w:placeholder>
              <w:date w:fullDate="2017-12-22T00:00:00Z">
                <w:dateFormat w:val="d MMMM yyyy"/>
                <w:lid w:val="nl-NL"/>
                <w:storeMappedDataAs w:val="dateTime"/>
                <w:calendar w:val="gregorian"/>
              </w:date>
            </w:sdtPr>
            <w:sdtEndPr/>
            <w:sdtContent>
              <w:customXmlDelRangeEnd w:id="34"/>
              <w:del w:id="35" w:author="Hendriks, Jan-Willem" w:date="2017-12-22T16:30:00Z">
                <w:r w:rsidDel="001046E0">
                  <w:delText>22 december 2017</w:delText>
                </w:r>
              </w:del>
              <w:customXmlDelRangeStart w:id="36" w:author="Hendriks, Jan-Willem" w:date="2017-12-22T16:30:00Z"/>
            </w:sdtContent>
          </w:sdt>
          <w:customXmlDelRangeEnd w:id="36"/>
          <w:del w:id="37" w:author="Hendriks, Jan-Willem" w:date="2017-12-22T16:30:00Z">
            <w:r w:rsidRPr="00C50D9B" w:rsidDel="001046E0">
              <w:delText xml:space="preserve">   </w:delText>
            </w:r>
          </w:del>
          <w:r w:rsidRPr="004A6DC0">
            <w:fldChar w:fldCharType="end"/>
          </w:r>
        </w:p>
        <w:p w14:paraId="115D1E9B" w14:textId="2699B36E" w:rsidR="004E1991" w:rsidRPr="008536CA" w:rsidRDefault="004E1991" w:rsidP="000C58E5">
          <w:pPr>
            <w:pStyle w:val="Koptekst"/>
            <w:framePr w:wrap="auto" w:vAnchor="margin" w:hAnchor="text" w:xAlign="left" w:yAlign="inline"/>
            <w:suppressOverlap w:val="0"/>
          </w:pPr>
          <w:r w:rsidRPr="00542A36">
            <w:rPr>
              <w:noProof/>
            </w:rPr>
            <w:t xml:space="preserve">Pagina </w:t>
          </w:r>
          <w:r w:rsidRPr="00542A36">
            <w:rPr>
              <w:noProof/>
            </w:rPr>
            <w:fldChar w:fldCharType="begin"/>
          </w:r>
          <w:r w:rsidRPr="00542A36">
            <w:rPr>
              <w:noProof/>
            </w:rPr>
            <w:instrText xml:space="preserve"> PAGE </w:instrText>
          </w:r>
          <w:r w:rsidRPr="00542A36">
            <w:rPr>
              <w:noProof/>
            </w:rPr>
            <w:fldChar w:fldCharType="separate"/>
          </w:r>
          <w:r w:rsidR="001046E0">
            <w:rPr>
              <w:noProof/>
            </w:rPr>
            <w:t>3</w:t>
          </w:r>
          <w:r w:rsidRPr="00542A36">
            <w:rPr>
              <w:noProof/>
            </w:rPr>
            <w:fldChar w:fldCharType="end"/>
          </w:r>
          <w:r w:rsidRPr="00542A36">
            <w:rPr>
              <w:noProof/>
            </w:rPr>
            <w:t xml:space="preserve"> van </w:t>
          </w:r>
          <w:r w:rsidRPr="00542A36">
            <w:rPr>
              <w:noProof/>
            </w:rPr>
            <w:fldChar w:fldCharType="begin"/>
          </w:r>
          <w:r w:rsidRPr="00542A36">
            <w:rPr>
              <w:noProof/>
            </w:rPr>
            <w:instrText xml:space="preserve"> NUMPAGES </w:instrText>
          </w:r>
          <w:r w:rsidRPr="00542A36">
            <w:rPr>
              <w:noProof/>
            </w:rPr>
            <w:fldChar w:fldCharType="separate"/>
          </w:r>
          <w:r w:rsidR="001046E0">
            <w:rPr>
              <w:noProof/>
            </w:rPr>
            <w:t>52</w:t>
          </w:r>
          <w:r w:rsidRPr="00542A36">
            <w:rPr>
              <w:noProof/>
            </w:rPr>
            <w:fldChar w:fldCharType="end"/>
          </w:r>
        </w:p>
      </w:tc>
    </w:tr>
  </w:tbl>
  <w:p w14:paraId="1237FA35" w14:textId="77777777" w:rsidR="004E1991" w:rsidRDefault="004E1991" w:rsidP="000C58E5">
    <w:pPr>
      <w:pStyle w:val="Koptekst"/>
      <w:framePr w:wrap="auto" w:vAnchor="margin" w:hAnchor="text" w:xAlign="left" w:yAlign="inline"/>
      <w:suppressOverlap w:val="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5FD4C2" w14:textId="77777777" w:rsidR="004E1991" w:rsidRDefault="004E1991" w:rsidP="001A4B8F">
    <w:pPr>
      <w:pStyle w:val="Koptekst"/>
      <w:framePr w:wrap="auto" w:vAnchor="margin" w:hAnchor="text" w:xAlign="left" w:yAlign="inline"/>
      <w:suppressOverlap w:val="0"/>
    </w:pPr>
    <w:r>
      <w:rPr>
        <w:noProof/>
        <w:lang w:eastAsia="nl-NL"/>
      </w:rPr>
      <w:drawing>
        <wp:anchor distT="0" distB="0" distL="114300" distR="114300" simplePos="0" relativeHeight="251659264" behindDoc="1" locked="1" layoutInCell="0" allowOverlap="1" wp14:anchorId="37FA9FCE" wp14:editId="24D167D2">
          <wp:simplePos x="0" y="0"/>
          <wp:positionH relativeFrom="page">
            <wp:posOffset>450215</wp:posOffset>
          </wp:positionH>
          <wp:positionV relativeFrom="page">
            <wp:posOffset>288290</wp:posOffset>
          </wp:positionV>
          <wp:extent cx="2008800" cy="1512000"/>
          <wp:effectExtent l="0" t="0" r="0" b="0"/>
          <wp:wrapNone/>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Gemeente Amsterdam.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008800" cy="1512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elraster"/>
      <w:tblpPr w:vertAnchor="page" w:horzAnchor="page" w:tblpX="1759" w:tblpY="625"/>
      <w:tblOverlap w:val="never"/>
      <w:tblW w:w="8959"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6464"/>
      <w:gridCol w:w="2495"/>
    </w:tblGrid>
    <w:tr w:rsidR="004E1991" w:rsidRPr="00C50D9B" w14:paraId="759FBB73" w14:textId="77777777" w:rsidTr="000C58E5">
      <w:tc>
        <w:tcPr>
          <w:tcW w:w="6464" w:type="dxa"/>
          <w:tcMar>
            <w:top w:w="0" w:type="dxa"/>
            <w:left w:w="0" w:type="dxa"/>
            <w:bottom w:w="0" w:type="dxa"/>
            <w:right w:w="0" w:type="dxa"/>
          </w:tcMar>
        </w:tcPr>
        <w:p w14:paraId="610F9235" w14:textId="77777777" w:rsidR="004E1991" w:rsidRPr="00C50D9B" w:rsidRDefault="004E1991" w:rsidP="000C58E5">
          <w:pPr>
            <w:pStyle w:val="Koptekst"/>
            <w:framePr w:wrap="auto" w:vAnchor="margin" w:hAnchor="text" w:xAlign="left" w:yAlign="inline"/>
            <w:suppressOverlap w:val="0"/>
          </w:pPr>
          <w:r w:rsidRPr="00C50D9B">
            <w:t>Gemeente Amsterdam</w:t>
          </w:r>
        </w:p>
        <w:p w14:paraId="2D68D7F1" w14:textId="77777777" w:rsidR="004E1991" w:rsidRPr="00C50D9B" w:rsidRDefault="004E1991" w:rsidP="000C58E5">
          <w:pPr>
            <w:pStyle w:val="Koptekst"/>
            <w:framePr w:wrap="auto" w:vAnchor="margin" w:hAnchor="text" w:xAlign="left" w:yAlign="inline"/>
            <w:suppressOverlap w:val="0"/>
          </w:pPr>
        </w:p>
        <w:p w14:paraId="1C3FA36B" w14:textId="77777777" w:rsidR="001046E0" w:rsidRPr="00C50D9B" w:rsidRDefault="004E1991" w:rsidP="001046E0">
          <w:pPr>
            <w:pStyle w:val="Koptekst"/>
            <w:framePr w:wrap="auto" w:vAnchor="margin" w:hAnchor="text" w:xAlign="left" w:yAlign="inline"/>
            <w:suppressOverlap w:val="0"/>
            <w:rPr>
              <w:ins w:id="279" w:author="Hendriks, Jan-Willem" w:date="2017-12-22T16:30:00Z"/>
            </w:rPr>
            <w:pPrChange w:id="280" w:author="Hendriks, Jan-Willem" w:date="2017-12-22T16:30:00Z">
              <w:pPr>
                <w:pStyle w:val="Rapporttitel"/>
              </w:pPr>
            </w:pPrChange>
          </w:pPr>
          <w:r w:rsidRPr="00C50D9B">
            <w:fldChar w:fldCharType="begin"/>
          </w:r>
          <w:r w:rsidRPr="00C50D9B">
            <w:instrText xml:space="preserve"> REF titel \h  \* MERGEFORMAT </w:instrText>
          </w:r>
          <w:r w:rsidRPr="00C50D9B">
            <w:fldChar w:fldCharType="separate"/>
          </w:r>
          <w:ins w:id="281" w:author="Hendriks, Jan-Willem" w:date="2017-12-22T16:30:00Z">
            <w:r w:rsidR="001046E0" w:rsidRPr="00C50D9B">
              <w:t xml:space="preserve">Aanbestedingsleidraad </w:t>
            </w:r>
            <w:r w:rsidR="001046E0" w:rsidRPr="00C50D9B">
              <w:br/>
            </w:r>
          </w:ins>
        </w:p>
        <w:p w14:paraId="4C2C4488" w14:textId="77777777" w:rsidR="004E1991" w:rsidRPr="00C50D9B" w:rsidDel="001046E0" w:rsidRDefault="004E1991" w:rsidP="0099656D">
          <w:pPr>
            <w:pStyle w:val="Koptekst"/>
            <w:framePr w:wrap="auto" w:vAnchor="margin" w:hAnchor="text" w:xAlign="left" w:yAlign="inline"/>
            <w:suppressOverlap w:val="0"/>
            <w:rPr>
              <w:del w:id="282" w:author="Hendriks, Jan-Willem" w:date="2017-12-22T16:30:00Z"/>
            </w:rPr>
          </w:pPr>
          <w:del w:id="283" w:author="Hendriks, Jan-Willem" w:date="2017-12-22T16:30:00Z">
            <w:r w:rsidRPr="00C50D9B" w:rsidDel="001046E0">
              <w:delText xml:space="preserve">Aanbestedingsleidraad </w:delText>
            </w:r>
            <w:r w:rsidRPr="00C50D9B" w:rsidDel="001046E0">
              <w:br/>
            </w:r>
          </w:del>
        </w:p>
        <w:p w14:paraId="023B86EB" w14:textId="77777777" w:rsidR="001046E0" w:rsidRPr="00C50D9B" w:rsidRDefault="004E1991" w:rsidP="001046E0">
          <w:pPr>
            <w:pStyle w:val="Koptekst"/>
            <w:framePr w:wrap="auto" w:vAnchor="margin" w:hAnchor="text" w:xAlign="left" w:yAlign="inline"/>
            <w:suppressOverlap w:val="0"/>
            <w:rPr>
              <w:ins w:id="284" w:author="Hendriks, Jan-Willem" w:date="2017-12-22T16:30:00Z"/>
            </w:rPr>
            <w:pPrChange w:id="285" w:author="Hendriks, Jan-Willem" w:date="2017-12-22T16:30:00Z">
              <w:pPr>
                <w:pStyle w:val="Ondertitel"/>
              </w:pPr>
            </w:pPrChange>
          </w:pPr>
          <w:r w:rsidRPr="00C50D9B">
            <w:fldChar w:fldCharType="end"/>
          </w:r>
          <w:r w:rsidRPr="00C50D9B">
            <w:fldChar w:fldCharType="begin"/>
          </w:r>
          <w:r w:rsidRPr="00C50D9B">
            <w:instrText xml:space="preserve"> REF ondertitel \h  \* MERGEFORMAT </w:instrText>
          </w:r>
          <w:r w:rsidRPr="00C50D9B">
            <w:fldChar w:fldCharType="separate"/>
          </w:r>
          <w:ins w:id="286" w:author="Hendriks, Jan-Willem" w:date="2017-12-22T16:30:00Z">
            <w:r w:rsidR="001046E0" w:rsidRPr="00C50D9B">
              <w:t>Openbare procedure</w:t>
            </w:r>
          </w:ins>
        </w:p>
        <w:p w14:paraId="1CF74009" w14:textId="77777777" w:rsidR="004E1991" w:rsidRPr="00C50D9B" w:rsidDel="001046E0" w:rsidRDefault="001046E0" w:rsidP="0099656D">
          <w:pPr>
            <w:pStyle w:val="Koptekst"/>
            <w:framePr w:wrap="auto" w:vAnchor="margin" w:hAnchor="text" w:xAlign="left" w:yAlign="inline"/>
            <w:suppressOverlap w:val="0"/>
            <w:rPr>
              <w:del w:id="287" w:author="Hendriks, Jan-Willem" w:date="2017-12-22T16:30:00Z"/>
            </w:rPr>
          </w:pPr>
          <w:ins w:id="288" w:author="Hendriks, Jan-Willem" w:date="2017-12-22T16:30:00Z">
            <w:r w:rsidRPr="00C50D9B">
              <w:t xml:space="preserve">Contract </w:t>
            </w:r>
            <w:r>
              <w:t>AI2017-0450</w:t>
            </w:r>
            <w:r w:rsidRPr="00C50D9B">
              <w:t xml:space="preserve">; </w:t>
            </w:r>
          </w:ins>
          <w:del w:id="289" w:author="Hendriks, Jan-Willem" w:date="2017-12-22T16:30:00Z">
            <w:r w:rsidR="004E1991" w:rsidRPr="00C50D9B" w:rsidDel="001046E0">
              <w:delText>Openbare procedure</w:delText>
            </w:r>
          </w:del>
        </w:p>
        <w:p w14:paraId="5FD00CC6" w14:textId="2F31C307" w:rsidR="004E1991" w:rsidRPr="00C50D9B" w:rsidRDefault="004E1991" w:rsidP="000C58E5">
          <w:pPr>
            <w:pStyle w:val="Koptekst"/>
            <w:framePr w:wrap="auto" w:vAnchor="margin" w:hAnchor="text" w:xAlign="left" w:yAlign="inline"/>
            <w:suppressOverlap w:val="0"/>
          </w:pPr>
          <w:del w:id="290" w:author="Hendriks, Jan-Willem" w:date="2017-12-22T16:30:00Z">
            <w:r w:rsidRPr="00C50D9B" w:rsidDel="001046E0">
              <w:delText xml:space="preserve">Contract </w:delText>
            </w:r>
            <w:r w:rsidR="001837C0" w:rsidDel="001046E0">
              <w:delText>AI2017-0450</w:delText>
            </w:r>
            <w:r w:rsidRPr="00C50D9B" w:rsidDel="001046E0">
              <w:delText xml:space="preserve">; </w:delText>
            </w:r>
          </w:del>
          <w:r w:rsidRPr="00C50D9B">
            <w:fldChar w:fldCharType="end"/>
          </w:r>
        </w:p>
      </w:tc>
      <w:tc>
        <w:tcPr>
          <w:tcW w:w="2495" w:type="dxa"/>
          <w:tcMar>
            <w:top w:w="0" w:type="dxa"/>
            <w:left w:w="0" w:type="dxa"/>
            <w:bottom w:w="0" w:type="dxa"/>
            <w:right w:w="0" w:type="dxa"/>
          </w:tcMar>
          <w:hideMark/>
        </w:tcPr>
        <w:p w14:paraId="4B86E750" w14:textId="77777777" w:rsidR="004E1991" w:rsidRPr="00C50D9B" w:rsidRDefault="004E1991" w:rsidP="000C58E5">
          <w:pPr>
            <w:pStyle w:val="Koptekst"/>
            <w:framePr w:wrap="auto" w:vAnchor="margin" w:hAnchor="text" w:xAlign="left" w:yAlign="inline"/>
            <w:suppressOverlap w:val="0"/>
          </w:pPr>
          <w:r w:rsidRPr="00C50D9B">
            <w:fldChar w:fldCharType="begin"/>
          </w:r>
          <w:r w:rsidRPr="00C50D9B">
            <w:instrText xml:space="preserve"> REF versie \h  \* MERGEFORMAT </w:instrText>
          </w:r>
          <w:r w:rsidRPr="00C50D9B">
            <w:fldChar w:fldCharType="separate"/>
          </w:r>
          <w:customXmlInsRangeStart w:id="291" w:author="Hendriks, Jan-Willem" w:date="2017-12-22T16:30:00Z"/>
          <w:sdt>
            <w:sdtPr>
              <w:alias w:val="Selecteer versienummer"/>
              <w:tag w:val="Selecteer versienummer"/>
              <w:id w:val="-1309702040"/>
              <w:placeholder>
                <w:docPart w:val="E7B7C84007F8451FAEE68A4C995EC7CD"/>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Content>
              <w:customXmlInsRangeEnd w:id="291"/>
              <w:ins w:id="292" w:author="Hendriks, Jan-Willem" w:date="2017-12-22T16:30:00Z">
                <w:r w:rsidR="001046E0" w:rsidRPr="00C50D9B">
                  <w:t>Versie 1</w:t>
                </w:r>
              </w:ins>
              <w:customXmlInsRangeStart w:id="293" w:author="Hendriks, Jan-Willem" w:date="2017-12-22T16:30:00Z"/>
            </w:sdtContent>
          </w:sdt>
          <w:customXmlInsRangeEnd w:id="293"/>
          <w:ins w:id="294" w:author="Hendriks, Jan-Willem" w:date="2017-12-22T16:30:00Z">
            <w:r w:rsidR="001046E0" w:rsidRPr="00C50D9B">
              <w:t xml:space="preserve"> </w:t>
            </w:r>
          </w:ins>
          <w:customXmlDelRangeStart w:id="295" w:author="Hendriks, Jan-Willem" w:date="2017-12-22T16:30:00Z"/>
          <w:sdt>
            <w:sdtPr>
              <w:alias w:val="Selecteer versienummer"/>
              <w:tag w:val="Selecteer versienummer"/>
              <w:id w:val="1634133210"/>
              <w:placeholder>
                <w:docPart w:val="7D0E2D0DE0E94A0FBCFBB20A96C2B0C5"/>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EndPr/>
            <w:sdtContent>
              <w:customXmlDelRangeEnd w:id="295"/>
              <w:del w:id="296" w:author="Hendriks, Jan-Willem" w:date="2017-12-22T16:30:00Z">
                <w:r w:rsidRPr="00C50D9B" w:rsidDel="001046E0">
                  <w:delText>Versie 1</w:delText>
                </w:r>
              </w:del>
              <w:customXmlDelRangeStart w:id="297" w:author="Hendriks, Jan-Willem" w:date="2017-12-22T16:30:00Z"/>
            </w:sdtContent>
          </w:sdt>
          <w:customXmlDelRangeEnd w:id="297"/>
          <w:del w:id="298" w:author="Hendriks, Jan-Willem" w:date="2017-12-22T16:30:00Z">
            <w:r w:rsidRPr="00C50D9B" w:rsidDel="001046E0">
              <w:delText xml:space="preserve"> </w:delText>
            </w:r>
          </w:del>
          <w:r w:rsidRPr="00C50D9B">
            <w:fldChar w:fldCharType="end"/>
          </w:r>
        </w:p>
        <w:p w14:paraId="1164CAAC" w14:textId="253D57B6" w:rsidR="004E1991" w:rsidRPr="00C50D9B" w:rsidRDefault="004E1991" w:rsidP="000C58E5">
          <w:pPr>
            <w:pStyle w:val="Koptekst"/>
            <w:framePr w:wrap="auto" w:vAnchor="margin" w:hAnchor="text" w:xAlign="left" w:yAlign="inline"/>
            <w:suppressOverlap w:val="0"/>
          </w:pPr>
          <w:r w:rsidRPr="00C50D9B">
            <w:fldChar w:fldCharType="begin"/>
          </w:r>
          <w:r w:rsidRPr="00C50D9B">
            <w:instrText xml:space="preserve"> REF datum \h  \* MERGEFORMAT </w:instrText>
          </w:r>
          <w:r w:rsidRPr="00C50D9B">
            <w:fldChar w:fldCharType="separate"/>
          </w:r>
          <w:customXmlInsRangeStart w:id="299" w:author="Hendriks, Jan-Willem" w:date="2017-12-22T16:30:00Z"/>
          <w:sdt>
            <w:sdtPr>
              <w:alias w:val="Kies een datum"/>
              <w:tag w:val="Kies een datum"/>
              <w:id w:val="38950270"/>
              <w:placeholder>
                <w:docPart w:val="F85DFAF542E440AAAE7BC707796BF54A"/>
              </w:placeholder>
              <w:date w:fullDate="2017-12-22T00:00:00Z">
                <w:dateFormat w:val="d MMMM yyyy"/>
                <w:lid w:val="nl-NL"/>
                <w:storeMappedDataAs w:val="dateTime"/>
                <w:calendar w:val="gregorian"/>
              </w:date>
            </w:sdtPr>
            <w:sdtContent>
              <w:customXmlInsRangeEnd w:id="299"/>
              <w:ins w:id="300" w:author="Hendriks, Jan-Willem" w:date="2017-12-22T16:30:00Z">
                <w:r w:rsidR="001046E0">
                  <w:t>22 december 2017</w:t>
                </w:r>
              </w:ins>
              <w:customXmlInsRangeStart w:id="301" w:author="Hendriks, Jan-Willem" w:date="2017-12-22T16:30:00Z"/>
            </w:sdtContent>
          </w:sdt>
          <w:customXmlInsRangeEnd w:id="301"/>
          <w:ins w:id="302" w:author="Hendriks, Jan-Willem" w:date="2017-12-22T16:30:00Z">
            <w:r w:rsidR="001046E0" w:rsidRPr="00C50D9B">
              <w:t xml:space="preserve">   </w:t>
            </w:r>
          </w:ins>
          <w:customXmlDelRangeStart w:id="303" w:author="Hendriks, Jan-Willem" w:date="2017-12-22T16:30:00Z"/>
          <w:sdt>
            <w:sdtPr>
              <w:alias w:val="Kies een datum"/>
              <w:tag w:val="Kies een datum"/>
              <w:id w:val="-1959711492"/>
              <w:placeholder>
                <w:docPart w:val="5F8A8C4344DB4093804CE4202978935E"/>
              </w:placeholder>
              <w:date w:fullDate="2017-12-22T00:00:00Z">
                <w:dateFormat w:val="d MMMM yyyy"/>
                <w:lid w:val="nl-NL"/>
                <w:storeMappedDataAs w:val="dateTime"/>
                <w:calendar w:val="gregorian"/>
              </w:date>
            </w:sdtPr>
            <w:sdtEndPr/>
            <w:sdtContent>
              <w:customXmlDelRangeEnd w:id="303"/>
              <w:del w:id="304" w:author="Hendriks, Jan-Willem" w:date="2017-12-22T16:30:00Z">
                <w:r w:rsidDel="001046E0">
                  <w:delText>22 december 2017</w:delText>
                </w:r>
              </w:del>
              <w:customXmlDelRangeStart w:id="305" w:author="Hendriks, Jan-Willem" w:date="2017-12-22T16:30:00Z"/>
            </w:sdtContent>
          </w:sdt>
          <w:customXmlDelRangeEnd w:id="305"/>
          <w:del w:id="306" w:author="Hendriks, Jan-Willem" w:date="2017-12-22T16:30:00Z">
            <w:r w:rsidRPr="00C50D9B" w:rsidDel="001046E0">
              <w:delText xml:space="preserve">   </w:delText>
            </w:r>
          </w:del>
          <w:r w:rsidRPr="00C50D9B">
            <w:fldChar w:fldCharType="end"/>
          </w:r>
        </w:p>
        <w:p w14:paraId="62BFDD75" w14:textId="1ACB244A" w:rsidR="004E1991" w:rsidRPr="00C50D9B" w:rsidRDefault="004E1991" w:rsidP="000C58E5">
          <w:pPr>
            <w:pStyle w:val="Koptekst"/>
            <w:framePr w:wrap="auto" w:vAnchor="margin" w:hAnchor="text" w:xAlign="left" w:yAlign="inline"/>
            <w:suppressOverlap w:val="0"/>
          </w:pPr>
          <w:r w:rsidRPr="00C50D9B">
            <w:rPr>
              <w:noProof/>
            </w:rPr>
            <w:t xml:space="preserve">Pagina </w:t>
          </w:r>
          <w:r w:rsidRPr="00C50D9B">
            <w:rPr>
              <w:noProof/>
            </w:rPr>
            <w:fldChar w:fldCharType="begin"/>
          </w:r>
          <w:r w:rsidRPr="00C50D9B">
            <w:rPr>
              <w:noProof/>
            </w:rPr>
            <w:instrText xml:space="preserve"> PAGE </w:instrText>
          </w:r>
          <w:r w:rsidRPr="00C50D9B">
            <w:rPr>
              <w:noProof/>
            </w:rPr>
            <w:fldChar w:fldCharType="separate"/>
          </w:r>
          <w:r w:rsidR="001046E0">
            <w:rPr>
              <w:noProof/>
            </w:rPr>
            <w:t>30</w:t>
          </w:r>
          <w:r w:rsidRPr="00C50D9B">
            <w:rPr>
              <w:noProof/>
            </w:rPr>
            <w:fldChar w:fldCharType="end"/>
          </w:r>
          <w:r w:rsidRPr="00C50D9B">
            <w:rPr>
              <w:noProof/>
            </w:rPr>
            <w:t xml:space="preserve"> van </w:t>
          </w:r>
          <w:r w:rsidRPr="00C50D9B">
            <w:rPr>
              <w:noProof/>
            </w:rPr>
            <w:fldChar w:fldCharType="begin"/>
          </w:r>
          <w:r w:rsidRPr="00C50D9B">
            <w:rPr>
              <w:noProof/>
            </w:rPr>
            <w:instrText xml:space="preserve"> NUMPAGES </w:instrText>
          </w:r>
          <w:r w:rsidRPr="00C50D9B">
            <w:rPr>
              <w:noProof/>
            </w:rPr>
            <w:fldChar w:fldCharType="separate"/>
          </w:r>
          <w:r w:rsidR="001046E0">
            <w:rPr>
              <w:noProof/>
            </w:rPr>
            <w:t>54</w:t>
          </w:r>
          <w:r w:rsidRPr="00C50D9B">
            <w:rPr>
              <w:noProof/>
            </w:rPr>
            <w:fldChar w:fldCharType="end"/>
          </w:r>
        </w:p>
      </w:tc>
    </w:tr>
  </w:tbl>
  <w:p w14:paraId="0BE724D7" w14:textId="77777777" w:rsidR="004E1991" w:rsidRDefault="004E1991" w:rsidP="000C58E5">
    <w:pPr>
      <w:pStyle w:val="Koptekst"/>
      <w:framePr w:wrap="auto" w:vAnchor="margin" w:hAnchor="text" w:xAlign="left" w:yAlign="inline"/>
      <w:suppressOverlap w:val="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elraster"/>
      <w:tblpPr w:vertAnchor="page" w:horzAnchor="page" w:tblpX="1759" w:tblpY="625"/>
      <w:tblOverlap w:val="never"/>
      <w:tblW w:w="8959"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6464"/>
      <w:gridCol w:w="2495"/>
    </w:tblGrid>
    <w:tr w:rsidR="004E1991" w:rsidRPr="00C50D9B" w14:paraId="2B4F305F" w14:textId="77777777" w:rsidTr="00E1684E">
      <w:trPr>
        <w:trHeight w:val="1160"/>
      </w:trPr>
      <w:tc>
        <w:tcPr>
          <w:tcW w:w="6464" w:type="dxa"/>
          <w:tcMar>
            <w:top w:w="0" w:type="dxa"/>
            <w:left w:w="0" w:type="dxa"/>
            <w:bottom w:w="0" w:type="dxa"/>
            <w:right w:w="0" w:type="dxa"/>
          </w:tcMar>
        </w:tcPr>
        <w:p w14:paraId="1937E2BE" w14:textId="6F8F7CDD" w:rsidR="004E1991" w:rsidRPr="00C50D9B" w:rsidRDefault="004E1991" w:rsidP="000C58E5">
          <w:pPr>
            <w:pStyle w:val="Koptekst"/>
            <w:framePr w:wrap="auto" w:vAnchor="margin" w:hAnchor="text" w:xAlign="left" w:yAlign="inline"/>
            <w:suppressOverlap w:val="0"/>
          </w:pPr>
          <w:r w:rsidRPr="00C50D9B">
            <w:t>Gemeente Amsterdam</w:t>
          </w:r>
        </w:p>
        <w:p w14:paraId="10024707" w14:textId="77777777" w:rsidR="004E1991" w:rsidRPr="00C50D9B" w:rsidRDefault="004E1991" w:rsidP="000C58E5">
          <w:pPr>
            <w:pStyle w:val="Koptekst"/>
            <w:framePr w:wrap="auto" w:vAnchor="margin" w:hAnchor="text" w:xAlign="left" w:yAlign="inline"/>
            <w:suppressOverlap w:val="0"/>
          </w:pPr>
        </w:p>
        <w:p w14:paraId="77F6149F" w14:textId="77777777" w:rsidR="001046E0" w:rsidRPr="00C50D9B" w:rsidRDefault="004E1991" w:rsidP="001046E0">
          <w:pPr>
            <w:pStyle w:val="Koptekst"/>
            <w:framePr w:wrap="auto" w:vAnchor="margin" w:hAnchor="text" w:xAlign="left" w:yAlign="inline"/>
            <w:suppressOverlap w:val="0"/>
            <w:rPr>
              <w:ins w:id="314" w:author="Hendriks, Jan-Willem" w:date="2017-12-22T16:30:00Z"/>
            </w:rPr>
            <w:pPrChange w:id="315" w:author="Hendriks, Jan-Willem" w:date="2017-12-22T16:30:00Z">
              <w:pPr>
                <w:pStyle w:val="Rapporttitel"/>
              </w:pPr>
            </w:pPrChange>
          </w:pPr>
          <w:r w:rsidRPr="00C50D9B">
            <w:fldChar w:fldCharType="begin"/>
          </w:r>
          <w:r w:rsidRPr="00C50D9B">
            <w:instrText xml:space="preserve"> REF titel \h  \* MERGEFORMAT </w:instrText>
          </w:r>
          <w:r w:rsidRPr="00C50D9B">
            <w:fldChar w:fldCharType="separate"/>
          </w:r>
          <w:ins w:id="316" w:author="Hendriks, Jan-Willem" w:date="2017-12-22T16:30:00Z">
            <w:r w:rsidR="001046E0" w:rsidRPr="00C50D9B">
              <w:t xml:space="preserve">Aanbestedingsleidraad </w:t>
            </w:r>
            <w:r w:rsidR="001046E0" w:rsidRPr="00C50D9B">
              <w:br/>
            </w:r>
          </w:ins>
        </w:p>
        <w:p w14:paraId="08073801" w14:textId="77777777" w:rsidR="004E1991" w:rsidRPr="00C50D9B" w:rsidDel="001046E0" w:rsidRDefault="004E1991" w:rsidP="0099656D">
          <w:pPr>
            <w:pStyle w:val="Koptekst"/>
            <w:framePr w:wrap="auto" w:vAnchor="margin" w:hAnchor="text" w:xAlign="left" w:yAlign="inline"/>
            <w:suppressOverlap w:val="0"/>
            <w:rPr>
              <w:del w:id="317" w:author="Hendriks, Jan-Willem" w:date="2017-12-22T16:30:00Z"/>
            </w:rPr>
          </w:pPr>
          <w:del w:id="318" w:author="Hendriks, Jan-Willem" w:date="2017-12-22T16:30:00Z">
            <w:r w:rsidRPr="00C50D9B" w:rsidDel="001046E0">
              <w:delText xml:space="preserve">Aanbestedingsleidraad </w:delText>
            </w:r>
            <w:r w:rsidRPr="00C50D9B" w:rsidDel="001046E0">
              <w:br/>
            </w:r>
          </w:del>
        </w:p>
        <w:p w14:paraId="35828BA3" w14:textId="77777777" w:rsidR="001046E0" w:rsidRPr="00C50D9B" w:rsidRDefault="004E1991" w:rsidP="001046E0">
          <w:pPr>
            <w:pStyle w:val="Koptekst"/>
            <w:framePr w:wrap="auto" w:vAnchor="margin" w:hAnchor="text" w:xAlign="left" w:yAlign="inline"/>
            <w:suppressOverlap w:val="0"/>
            <w:rPr>
              <w:ins w:id="319" w:author="Hendriks, Jan-Willem" w:date="2017-12-22T16:30:00Z"/>
            </w:rPr>
            <w:pPrChange w:id="320" w:author="Hendriks, Jan-Willem" w:date="2017-12-22T16:30:00Z">
              <w:pPr>
                <w:pStyle w:val="Ondertitel"/>
              </w:pPr>
            </w:pPrChange>
          </w:pPr>
          <w:r w:rsidRPr="00C50D9B">
            <w:fldChar w:fldCharType="end"/>
          </w:r>
          <w:r w:rsidRPr="00C50D9B">
            <w:fldChar w:fldCharType="begin"/>
          </w:r>
          <w:r w:rsidRPr="00C50D9B">
            <w:instrText xml:space="preserve"> REF ondertitel \h  \* MERGEFORMAT </w:instrText>
          </w:r>
          <w:r w:rsidRPr="00C50D9B">
            <w:fldChar w:fldCharType="separate"/>
          </w:r>
          <w:ins w:id="321" w:author="Hendriks, Jan-Willem" w:date="2017-12-22T16:30:00Z">
            <w:r w:rsidR="001046E0" w:rsidRPr="00C50D9B">
              <w:t>Openbare procedure</w:t>
            </w:r>
          </w:ins>
        </w:p>
        <w:p w14:paraId="3FA0E755" w14:textId="77777777" w:rsidR="004E1991" w:rsidRPr="00C50D9B" w:rsidDel="001046E0" w:rsidRDefault="001046E0" w:rsidP="0099656D">
          <w:pPr>
            <w:pStyle w:val="Koptekst"/>
            <w:framePr w:wrap="auto" w:vAnchor="margin" w:hAnchor="text" w:xAlign="left" w:yAlign="inline"/>
            <w:suppressOverlap w:val="0"/>
            <w:rPr>
              <w:del w:id="322" w:author="Hendriks, Jan-Willem" w:date="2017-12-22T16:30:00Z"/>
            </w:rPr>
          </w:pPr>
          <w:ins w:id="323" w:author="Hendriks, Jan-Willem" w:date="2017-12-22T16:30:00Z">
            <w:r w:rsidRPr="00C50D9B">
              <w:t xml:space="preserve">Contract </w:t>
            </w:r>
            <w:r>
              <w:t>AI2017-0450</w:t>
            </w:r>
            <w:r w:rsidRPr="00C50D9B">
              <w:t xml:space="preserve">; </w:t>
            </w:r>
          </w:ins>
          <w:del w:id="324" w:author="Hendriks, Jan-Willem" w:date="2017-12-22T16:30:00Z">
            <w:r w:rsidR="004E1991" w:rsidRPr="00C50D9B" w:rsidDel="001046E0">
              <w:delText>Openbare procedure</w:delText>
            </w:r>
          </w:del>
        </w:p>
        <w:p w14:paraId="33174C9C" w14:textId="7469EFF5" w:rsidR="004E1991" w:rsidRPr="00C50D9B" w:rsidRDefault="004E1991" w:rsidP="000C58E5">
          <w:pPr>
            <w:pStyle w:val="Koptekst"/>
            <w:framePr w:wrap="auto" w:vAnchor="margin" w:hAnchor="text" w:xAlign="left" w:yAlign="inline"/>
            <w:suppressOverlap w:val="0"/>
          </w:pPr>
          <w:del w:id="325" w:author="Hendriks, Jan-Willem" w:date="2017-12-22T16:30:00Z">
            <w:r w:rsidRPr="00C50D9B" w:rsidDel="001046E0">
              <w:delText xml:space="preserve">Contract </w:delText>
            </w:r>
            <w:r w:rsidR="001837C0" w:rsidDel="001046E0">
              <w:delText>AI2017-0450</w:delText>
            </w:r>
            <w:r w:rsidRPr="00C50D9B" w:rsidDel="001046E0">
              <w:delText xml:space="preserve">; </w:delText>
            </w:r>
          </w:del>
          <w:r w:rsidRPr="00C50D9B">
            <w:fldChar w:fldCharType="end"/>
          </w:r>
        </w:p>
      </w:tc>
      <w:tc>
        <w:tcPr>
          <w:tcW w:w="2495" w:type="dxa"/>
          <w:tcMar>
            <w:top w:w="0" w:type="dxa"/>
            <w:left w:w="0" w:type="dxa"/>
            <w:bottom w:w="0" w:type="dxa"/>
            <w:right w:w="0" w:type="dxa"/>
          </w:tcMar>
          <w:hideMark/>
        </w:tcPr>
        <w:p w14:paraId="1FE2CD86" w14:textId="77777777" w:rsidR="004E1991" w:rsidRPr="00C50D9B" w:rsidRDefault="004E1991" w:rsidP="000C58E5">
          <w:pPr>
            <w:pStyle w:val="Koptekst"/>
            <w:framePr w:wrap="auto" w:vAnchor="margin" w:hAnchor="text" w:xAlign="left" w:yAlign="inline"/>
            <w:suppressOverlap w:val="0"/>
          </w:pPr>
          <w:r w:rsidRPr="00C50D9B">
            <w:fldChar w:fldCharType="begin"/>
          </w:r>
          <w:r w:rsidRPr="00C50D9B">
            <w:instrText xml:space="preserve"> REF versie \h  \* MERGEFORMAT </w:instrText>
          </w:r>
          <w:r w:rsidRPr="00C50D9B">
            <w:fldChar w:fldCharType="separate"/>
          </w:r>
          <w:customXmlInsRangeStart w:id="326" w:author="Hendriks, Jan-Willem" w:date="2017-12-22T16:30:00Z"/>
          <w:sdt>
            <w:sdtPr>
              <w:alias w:val="Selecteer versienummer"/>
              <w:tag w:val="Selecteer versienummer"/>
              <w:id w:val="-603186466"/>
              <w:placeholder>
                <w:docPart w:val="D9938CAA5A074A98A49ED3314F58566F"/>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Content>
              <w:customXmlInsRangeEnd w:id="326"/>
              <w:ins w:id="327" w:author="Hendriks, Jan-Willem" w:date="2017-12-22T16:30:00Z">
                <w:r w:rsidR="001046E0" w:rsidRPr="00C50D9B">
                  <w:t>Versie 1</w:t>
                </w:r>
              </w:ins>
              <w:customXmlInsRangeStart w:id="328" w:author="Hendriks, Jan-Willem" w:date="2017-12-22T16:30:00Z"/>
            </w:sdtContent>
          </w:sdt>
          <w:customXmlInsRangeEnd w:id="328"/>
          <w:ins w:id="329" w:author="Hendriks, Jan-Willem" w:date="2017-12-22T16:30:00Z">
            <w:r w:rsidR="001046E0" w:rsidRPr="00C50D9B">
              <w:t xml:space="preserve"> </w:t>
            </w:r>
          </w:ins>
          <w:customXmlDelRangeStart w:id="330" w:author="Hendriks, Jan-Willem" w:date="2017-12-22T16:30:00Z"/>
          <w:sdt>
            <w:sdtPr>
              <w:alias w:val="Selecteer versienummer"/>
              <w:tag w:val="Selecteer versienummer"/>
              <w:id w:val="-279578626"/>
              <w:placeholder>
                <w:docPart w:val="59E62AE01917448398D3FC8E2AC100CA"/>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EndPr/>
            <w:sdtContent>
              <w:customXmlDelRangeEnd w:id="330"/>
              <w:del w:id="331" w:author="Hendriks, Jan-Willem" w:date="2017-12-22T16:30:00Z">
                <w:r w:rsidRPr="00C50D9B" w:rsidDel="001046E0">
                  <w:delText>Versie 1</w:delText>
                </w:r>
              </w:del>
              <w:customXmlDelRangeStart w:id="332" w:author="Hendriks, Jan-Willem" w:date="2017-12-22T16:30:00Z"/>
            </w:sdtContent>
          </w:sdt>
          <w:customXmlDelRangeEnd w:id="332"/>
          <w:del w:id="333" w:author="Hendriks, Jan-Willem" w:date="2017-12-22T16:30:00Z">
            <w:r w:rsidRPr="00C50D9B" w:rsidDel="001046E0">
              <w:delText xml:space="preserve"> </w:delText>
            </w:r>
          </w:del>
          <w:r w:rsidRPr="00C50D9B">
            <w:fldChar w:fldCharType="end"/>
          </w:r>
        </w:p>
        <w:p w14:paraId="5AF340C8" w14:textId="1E5F9449" w:rsidR="004E1991" w:rsidRPr="00C50D9B" w:rsidRDefault="004E1991" w:rsidP="000C58E5">
          <w:pPr>
            <w:pStyle w:val="Koptekst"/>
            <w:framePr w:wrap="auto" w:vAnchor="margin" w:hAnchor="text" w:xAlign="left" w:yAlign="inline"/>
            <w:suppressOverlap w:val="0"/>
          </w:pPr>
          <w:r w:rsidRPr="00C50D9B">
            <w:fldChar w:fldCharType="begin"/>
          </w:r>
          <w:r w:rsidRPr="00C50D9B">
            <w:instrText xml:space="preserve"> REF datum \h  \* MERGEFORMAT </w:instrText>
          </w:r>
          <w:r w:rsidRPr="00C50D9B">
            <w:fldChar w:fldCharType="separate"/>
          </w:r>
          <w:customXmlInsRangeStart w:id="334" w:author="Hendriks, Jan-Willem" w:date="2017-12-22T16:30:00Z"/>
          <w:sdt>
            <w:sdtPr>
              <w:alias w:val="Kies een datum"/>
              <w:tag w:val="Kies een datum"/>
              <w:id w:val="1224257603"/>
              <w:placeholder>
                <w:docPart w:val="99DD3E4F609844C783DE3C49AC490B24"/>
              </w:placeholder>
              <w:date w:fullDate="2017-12-22T00:00:00Z">
                <w:dateFormat w:val="d MMMM yyyy"/>
                <w:lid w:val="nl-NL"/>
                <w:storeMappedDataAs w:val="dateTime"/>
                <w:calendar w:val="gregorian"/>
              </w:date>
            </w:sdtPr>
            <w:sdtContent>
              <w:customXmlInsRangeEnd w:id="334"/>
              <w:ins w:id="335" w:author="Hendriks, Jan-Willem" w:date="2017-12-22T16:30:00Z">
                <w:r w:rsidR="001046E0">
                  <w:t>22 december 2017</w:t>
                </w:r>
              </w:ins>
              <w:customXmlInsRangeStart w:id="336" w:author="Hendriks, Jan-Willem" w:date="2017-12-22T16:30:00Z"/>
            </w:sdtContent>
          </w:sdt>
          <w:customXmlInsRangeEnd w:id="336"/>
          <w:ins w:id="337" w:author="Hendriks, Jan-Willem" w:date="2017-12-22T16:30:00Z">
            <w:r w:rsidR="001046E0" w:rsidRPr="00C50D9B">
              <w:t xml:space="preserve">   </w:t>
            </w:r>
          </w:ins>
          <w:customXmlDelRangeStart w:id="338" w:author="Hendriks, Jan-Willem" w:date="2017-12-22T16:30:00Z"/>
          <w:sdt>
            <w:sdtPr>
              <w:alias w:val="Kies een datum"/>
              <w:tag w:val="Kies een datum"/>
              <w:id w:val="291483899"/>
              <w:placeholder>
                <w:docPart w:val="87928BCE1BD64D37879F5382CC9B80EF"/>
              </w:placeholder>
              <w:date w:fullDate="2017-12-22T00:00:00Z">
                <w:dateFormat w:val="d MMMM yyyy"/>
                <w:lid w:val="nl-NL"/>
                <w:storeMappedDataAs w:val="dateTime"/>
                <w:calendar w:val="gregorian"/>
              </w:date>
            </w:sdtPr>
            <w:sdtEndPr/>
            <w:sdtContent>
              <w:customXmlDelRangeEnd w:id="338"/>
              <w:del w:id="339" w:author="Hendriks, Jan-Willem" w:date="2017-12-22T16:30:00Z">
                <w:r w:rsidDel="001046E0">
                  <w:delText>22 december 2017</w:delText>
                </w:r>
              </w:del>
              <w:customXmlDelRangeStart w:id="340" w:author="Hendriks, Jan-Willem" w:date="2017-12-22T16:30:00Z"/>
            </w:sdtContent>
          </w:sdt>
          <w:customXmlDelRangeEnd w:id="340"/>
          <w:del w:id="341" w:author="Hendriks, Jan-Willem" w:date="2017-12-22T16:30:00Z">
            <w:r w:rsidRPr="00C50D9B" w:rsidDel="001046E0">
              <w:delText xml:space="preserve">   </w:delText>
            </w:r>
          </w:del>
          <w:r w:rsidRPr="00C50D9B">
            <w:fldChar w:fldCharType="end"/>
          </w:r>
        </w:p>
        <w:p w14:paraId="13652BD4" w14:textId="24B61F55" w:rsidR="004E1991" w:rsidRPr="00C50D9B" w:rsidRDefault="004E1991" w:rsidP="000C58E5">
          <w:pPr>
            <w:pStyle w:val="Koptekst"/>
            <w:framePr w:wrap="auto" w:vAnchor="margin" w:hAnchor="text" w:xAlign="left" w:yAlign="inline"/>
            <w:suppressOverlap w:val="0"/>
          </w:pPr>
        </w:p>
      </w:tc>
    </w:tr>
  </w:tbl>
  <w:p w14:paraId="17FF6383" w14:textId="77777777" w:rsidR="004E1991" w:rsidRDefault="004E1991" w:rsidP="000C58E5">
    <w:pPr>
      <w:pStyle w:val="Koptekst"/>
      <w:framePr w:wrap="auto" w:vAnchor="margin" w:hAnchor="text" w:xAlign="left" w:yAlign="inline"/>
      <w:suppressOverlap w:val="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835ADD"/>
    <w:multiLevelType w:val="hybridMultilevel"/>
    <w:tmpl w:val="6F5A3E66"/>
    <w:lvl w:ilvl="0" w:tplc="0413000F">
      <w:start w:val="1"/>
      <w:numFmt w:val="decimal"/>
      <w:lvlText w:val="%1."/>
      <w:lvlJc w:val="left"/>
      <w:pPr>
        <w:ind w:left="360" w:hanging="360"/>
      </w:pPr>
    </w:lvl>
    <w:lvl w:ilvl="1" w:tplc="04130001">
      <w:start w:val="1"/>
      <w:numFmt w:val="bullet"/>
      <w:lvlText w:val=""/>
      <w:lvlJc w:val="left"/>
      <w:pPr>
        <w:ind w:left="1080" w:hanging="360"/>
      </w:pPr>
      <w:rPr>
        <w:rFonts w:ascii="Symbol" w:hAnsi="Symbol" w:hint="default"/>
      </w:r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1">
    <w:nsid w:val="04BB17CA"/>
    <w:multiLevelType w:val="hybridMultilevel"/>
    <w:tmpl w:val="91EA26B8"/>
    <w:lvl w:ilvl="0" w:tplc="F9446872">
      <w:start w:val="1"/>
      <w:numFmt w:val="bullet"/>
      <w:lvlText w:val="-"/>
      <w:lvlJc w:val="left"/>
      <w:pPr>
        <w:tabs>
          <w:tab w:val="num" w:pos="672"/>
        </w:tabs>
        <w:ind w:left="672" w:hanging="360"/>
      </w:pPr>
      <w:rPr>
        <w:rFonts w:ascii="Verdana" w:eastAsia="Times New Roman" w:hAnsi="Verdana" w:hint="default"/>
      </w:rPr>
    </w:lvl>
    <w:lvl w:ilvl="1" w:tplc="04130003" w:tentative="1">
      <w:start w:val="1"/>
      <w:numFmt w:val="bullet"/>
      <w:lvlText w:val="o"/>
      <w:lvlJc w:val="left"/>
      <w:pPr>
        <w:tabs>
          <w:tab w:val="num" w:pos="1392"/>
        </w:tabs>
        <w:ind w:left="1392" w:hanging="360"/>
      </w:pPr>
      <w:rPr>
        <w:rFonts w:ascii="Courier New" w:hAnsi="Courier New" w:hint="default"/>
      </w:rPr>
    </w:lvl>
    <w:lvl w:ilvl="2" w:tplc="04130005" w:tentative="1">
      <w:start w:val="1"/>
      <w:numFmt w:val="bullet"/>
      <w:lvlText w:val=""/>
      <w:lvlJc w:val="left"/>
      <w:pPr>
        <w:tabs>
          <w:tab w:val="num" w:pos="2112"/>
        </w:tabs>
        <w:ind w:left="2112" w:hanging="360"/>
      </w:pPr>
      <w:rPr>
        <w:rFonts w:ascii="Wingdings" w:hAnsi="Wingdings" w:hint="default"/>
      </w:rPr>
    </w:lvl>
    <w:lvl w:ilvl="3" w:tplc="04130001" w:tentative="1">
      <w:start w:val="1"/>
      <w:numFmt w:val="bullet"/>
      <w:lvlText w:val=""/>
      <w:lvlJc w:val="left"/>
      <w:pPr>
        <w:tabs>
          <w:tab w:val="num" w:pos="2832"/>
        </w:tabs>
        <w:ind w:left="2832" w:hanging="360"/>
      </w:pPr>
      <w:rPr>
        <w:rFonts w:ascii="Symbol" w:hAnsi="Symbol" w:hint="default"/>
      </w:rPr>
    </w:lvl>
    <w:lvl w:ilvl="4" w:tplc="04130003" w:tentative="1">
      <w:start w:val="1"/>
      <w:numFmt w:val="bullet"/>
      <w:lvlText w:val="o"/>
      <w:lvlJc w:val="left"/>
      <w:pPr>
        <w:tabs>
          <w:tab w:val="num" w:pos="3552"/>
        </w:tabs>
        <w:ind w:left="3552" w:hanging="360"/>
      </w:pPr>
      <w:rPr>
        <w:rFonts w:ascii="Courier New" w:hAnsi="Courier New" w:hint="default"/>
      </w:rPr>
    </w:lvl>
    <w:lvl w:ilvl="5" w:tplc="04130005" w:tentative="1">
      <w:start w:val="1"/>
      <w:numFmt w:val="bullet"/>
      <w:lvlText w:val=""/>
      <w:lvlJc w:val="left"/>
      <w:pPr>
        <w:tabs>
          <w:tab w:val="num" w:pos="4272"/>
        </w:tabs>
        <w:ind w:left="4272" w:hanging="360"/>
      </w:pPr>
      <w:rPr>
        <w:rFonts w:ascii="Wingdings" w:hAnsi="Wingdings" w:hint="default"/>
      </w:rPr>
    </w:lvl>
    <w:lvl w:ilvl="6" w:tplc="04130001" w:tentative="1">
      <w:start w:val="1"/>
      <w:numFmt w:val="bullet"/>
      <w:lvlText w:val=""/>
      <w:lvlJc w:val="left"/>
      <w:pPr>
        <w:tabs>
          <w:tab w:val="num" w:pos="4992"/>
        </w:tabs>
        <w:ind w:left="4992" w:hanging="360"/>
      </w:pPr>
      <w:rPr>
        <w:rFonts w:ascii="Symbol" w:hAnsi="Symbol" w:hint="default"/>
      </w:rPr>
    </w:lvl>
    <w:lvl w:ilvl="7" w:tplc="04130003" w:tentative="1">
      <w:start w:val="1"/>
      <w:numFmt w:val="bullet"/>
      <w:lvlText w:val="o"/>
      <w:lvlJc w:val="left"/>
      <w:pPr>
        <w:tabs>
          <w:tab w:val="num" w:pos="5712"/>
        </w:tabs>
        <w:ind w:left="5712" w:hanging="360"/>
      </w:pPr>
      <w:rPr>
        <w:rFonts w:ascii="Courier New" w:hAnsi="Courier New" w:hint="default"/>
      </w:rPr>
    </w:lvl>
    <w:lvl w:ilvl="8" w:tplc="04130005" w:tentative="1">
      <w:start w:val="1"/>
      <w:numFmt w:val="bullet"/>
      <w:lvlText w:val=""/>
      <w:lvlJc w:val="left"/>
      <w:pPr>
        <w:tabs>
          <w:tab w:val="num" w:pos="6432"/>
        </w:tabs>
        <w:ind w:left="6432" w:hanging="360"/>
      </w:pPr>
      <w:rPr>
        <w:rFonts w:ascii="Wingdings" w:hAnsi="Wingdings" w:hint="default"/>
      </w:rPr>
    </w:lvl>
  </w:abstractNum>
  <w:abstractNum w:abstractNumId="2">
    <w:nsid w:val="053D3477"/>
    <w:multiLevelType w:val="hybridMultilevel"/>
    <w:tmpl w:val="BEB6EFE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nsid w:val="05AD71DE"/>
    <w:multiLevelType w:val="hybridMultilevel"/>
    <w:tmpl w:val="25AA442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
    <w:nsid w:val="091173C2"/>
    <w:multiLevelType w:val="hybridMultilevel"/>
    <w:tmpl w:val="634485AA"/>
    <w:lvl w:ilvl="0" w:tplc="E6DABEDE">
      <w:numFmt w:val="bullet"/>
      <w:lvlText w:val="-"/>
      <w:lvlJc w:val="left"/>
      <w:pPr>
        <w:ind w:left="360" w:hanging="360"/>
      </w:pPr>
      <w:rPr>
        <w:rFonts w:ascii="Corbel" w:eastAsia="Calibri" w:hAnsi="Corbel" w:cs="Times New Roman"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
    <w:nsid w:val="0B9A3479"/>
    <w:multiLevelType w:val="hybridMultilevel"/>
    <w:tmpl w:val="73E47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F0679D3"/>
    <w:multiLevelType w:val="multilevel"/>
    <w:tmpl w:val="CCC67B18"/>
    <w:lvl w:ilvl="0">
      <w:start w:val="1"/>
      <w:numFmt w:val="decimal"/>
      <w:pStyle w:val="Kop1"/>
      <w:lvlText w:val="%1"/>
      <w:lvlJc w:val="left"/>
      <w:pPr>
        <w:ind w:left="227" w:hanging="227"/>
      </w:pPr>
      <w:rPr>
        <w:rFonts w:hint="default"/>
      </w:rPr>
    </w:lvl>
    <w:lvl w:ilvl="1">
      <w:start w:val="1"/>
      <w:numFmt w:val="decimal"/>
      <w:pStyle w:val="Kop2"/>
      <w:lvlText w:val="%1.%2"/>
      <w:lvlJc w:val="left"/>
      <w:pPr>
        <w:ind w:left="227" w:hanging="227"/>
      </w:pPr>
      <w:rPr>
        <w:rFonts w:hint="default"/>
      </w:rPr>
    </w:lvl>
    <w:lvl w:ilvl="2">
      <w:start w:val="1"/>
      <w:numFmt w:val="decimal"/>
      <w:pStyle w:val="Kop3"/>
      <w:lvlText w:val="%1.%2.%3"/>
      <w:lvlJc w:val="left"/>
      <w:pPr>
        <w:ind w:left="227" w:hanging="227"/>
      </w:pPr>
      <w:rPr>
        <w:rFonts w:hint="default"/>
      </w:rPr>
    </w:lvl>
    <w:lvl w:ilvl="3">
      <w:start w:val="1"/>
      <w:numFmt w:val="decimal"/>
      <w:pStyle w:val="Kop4"/>
      <w:lvlText w:val="%1.%2.%3.%4"/>
      <w:lvlJc w:val="left"/>
      <w:pPr>
        <w:ind w:left="227" w:hanging="227"/>
      </w:pPr>
      <w:rPr>
        <w:rFonts w:hint="default"/>
      </w:rPr>
    </w:lvl>
    <w:lvl w:ilvl="4">
      <w:start w:val="1"/>
      <w:numFmt w:val="decimal"/>
      <w:pStyle w:val="Kop5"/>
      <w:lvlText w:val="%1.%2.%3.%4.%5"/>
      <w:lvlJc w:val="left"/>
      <w:pPr>
        <w:ind w:left="227" w:hanging="227"/>
      </w:pPr>
      <w:rPr>
        <w:rFonts w:hint="default"/>
      </w:rPr>
    </w:lvl>
    <w:lvl w:ilvl="5">
      <w:start w:val="1"/>
      <w:numFmt w:val="decimal"/>
      <w:pStyle w:val="Kop6"/>
      <w:lvlText w:val="%1.%2.%3.%4.%5.%6"/>
      <w:lvlJc w:val="left"/>
      <w:pPr>
        <w:ind w:left="227" w:hanging="227"/>
      </w:pPr>
      <w:rPr>
        <w:rFonts w:hint="default"/>
      </w:rPr>
    </w:lvl>
    <w:lvl w:ilvl="6">
      <w:start w:val="1"/>
      <w:numFmt w:val="decimal"/>
      <w:pStyle w:val="Kop7"/>
      <w:lvlText w:val="%1.%2.%3.%4.%5.%6.%7"/>
      <w:lvlJc w:val="left"/>
      <w:pPr>
        <w:ind w:left="227" w:hanging="227"/>
      </w:pPr>
      <w:rPr>
        <w:rFonts w:hint="default"/>
      </w:rPr>
    </w:lvl>
    <w:lvl w:ilvl="7">
      <w:start w:val="1"/>
      <w:numFmt w:val="decimal"/>
      <w:pStyle w:val="Kop8"/>
      <w:lvlText w:val="%1.%2.%3.%4.%5.%6.%7.%8"/>
      <w:lvlJc w:val="left"/>
      <w:pPr>
        <w:ind w:left="227" w:hanging="227"/>
      </w:pPr>
      <w:rPr>
        <w:rFonts w:hint="default"/>
      </w:rPr>
    </w:lvl>
    <w:lvl w:ilvl="8">
      <w:start w:val="1"/>
      <w:numFmt w:val="decimal"/>
      <w:pStyle w:val="Kop9"/>
      <w:lvlText w:val="%1.%2.%3.%4.%5.%6.%7.%8.%9"/>
      <w:lvlJc w:val="left"/>
      <w:pPr>
        <w:ind w:left="227" w:hanging="227"/>
      </w:pPr>
      <w:rPr>
        <w:rFonts w:hint="default"/>
      </w:rPr>
    </w:lvl>
  </w:abstractNum>
  <w:abstractNum w:abstractNumId="7">
    <w:nsid w:val="17B075CF"/>
    <w:multiLevelType w:val="hybridMultilevel"/>
    <w:tmpl w:val="CD585E28"/>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8">
    <w:nsid w:val="1C2A2EC5"/>
    <w:multiLevelType w:val="hybridMultilevel"/>
    <w:tmpl w:val="F3C68CB0"/>
    <w:lvl w:ilvl="0" w:tplc="4B103C9A">
      <w:numFmt w:val="bullet"/>
      <w:lvlText w:val="-"/>
      <w:lvlJc w:val="left"/>
      <w:pPr>
        <w:ind w:left="360" w:hanging="360"/>
      </w:pPr>
      <w:rPr>
        <w:rFonts w:ascii="Corbel" w:eastAsia="Calibri" w:hAnsi="Corbel" w:cs="Times New Roman"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9">
    <w:nsid w:val="1DE6483F"/>
    <w:multiLevelType w:val="hybridMultilevel"/>
    <w:tmpl w:val="AC9A3A7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0">
    <w:nsid w:val="24505B27"/>
    <w:multiLevelType w:val="hybridMultilevel"/>
    <w:tmpl w:val="957C5E2C"/>
    <w:lvl w:ilvl="0" w:tplc="04130019">
      <w:start w:val="1"/>
      <w:numFmt w:val="lowerLetter"/>
      <w:lvlText w:val="%1."/>
      <w:lvlJc w:val="left"/>
      <w:pPr>
        <w:ind w:left="360" w:hanging="360"/>
      </w:pPr>
      <w:rPr>
        <w:rFonts w:hint="default"/>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1">
    <w:nsid w:val="2AB642A8"/>
    <w:multiLevelType w:val="hybridMultilevel"/>
    <w:tmpl w:val="D418139E"/>
    <w:lvl w:ilvl="0" w:tplc="1024AF88">
      <w:start w:val="1"/>
      <w:numFmt w:val="decimal"/>
      <w:pStyle w:val="IBAKopBijlage"/>
      <w:lvlText w:val="%1 -"/>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nsid w:val="2DDE67DC"/>
    <w:multiLevelType w:val="singleLevel"/>
    <w:tmpl w:val="4B6AA180"/>
    <w:lvl w:ilvl="0">
      <w:start w:val="1"/>
      <w:numFmt w:val="decimal"/>
      <w:pStyle w:val="Wensen"/>
      <w:lvlText w:val="Gunningscriterium %1"/>
      <w:lvlJc w:val="left"/>
      <w:pPr>
        <w:tabs>
          <w:tab w:val="num" w:pos="851"/>
        </w:tabs>
        <w:ind w:left="851" w:hanging="851"/>
      </w:pPr>
      <w:rPr>
        <w:rFonts w:ascii="Lucida Sans Unicode" w:hAnsi="Lucida Sans Unicode" w:hint="default"/>
        <w:b/>
        <w:bCs/>
        <w:i w:val="0"/>
        <w:color w:val="auto"/>
        <w:sz w:val="18"/>
      </w:rPr>
    </w:lvl>
  </w:abstractNum>
  <w:abstractNum w:abstractNumId="13">
    <w:nsid w:val="305274EA"/>
    <w:multiLevelType w:val="hybridMultilevel"/>
    <w:tmpl w:val="E528C0E6"/>
    <w:lvl w:ilvl="0" w:tplc="4128009E">
      <w:start w:val="1"/>
      <w:numFmt w:val="decimal"/>
      <w:lvlText w:val="%1."/>
      <w:lvlJc w:val="left"/>
      <w:pPr>
        <w:ind w:left="1080" w:hanging="360"/>
      </w:pPr>
      <w:rPr>
        <w:rFonts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14">
    <w:nsid w:val="30C777F9"/>
    <w:multiLevelType w:val="hybridMultilevel"/>
    <w:tmpl w:val="E0108920"/>
    <w:lvl w:ilvl="0" w:tplc="79902794">
      <w:numFmt w:val="bullet"/>
      <w:lvlText w:val="-"/>
      <w:lvlJc w:val="left"/>
      <w:pPr>
        <w:ind w:left="720" w:hanging="360"/>
      </w:pPr>
      <w:rPr>
        <w:rFonts w:ascii="Corbel" w:eastAsia="Calibri" w:hAnsi="Corbel"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nsid w:val="36B73B16"/>
    <w:multiLevelType w:val="hybridMultilevel"/>
    <w:tmpl w:val="BB3EEB9A"/>
    <w:lvl w:ilvl="0" w:tplc="827EB3FE">
      <w:start w:val="2"/>
      <w:numFmt w:val="bullet"/>
      <w:lvlText w:val=""/>
      <w:lvlJc w:val="left"/>
      <w:pPr>
        <w:ind w:left="405" w:hanging="360"/>
      </w:pPr>
      <w:rPr>
        <w:rFonts w:ascii="Wingdings" w:eastAsia="Times New Roman" w:hAnsi="Wingdings" w:cs="Times New Roman" w:hint="default"/>
      </w:rPr>
    </w:lvl>
    <w:lvl w:ilvl="1" w:tplc="04130003" w:tentative="1">
      <w:start w:val="1"/>
      <w:numFmt w:val="bullet"/>
      <w:lvlText w:val="o"/>
      <w:lvlJc w:val="left"/>
      <w:pPr>
        <w:ind w:left="1125" w:hanging="360"/>
      </w:pPr>
      <w:rPr>
        <w:rFonts w:ascii="Courier New" w:hAnsi="Courier New" w:cs="Courier New" w:hint="default"/>
      </w:rPr>
    </w:lvl>
    <w:lvl w:ilvl="2" w:tplc="04130005" w:tentative="1">
      <w:start w:val="1"/>
      <w:numFmt w:val="bullet"/>
      <w:lvlText w:val=""/>
      <w:lvlJc w:val="left"/>
      <w:pPr>
        <w:ind w:left="1845" w:hanging="360"/>
      </w:pPr>
      <w:rPr>
        <w:rFonts w:ascii="Wingdings" w:hAnsi="Wingdings" w:hint="default"/>
      </w:rPr>
    </w:lvl>
    <w:lvl w:ilvl="3" w:tplc="04130001" w:tentative="1">
      <w:start w:val="1"/>
      <w:numFmt w:val="bullet"/>
      <w:lvlText w:val=""/>
      <w:lvlJc w:val="left"/>
      <w:pPr>
        <w:ind w:left="2565" w:hanging="360"/>
      </w:pPr>
      <w:rPr>
        <w:rFonts w:ascii="Symbol" w:hAnsi="Symbol" w:hint="default"/>
      </w:rPr>
    </w:lvl>
    <w:lvl w:ilvl="4" w:tplc="04130003" w:tentative="1">
      <w:start w:val="1"/>
      <w:numFmt w:val="bullet"/>
      <w:lvlText w:val="o"/>
      <w:lvlJc w:val="left"/>
      <w:pPr>
        <w:ind w:left="3285" w:hanging="360"/>
      </w:pPr>
      <w:rPr>
        <w:rFonts w:ascii="Courier New" w:hAnsi="Courier New" w:cs="Courier New" w:hint="default"/>
      </w:rPr>
    </w:lvl>
    <w:lvl w:ilvl="5" w:tplc="04130005" w:tentative="1">
      <w:start w:val="1"/>
      <w:numFmt w:val="bullet"/>
      <w:lvlText w:val=""/>
      <w:lvlJc w:val="left"/>
      <w:pPr>
        <w:ind w:left="4005" w:hanging="360"/>
      </w:pPr>
      <w:rPr>
        <w:rFonts w:ascii="Wingdings" w:hAnsi="Wingdings" w:hint="default"/>
      </w:rPr>
    </w:lvl>
    <w:lvl w:ilvl="6" w:tplc="04130001" w:tentative="1">
      <w:start w:val="1"/>
      <w:numFmt w:val="bullet"/>
      <w:lvlText w:val=""/>
      <w:lvlJc w:val="left"/>
      <w:pPr>
        <w:ind w:left="4725" w:hanging="360"/>
      </w:pPr>
      <w:rPr>
        <w:rFonts w:ascii="Symbol" w:hAnsi="Symbol" w:hint="default"/>
      </w:rPr>
    </w:lvl>
    <w:lvl w:ilvl="7" w:tplc="04130003" w:tentative="1">
      <w:start w:val="1"/>
      <w:numFmt w:val="bullet"/>
      <w:lvlText w:val="o"/>
      <w:lvlJc w:val="left"/>
      <w:pPr>
        <w:ind w:left="5445" w:hanging="360"/>
      </w:pPr>
      <w:rPr>
        <w:rFonts w:ascii="Courier New" w:hAnsi="Courier New" w:cs="Courier New" w:hint="default"/>
      </w:rPr>
    </w:lvl>
    <w:lvl w:ilvl="8" w:tplc="04130005" w:tentative="1">
      <w:start w:val="1"/>
      <w:numFmt w:val="bullet"/>
      <w:lvlText w:val=""/>
      <w:lvlJc w:val="left"/>
      <w:pPr>
        <w:ind w:left="6165" w:hanging="360"/>
      </w:pPr>
      <w:rPr>
        <w:rFonts w:ascii="Wingdings" w:hAnsi="Wingdings" w:hint="default"/>
      </w:rPr>
    </w:lvl>
  </w:abstractNum>
  <w:abstractNum w:abstractNumId="16">
    <w:nsid w:val="44E6666D"/>
    <w:multiLevelType w:val="hybridMultilevel"/>
    <w:tmpl w:val="2434475C"/>
    <w:lvl w:ilvl="0" w:tplc="00E49C3A">
      <w:start w:val="1"/>
      <w:numFmt w:val="decimal"/>
      <w:pStyle w:val="OpsommingCijfers"/>
      <w:lvlText w:val="%1."/>
      <w:lvlJc w:val="left"/>
      <w:pPr>
        <w:ind w:left="360" w:hanging="360"/>
      </w:pPr>
    </w:lvl>
    <w:lvl w:ilvl="1" w:tplc="20582D90">
      <w:start w:val="1"/>
      <w:numFmt w:val="lowerLetter"/>
      <w:lvlText w:val="%2."/>
      <w:lvlJc w:val="left"/>
      <w:pPr>
        <w:ind w:left="1080" w:hanging="360"/>
      </w:pPr>
    </w:lvl>
    <w:lvl w:ilvl="2" w:tplc="52A85E84" w:tentative="1">
      <w:start w:val="1"/>
      <w:numFmt w:val="lowerRoman"/>
      <w:lvlText w:val="%3."/>
      <w:lvlJc w:val="right"/>
      <w:pPr>
        <w:ind w:left="1800" w:hanging="180"/>
      </w:pPr>
    </w:lvl>
    <w:lvl w:ilvl="3" w:tplc="7352721A" w:tentative="1">
      <w:start w:val="1"/>
      <w:numFmt w:val="decimal"/>
      <w:lvlText w:val="%4."/>
      <w:lvlJc w:val="left"/>
      <w:pPr>
        <w:ind w:left="2520" w:hanging="360"/>
      </w:pPr>
    </w:lvl>
    <w:lvl w:ilvl="4" w:tplc="D76ABD02" w:tentative="1">
      <w:start w:val="1"/>
      <w:numFmt w:val="lowerLetter"/>
      <w:lvlText w:val="%5."/>
      <w:lvlJc w:val="left"/>
      <w:pPr>
        <w:ind w:left="3240" w:hanging="360"/>
      </w:pPr>
    </w:lvl>
    <w:lvl w:ilvl="5" w:tplc="74184BA4" w:tentative="1">
      <w:start w:val="1"/>
      <w:numFmt w:val="lowerRoman"/>
      <w:lvlText w:val="%6."/>
      <w:lvlJc w:val="right"/>
      <w:pPr>
        <w:ind w:left="3960" w:hanging="180"/>
      </w:pPr>
    </w:lvl>
    <w:lvl w:ilvl="6" w:tplc="4E58E88E" w:tentative="1">
      <w:start w:val="1"/>
      <w:numFmt w:val="decimal"/>
      <w:lvlText w:val="%7."/>
      <w:lvlJc w:val="left"/>
      <w:pPr>
        <w:ind w:left="4680" w:hanging="360"/>
      </w:pPr>
    </w:lvl>
    <w:lvl w:ilvl="7" w:tplc="3200853A" w:tentative="1">
      <w:start w:val="1"/>
      <w:numFmt w:val="lowerLetter"/>
      <w:lvlText w:val="%8."/>
      <w:lvlJc w:val="left"/>
      <w:pPr>
        <w:ind w:left="5400" w:hanging="360"/>
      </w:pPr>
    </w:lvl>
    <w:lvl w:ilvl="8" w:tplc="77C2D07E" w:tentative="1">
      <w:start w:val="1"/>
      <w:numFmt w:val="lowerRoman"/>
      <w:lvlText w:val="%9."/>
      <w:lvlJc w:val="right"/>
      <w:pPr>
        <w:ind w:left="6120" w:hanging="180"/>
      </w:pPr>
    </w:lvl>
  </w:abstractNum>
  <w:abstractNum w:abstractNumId="17">
    <w:nsid w:val="45A45D98"/>
    <w:multiLevelType w:val="singleLevel"/>
    <w:tmpl w:val="F9328148"/>
    <w:lvl w:ilvl="0">
      <w:start w:val="1"/>
      <w:numFmt w:val="decimal"/>
      <w:pStyle w:val="OpsommetCijfer"/>
      <w:lvlText w:val="%1"/>
      <w:lvlJc w:val="left"/>
      <w:pPr>
        <w:tabs>
          <w:tab w:val="num" w:pos="312"/>
        </w:tabs>
        <w:ind w:left="312" w:hanging="312"/>
      </w:pPr>
      <w:rPr>
        <w:rFonts w:cs="Times New Roman" w:hint="default"/>
      </w:rPr>
    </w:lvl>
  </w:abstractNum>
  <w:abstractNum w:abstractNumId="18">
    <w:nsid w:val="465333C5"/>
    <w:multiLevelType w:val="hybridMultilevel"/>
    <w:tmpl w:val="886AE874"/>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9">
    <w:nsid w:val="46641DE5"/>
    <w:multiLevelType w:val="hybridMultilevel"/>
    <w:tmpl w:val="3B9AE7F2"/>
    <w:lvl w:ilvl="0" w:tplc="4D3A4004">
      <w:start w:val="2"/>
      <w:numFmt w:val="bullet"/>
      <w:lvlText w:val="﷒"/>
      <w:lvlJc w:val="left"/>
      <w:pPr>
        <w:ind w:left="720" w:hanging="360"/>
      </w:pPr>
      <w:rPr>
        <w:rFonts w:ascii="Corbel" w:eastAsia="Calibri" w:hAnsi="Corbe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nsid w:val="48FE712F"/>
    <w:multiLevelType w:val="multilevel"/>
    <w:tmpl w:val="D5BAEA26"/>
    <w:lvl w:ilvl="0">
      <w:start w:val="1"/>
      <w:numFmt w:val="decimal"/>
      <w:pStyle w:val="Bijlageondertitel"/>
      <w:suff w:val="space"/>
      <w:lvlText w:val="Bijlage %1 - "/>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1">
    <w:nsid w:val="4CFC3697"/>
    <w:multiLevelType w:val="hybridMultilevel"/>
    <w:tmpl w:val="7E5C070C"/>
    <w:lvl w:ilvl="0" w:tplc="04090011">
      <w:start w:val="1"/>
      <w:numFmt w:val="decimal"/>
      <w:lvlText w:val="%1)"/>
      <w:lvlJc w:val="left"/>
      <w:pPr>
        <w:ind w:left="720" w:hanging="360"/>
      </w:pPr>
      <w:rPr>
        <w:rFonts w:hint="default"/>
      </w:rPr>
    </w:lvl>
    <w:lvl w:ilvl="1" w:tplc="B262E1A6">
      <w:start w:val="1"/>
      <w:numFmt w:val="lowerLetter"/>
      <w:lvlText w:val="%2)"/>
      <w:lvlJc w:val="left"/>
      <w:pPr>
        <w:ind w:left="1440" w:hanging="360"/>
      </w:pPr>
      <w:rPr>
        <w:rFonts w:hint="default"/>
        <w:color w:val="auto"/>
      </w:rPr>
    </w:lvl>
    <w:lvl w:ilvl="2" w:tplc="B85C18BC">
      <w:numFmt w:val="bullet"/>
      <w:lvlText w:val="•"/>
      <w:lvlJc w:val="left"/>
      <w:pPr>
        <w:ind w:left="2680" w:hanging="700"/>
      </w:pPr>
      <w:rPr>
        <w:rFonts w:ascii="Corbel" w:eastAsia="Calibri" w:hAnsi="Corbel"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DD817FB"/>
    <w:multiLevelType w:val="hybridMultilevel"/>
    <w:tmpl w:val="00A4F61E"/>
    <w:lvl w:ilvl="0" w:tplc="9FEEEED4">
      <w:start w:val="1"/>
      <w:numFmt w:val="lowerLetter"/>
      <w:pStyle w:val="Opsommingletter"/>
      <w:lvlText w:val="%1"/>
      <w:lvlJc w:val="left"/>
      <w:pPr>
        <w:ind w:left="720" w:hanging="360"/>
      </w:pPr>
      <w:rPr>
        <w:rFonts w:ascii="Corbel" w:hAnsi="Corbel" w:hint="default"/>
        <w:b w:val="0"/>
        <w:i w:val="0"/>
        <w:sz w:val="21"/>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nsid w:val="51D92B57"/>
    <w:multiLevelType w:val="hybridMultilevel"/>
    <w:tmpl w:val="011E591E"/>
    <w:lvl w:ilvl="0" w:tplc="927AE9F6">
      <w:numFmt w:val="bullet"/>
      <w:lvlText w:val="-"/>
      <w:lvlJc w:val="left"/>
      <w:pPr>
        <w:ind w:left="720" w:hanging="360"/>
      </w:pPr>
      <w:rPr>
        <w:rFonts w:ascii="Corbel" w:eastAsia="Calibri" w:hAnsi="Corbe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nsid w:val="5BBC74E8"/>
    <w:multiLevelType w:val="hybridMultilevel"/>
    <w:tmpl w:val="6F5A3E66"/>
    <w:lvl w:ilvl="0" w:tplc="0413000F">
      <w:start w:val="1"/>
      <w:numFmt w:val="decimal"/>
      <w:lvlText w:val="%1."/>
      <w:lvlJc w:val="left"/>
      <w:pPr>
        <w:ind w:left="360" w:hanging="360"/>
      </w:pPr>
    </w:lvl>
    <w:lvl w:ilvl="1" w:tplc="04130001">
      <w:start w:val="1"/>
      <w:numFmt w:val="bullet"/>
      <w:lvlText w:val=""/>
      <w:lvlJc w:val="left"/>
      <w:pPr>
        <w:ind w:left="1080" w:hanging="360"/>
      </w:pPr>
      <w:rPr>
        <w:rFonts w:ascii="Symbol" w:hAnsi="Symbol" w:hint="default"/>
      </w:r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25">
    <w:nsid w:val="5BE10099"/>
    <w:multiLevelType w:val="multilevel"/>
    <w:tmpl w:val="CFB61D82"/>
    <w:lvl w:ilvl="0">
      <w:start w:val="1"/>
      <w:numFmt w:val="decimal"/>
      <w:lvlText w:val="%1"/>
      <w:lvlJc w:val="left"/>
      <w:pPr>
        <w:ind w:left="227" w:hanging="227"/>
      </w:pPr>
      <w:rPr>
        <w:rFonts w:cs="Times New Roman" w:hint="default"/>
      </w:rPr>
    </w:lvl>
    <w:lvl w:ilvl="1">
      <w:start w:val="1"/>
      <w:numFmt w:val="decimal"/>
      <w:lvlText w:val="%1.%2"/>
      <w:lvlJc w:val="left"/>
      <w:pPr>
        <w:ind w:left="227" w:hanging="227"/>
      </w:pPr>
      <w:rPr>
        <w:rFonts w:cs="Times New Roman" w:hint="default"/>
      </w:rPr>
    </w:lvl>
    <w:lvl w:ilvl="2">
      <w:start w:val="1"/>
      <w:numFmt w:val="decimal"/>
      <w:lvlText w:val="%1.%2.%3"/>
      <w:lvlJc w:val="left"/>
      <w:pPr>
        <w:ind w:left="227" w:hanging="227"/>
      </w:pPr>
      <w:rPr>
        <w:rFonts w:cs="Times New Roman" w:hint="default"/>
      </w:rPr>
    </w:lvl>
    <w:lvl w:ilvl="3">
      <w:start w:val="1"/>
      <w:numFmt w:val="decimal"/>
      <w:lvlText w:val="%1.%2.%3.%4"/>
      <w:lvlJc w:val="left"/>
      <w:pPr>
        <w:ind w:left="227" w:hanging="227"/>
      </w:pPr>
      <w:rPr>
        <w:rFonts w:cs="Times New Roman" w:hint="default"/>
      </w:rPr>
    </w:lvl>
    <w:lvl w:ilvl="4">
      <w:start w:val="1"/>
      <w:numFmt w:val="decimal"/>
      <w:lvlText w:val="%1.%2.%3.%4.%5"/>
      <w:lvlJc w:val="left"/>
      <w:pPr>
        <w:ind w:left="227" w:hanging="227"/>
      </w:pPr>
      <w:rPr>
        <w:rFonts w:cs="Times New Roman" w:hint="default"/>
      </w:rPr>
    </w:lvl>
    <w:lvl w:ilvl="5">
      <w:start w:val="1"/>
      <w:numFmt w:val="decimal"/>
      <w:lvlText w:val="%1.%2.%3.%4.%5.%6"/>
      <w:lvlJc w:val="left"/>
      <w:pPr>
        <w:ind w:left="227" w:hanging="227"/>
      </w:pPr>
      <w:rPr>
        <w:rFonts w:cs="Times New Roman" w:hint="default"/>
      </w:rPr>
    </w:lvl>
    <w:lvl w:ilvl="6">
      <w:start w:val="1"/>
      <w:numFmt w:val="decimal"/>
      <w:lvlText w:val="%1.%2.%3.%4.%5.%6.%7"/>
      <w:lvlJc w:val="left"/>
      <w:pPr>
        <w:ind w:left="227" w:hanging="227"/>
      </w:pPr>
      <w:rPr>
        <w:rFonts w:cs="Times New Roman" w:hint="default"/>
      </w:rPr>
    </w:lvl>
    <w:lvl w:ilvl="7">
      <w:start w:val="1"/>
      <w:numFmt w:val="decimal"/>
      <w:lvlText w:val="%1.%2.%3.%4.%5.%6.%7.%8"/>
      <w:lvlJc w:val="left"/>
      <w:pPr>
        <w:ind w:left="227" w:hanging="227"/>
      </w:pPr>
      <w:rPr>
        <w:rFonts w:cs="Times New Roman" w:hint="default"/>
      </w:rPr>
    </w:lvl>
    <w:lvl w:ilvl="8">
      <w:start w:val="1"/>
      <w:numFmt w:val="decimal"/>
      <w:lvlText w:val="%1.%2.%3.%4.%5.%6.%7.%8.%9"/>
      <w:lvlJc w:val="left"/>
      <w:pPr>
        <w:ind w:left="227" w:hanging="227"/>
      </w:pPr>
      <w:rPr>
        <w:rFonts w:cs="Times New Roman" w:hint="default"/>
      </w:rPr>
    </w:lvl>
  </w:abstractNum>
  <w:abstractNum w:abstractNumId="26">
    <w:nsid w:val="5FA93283"/>
    <w:multiLevelType w:val="hybridMultilevel"/>
    <w:tmpl w:val="0F84B1C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nsid w:val="5FB56ED3"/>
    <w:multiLevelType w:val="hybridMultilevel"/>
    <w:tmpl w:val="A8F2B732"/>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8">
    <w:nsid w:val="65F07DA0"/>
    <w:multiLevelType w:val="hybridMultilevel"/>
    <w:tmpl w:val="87567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A407561"/>
    <w:multiLevelType w:val="hybridMultilevel"/>
    <w:tmpl w:val="8DBA9B6A"/>
    <w:lvl w:ilvl="0" w:tplc="04130017">
      <w:start w:val="1"/>
      <w:numFmt w:val="lowerLetter"/>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30">
    <w:nsid w:val="6C2B0033"/>
    <w:multiLevelType w:val="hybridMultilevel"/>
    <w:tmpl w:val="944CA990"/>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1">
    <w:nsid w:val="6DEF45FF"/>
    <w:multiLevelType w:val="hybridMultilevel"/>
    <w:tmpl w:val="F3F6AF8E"/>
    <w:lvl w:ilvl="0" w:tplc="04130015">
      <w:start w:val="1"/>
      <w:numFmt w:val="upperLetter"/>
      <w:lvlText w:val="%1."/>
      <w:lvlJc w:val="left"/>
      <w:pPr>
        <w:ind w:left="360" w:hanging="360"/>
      </w:p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32">
    <w:nsid w:val="73350F76"/>
    <w:multiLevelType w:val="hybridMultilevel"/>
    <w:tmpl w:val="9656E4FA"/>
    <w:lvl w:ilvl="0" w:tplc="4D1A6B3E">
      <w:numFmt w:val="bullet"/>
      <w:lvlText w:val="-"/>
      <w:lvlJc w:val="left"/>
      <w:pPr>
        <w:ind w:left="720" w:hanging="360"/>
      </w:pPr>
      <w:rPr>
        <w:rFonts w:ascii="Corbel" w:eastAsia="Calibri" w:hAnsi="Corbe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nsid w:val="73986FC0"/>
    <w:multiLevelType w:val="hybridMultilevel"/>
    <w:tmpl w:val="7ADCC24E"/>
    <w:lvl w:ilvl="0" w:tplc="4630EE28">
      <w:start w:val="3"/>
      <w:numFmt w:val="bullet"/>
      <w:lvlText w:val="•"/>
      <w:lvlJc w:val="left"/>
      <w:pPr>
        <w:ind w:left="720" w:hanging="360"/>
      </w:pPr>
      <w:rPr>
        <w:rFonts w:ascii="UniversLT" w:eastAsia="Times New Roman" w:hAnsi="UniversLT" w:cs="UniversLT"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34">
    <w:nsid w:val="73DA326A"/>
    <w:multiLevelType w:val="multilevel"/>
    <w:tmpl w:val="71623120"/>
    <w:lvl w:ilvl="0">
      <w:start w:val="1"/>
      <w:numFmt w:val="decimal"/>
      <w:suff w:val="space"/>
      <w:lvlText w:val="%1"/>
      <w:lvlJc w:val="left"/>
      <w:pPr>
        <w:ind w:left="340" w:hanging="340"/>
      </w:pPr>
      <w:rPr>
        <w:rFonts w:hint="default"/>
      </w:rPr>
    </w:lvl>
    <w:lvl w:ilvl="1">
      <w:start w:val="1"/>
      <w:numFmt w:val="decimal"/>
      <w:suff w:val="space"/>
      <w:lvlText w:val="%1.%2"/>
      <w:lvlJc w:val="left"/>
      <w:pPr>
        <w:ind w:left="414" w:hanging="414"/>
      </w:pPr>
      <w:rPr>
        <w:rFonts w:hint="default"/>
      </w:rPr>
    </w:lvl>
    <w:lvl w:ilvl="2">
      <w:start w:val="1"/>
      <w:numFmt w:val="decimal"/>
      <w:suff w:val="space"/>
      <w:lvlText w:val="%1.%2.%3"/>
      <w:lvlJc w:val="left"/>
      <w:pPr>
        <w:ind w:left="510" w:hanging="51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nsid w:val="74913415"/>
    <w:multiLevelType w:val="hybridMultilevel"/>
    <w:tmpl w:val="14EAAEA6"/>
    <w:lvl w:ilvl="0" w:tplc="06542B00">
      <w:numFmt w:val="bullet"/>
      <w:lvlText w:val="-"/>
      <w:lvlJc w:val="left"/>
      <w:pPr>
        <w:ind w:left="720" w:hanging="360"/>
      </w:pPr>
      <w:rPr>
        <w:rFonts w:ascii="Corbel" w:eastAsia="Calibri" w:hAnsi="Corbe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6">
    <w:nsid w:val="757A1F88"/>
    <w:multiLevelType w:val="hybridMultilevel"/>
    <w:tmpl w:val="C66A7DF2"/>
    <w:lvl w:ilvl="0" w:tplc="04130019">
      <w:start w:val="1"/>
      <w:numFmt w:val="lowerLetter"/>
      <w:lvlText w:val="%1."/>
      <w:lvlJc w:val="left"/>
      <w:pPr>
        <w:ind w:left="360" w:hanging="360"/>
      </w:pPr>
      <w:rPr>
        <w:rFonts w:cs="Times New Roman"/>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37">
    <w:nsid w:val="75D66598"/>
    <w:multiLevelType w:val="multilevel"/>
    <w:tmpl w:val="8E2A5F64"/>
    <w:lvl w:ilvl="0">
      <w:start w:val="1"/>
      <w:numFmt w:val="bullet"/>
      <w:lvlText w:val=""/>
      <w:lvlJc w:val="left"/>
      <w:pPr>
        <w:ind w:left="227" w:hanging="227"/>
      </w:pPr>
      <w:rPr>
        <w:rFonts w:ascii="Symbol" w:hAnsi="Symbol" w:hint="default"/>
        <w:color w:val="000000"/>
        <w:sz w:val="14"/>
      </w:rPr>
    </w:lvl>
    <w:lvl w:ilvl="1">
      <w:start w:val="1"/>
      <w:numFmt w:val="bullet"/>
      <w:lvlText w:val="­"/>
      <w:lvlJc w:val="left"/>
      <w:pPr>
        <w:ind w:left="454" w:hanging="227"/>
      </w:pPr>
      <w:rPr>
        <w:rFonts w:ascii="Corbel" w:hAnsi="Corbel" w:hint="default"/>
        <w:sz w:val="14"/>
      </w:rPr>
    </w:lvl>
    <w:lvl w:ilvl="2">
      <w:start w:val="1"/>
      <w:numFmt w:val="bullet"/>
      <w:lvlText w:val=""/>
      <w:lvlJc w:val="left"/>
      <w:pPr>
        <w:ind w:left="681" w:hanging="227"/>
      </w:pPr>
      <w:rPr>
        <w:rFonts w:ascii="Wingdings" w:hAnsi="Wingdings" w:hint="default"/>
        <w:sz w:val="14"/>
      </w:rPr>
    </w:lvl>
    <w:lvl w:ilvl="3">
      <w:start w:val="1"/>
      <w:numFmt w:val="bullet"/>
      <w:lvlText w:val="­"/>
      <w:lvlJc w:val="left"/>
      <w:pPr>
        <w:ind w:left="908" w:hanging="227"/>
      </w:pPr>
      <w:rPr>
        <w:rFonts w:ascii="Corbel" w:hAnsi="Corbel" w:hint="default"/>
        <w:color w:val="000000"/>
        <w:sz w:val="14"/>
      </w:rPr>
    </w:lvl>
    <w:lvl w:ilvl="4">
      <w:start w:val="1"/>
      <w:numFmt w:val="bullet"/>
      <w:lvlText w:val="­"/>
      <w:lvlJc w:val="left"/>
      <w:pPr>
        <w:ind w:left="1135" w:hanging="227"/>
      </w:pPr>
      <w:rPr>
        <w:rFonts w:ascii="Corbel" w:hAnsi="Corbel" w:hint="default"/>
        <w:color w:val="000000"/>
        <w:sz w:val="14"/>
      </w:rPr>
    </w:lvl>
    <w:lvl w:ilvl="5">
      <w:start w:val="1"/>
      <w:numFmt w:val="bullet"/>
      <w:lvlText w:val="­"/>
      <w:lvlJc w:val="left"/>
      <w:pPr>
        <w:ind w:left="1362" w:hanging="227"/>
      </w:pPr>
      <w:rPr>
        <w:rFonts w:ascii="Corbel" w:hAnsi="Corbel" w:hint="default"/>
        <w:color w:val="000000"/>
        <w:sz w:val="14"/>
      </w:rPr>
    </w:lvl>
    <w:lvl w:ilvl="6">
      <w:start w:val="1"/>
      <w:numFmt w:val="bullet"/>
      <w:lvlText w:val="­"/>
      <w:lvlJc w:val="left"/>
      <w:pPr>
        <w:ind w:left="1589" w:hanging="227"/>
      </w:pPr>
      <w:rPr>
        <w:rFonts w:ascii="Corbel" w:hAnsi="Corbel" w:hint="default"/>
        <w:color w:val="000000"/>
        <w:sz w:val="14"/>
      </w:rPr>
    </w:lvl>
    <w:lvl w:ilvl="7">
      <w:start w:val="1"/>
      <w:numFmt w:val="bullet"/>
      <w:lvlText w:val="­"/>
      <w:lvlJc w:val="left"/>
      <w:pPr>
        <w:ind w:left="1816" w:hanging="227"/>
      </w:pPr>
      <w:rPr>
        <w:rFonts w:ascii="Corbel" w:hAnsi="Corbel" w:hint="default"/>
        <w:color w:val="000000"/>
        <w:sz w:val="14"/>
      </w:rPr>
    </w:lvl>
    <w:lvl w:ilvl="8">
      <w:start w:val="1"/>
      <w:numFmt w:val="bullet"/>
      <w:lvlText w:val="­"/>
      <w:lvlJc w:val="left"/>
      <w:pPr>
        <w:ind w:left="2043" w:hanging="227"/>
      </w:pPr>
      <w:rPr>
        <w:rFonts w:ascii="Corbel" w:hAnsi="Corbel" w:hint="default"/>
        <w:color w:val="000000"/>
        <w:sz w:val="14"/>
      </w:rPr>
    </w:lvl>
  </w:abstractNum>
  <w:abstractNum w:abstractNumId="38">
    <w:nsid w:val="76167E36"/>
    <w:multiLevelType w:val="hybridMultilevel"/>
    <w:tmpl w:val="4D562E60"/>
    <w:lvl w:ilvl="0" w:tplc="04090013">
      <w:start w:val="1"/>
      <w:numFmt w:val="upperRoman"/>
      <w:lvlText w:val="%1."/>
      <w:lvlJc w:val="right"/>
      <w:pPr>
        <w:ind w:left="720" w:hanging="360"/>
      </w:pPr>
      <w:rPr>
        <w:rFont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717719F"/>
    <w:multiLevelType w:val="hybridMultilevel"/>
    <w:tmpl w:val="D57439BC"/>
    <w:lvl w:ilvl="0" w:tplc="7178AABE">
      <w:numFmt w:val="bullet"/>
      <w:lvlText w:val="-"/>
      <w:lvlJc w:val="left"/>
      <w:pPr>
        <w:ind w:left="720" w:hanging="360"/>
      </w:pPr>
      <w:rPr>
        <w:rFonts w:ascii="Corbel" w:eastAsia="Calibri" w:hAnsi="Corbe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0">
    <w:nsid w:val="7CBD33B1"/>
    <w:multiLevelType w:val="hybridMultilevel"/>
    <w:tmpl w:val="7EC0FBA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1">
    <w:nsid w:val="7DAA433A"/>
    <w:multiLevelType w:val="multilevel"/>
    <w:tmpl w:val="6494EB34"/>
    <w:lvl w:ilvl="0">
      <w:start w:val="1"/>
      <w:numFmt w:val="bullet"/>
      <w:pStyle w:val="OpsommingBullet"/>
      <w:lvlText w:val=""/>
      <w:lvlJc w:val="left"/>
      <w:pPr>
        <w:ind w:left="227" w:hanging="227"/>
      </w:pPr>
      <w:rPr>
        <w:rFonts w:ascii="Wingdings" w:hAnsi="Wingdings" w:hint="default"/>
        <w:color w:val="000000" w:themeColor="text1"/>
        <w:sz w:val="14"/>
      </w:rPr>
    </w:lvl>
    <w:lvl w:ilvl="1">
      <w:start w:val="1"/>
      <w:numFmt w:val="bullet"/>
      <w:pStyle w:val="Opsommingstreepje"/>
      <w:lvlText w:val="­"/>
      <w:lvlJc w:val="left"/>
      <w:pPr>
        <w:ind w:left="454" w:hanging="227"/>
      </w:pPr>
      <w:rPr>
        <w:rFonts w:ascii="Corbel" w:hAnsi="Corbel" w:hint="default"/>
        <w:sz w:val="14"/>
      </w:rPr>
    </w:lvl>
    <w:lvl w:ilvl="2">
      <w:start w:val="1"/>
      <w:numFmt w:val="bullet"/>
      <w:lvlText w:val=""/>
      <w:lvlJc w:val="left"/>
      <w:pPr>
        <w:ind w:left="681" w:hanging="227"/>
      </w:pPr>
      <w:rPr>
        <w:rFonts w:ascii="Wingdings" w:hAnsi="Wingdings" w:hint="default"/>
        <w:sz w:val="14"/>
      </w:rPr>
    </w:lvl>
    <w:lvl w:ilvl="3">
      <w:start w:val="1"/>
      <w:numFmt w:val="bullet"/>
      <w:lvlText w:val="­"/>
      <w:lvlJc w:val="left"/>
      <w:pPr>
        <w:ind w:left="908" w:hanging="227"/>
      </w:pPr>
      <w:rPr>
        <w:rFonts w:ascii="Corbel" w:hAnsi="Corbel" w:hint="default"/>
        <w:color w:val="000000" w:themeColor="text1"/>
        <w:sz w:val="14"/>
      </w:rPr>
    </w:lvl>
    <w:lvl w:ilvl="4">
      <w:start w:val="1"/>
      <w:numFmt w:val="bullet"/>
      <w:lvlText w:val="­"/>
      <w:lvlJc w:val="left"/>
      <w:pPr>
        <w:ind w:left="1135" w:hanging="227"/>
      </w:pPr>
      <w:rPr>
        <w:rFonts w:ascii="Corbel" w:hAnsi="Corbel" w:hint="default"/>
        <w:color w:val="000000" w:themeColor="text1"/>
        <w:sz w:val="14"/>
      </w:rPr>
    </w:lvl>
    <w:lvl w:ilvl="5">
      <w:start w:val="1"/>
      <w:numFmt w:val="bullet"/>
      <w:lvlText w:val="­"/>
      <w:lvlJc w:val="left"/>
      <w:pPr>
        <w:ind w:left="1362" w:hanging="227"/>
      </w:pPr>
      <w:rPr>
        <w:rFonts w:ascii="Corbel" w:hAnsi="Corbel" w:hint="default"/>
        <w:color w:val="000000" w:themeColor="text1"/>
        <w:sz w:val="14"/>
      </w:rPr>
    </w:lvl>
    <w:lvl w:ilvl="6">
      <w:start w:val="1"/>
      <w:numFmt w:val="bullet"/>
      <w:lvlText w:val="­"/>
      <w:lvlJc w:val="left"/>
      <w:pPr>
        <w:ind w:left="1589" w:hanging="227"/>
      </w:pPr>
      <w:rPr>
        <w:rFonts w:ascii="Corbel" w:hAnsi="Corbel" w:hint="default"/>
        <w:color w:val="000000" w:themeColor="text1"/>
        <w:sz w:val="14"/>
      </w:rPr>
    </w:lvl>
    <w:lvl w:ilvl="7">
      <w:start w:val="1"/>
      <w:numFmt w:val="bullet"/>
      <w:lvlText w:val="­"/>
      <w:lvlJc w:val="left"/>
      <w:pPr>
        <w:ind w:left="1816" w:hanging="227"/>
      </w:pPr>
      <w:rPr>
        <w:rFonts w:ascii="Corbel" w:hAnsi="Corbel" w:hint="default"/>
        <w:color w:val="000000" w:themeColor="text1"/>
        <w:sz w:val="14"/>
      </w:rPr>
    </w:lvl>
    <w:lvl w:ilvl="8">
      <w:start w:val="1"/>
      <w:numFmt w:val="bullet"/>
      <w:lvlText w:val="­"/>
      <w:lvlJc w:val="left"/>
      <w:pPr>
        <w:ind w:left="2043" w:hanging="227"/>
      </w:pPr>
      <w:rPr>
        <w:rFonts w:ascii="Corbel" w:hAnsi="Corbel" w:hint="default"/>
        <w:color w:val="000000" w:themeColor="text1"/>
        <w:sz w:val="14"/>
      </w:rPr>
    </w:lvl>
  </w:abstractNum>
  <w:num w:numId="1">
    <w:abstractNumId w:val="16"/>
  </w:num>
  <w:num w:numId="2">
    <w:abstractNumId w:val="41"/>
  </w:num>
  <w:num w:numId="3">
    <w:abstractNumId w:val="22"/>
  </w:num>
  <w:num w:numId="4">
    <w:abstractNumId w:val="6"/>
  </w:num>
  <w:num w:numId="5">
    <w:abstractNumId w:val="20"/>
  </w:num>
  <w:num w:numId="6">
    <w:abstractNumId w:val="40"/>
  </w:num>
  <w:num w:numId="7">
    <w:abstractNumId w:val="16"/>
    <w:lvlOverride w:ilvl="0">
      <w:startOverride w:val="1"/>
    </w:lvlOverride>
  </w:num>
  <w:num w:numId="8">
    <w:abstractNumId w:val="11"/>
  </w:num>
  <w:num w:numId="9">
    <w:abstractNumId w:val="16"/>
    <w:lvlOverride w:ilvl="0">
      <w:startOverride w:val="1"/>
    </w:lvlOverride>
  </w:num>
  <w:num w:numId="10">
    <w:abstractNumId w:val="6"/>
  </w:num>
  <w:num w:numId="11">
    <w:abstractNumId w:val="17"/>
  </w:num>
  <w:num w:numId="12">
    <w:abstractNumId w:val="6"/>
  </w:num>
  <w:num w:numId="13">
    <w:abstractNumId w:val="6"/>
  </w:num>
  <w:num w:numId="14">
    <w:abstractNumId w:val="1"/>
  </w:num>
  <w:num w:numId="15">
    <w:abstractNumId w:val="9"/>
  </w:num>
  <w:num w:numId="16">
    <w:abstractNumId w:val="6"/>
  </w:num>
  <w:num w:numId="17">
    <w:abstractNumId w:val="36"/>
  </w:num>
  <w:num w:numId="18">
    <w:abstractNumId w:val="6"/>
  </w:num>
  <w:num w:numId="19">
    <w:abstractNumId w:val="6"/>
  </w:num>
  <w:num w:numId="20">
    <w:abstractNumId w:val="6"/>
  </w:num>
  <w:num w:numId="21">
    <w:abstractNumId w:val="6"/>
  </w:num>
  <w:num w:numId="22">
    <w:abstractNumId w:val="6"/>
  </w:num>
  <w:num w:numId="23">
    <w:abstractNumId w:val="6"/>
  </w:num>
  <w:num w:numId="24">
    <w:abstractNumId w:val="6"/>
  </w:num>
  <w:num w:numId="25">
    <w:abstractNumId w:val="6"/>
  </w:num>
  <w:num w:numId="26">
    <w:abstractNumId w:val="6"/>
  </w:num>
  <w:num w:numId="27">
    <w:abstractNumId w:val="6"/>
  </w:num>
  <w:num w:numId="28">
    <w:abstractNumId w:val="6"/>
  </w:num>
  <w:num w:numId="29">
    <w:abstractNumId w:val="6"/>
  </w:num>
  <w:num w:numId="30">
    <w:abstractNumId w:val="6"/>
  </w:num>
  <w:num w:numId="31">
    <w:abstractNumId w:val="6"/>
  </w:num>
  <w:num w:numId="32">
    <w:abstractNumId w:val="16"/>
  </w:num>
  <w:num w:numId="33">
    <w:abstractNumId w:val="16"/>
  </w:num>
  <w:num w:numId="34">
    <w:abstractNumId w:val="4"/>
  </w:num>
  <w:num w:numId="35">
    <w:abstractNumId w:val="6"/>
  </w:num>
  <w:num w:numId="36">
    <w:abstractNumId w:val="3"/>
  </w:num>
  <w:num w:numId="37">
    <w:abstractNumId w:val="16"/>
  </w:num>
  <w:num w:numId="38">
    <w:abstractNumId w:val="16"/>
  </w:num>
  <w:num w:numId="39">
    <w:abstractNumId w:val="7"/>
  </w:num>
  <w:num w:numId="40">
    <w:abstractNumId w:val="16"/>
  </w:num>
  <w:num w:numId="41">
    <w:abstractNumId w:val="30"/>
  </w:num>
  <w:num w:numId="42">
    <w:abstractNumId w:val="8"/>
  </w:num>
  <w:num w:numId="43">
    <w:abstractNumId w:val="34"/>
  </w:num>
  <w:num w:numId="4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6"/>
  </w:num>
  <w:num w:numId="46">
    <w:abstractNumId w:val="18"/>
  </w:num>
  <w:num w:numId="47">
    <w:abstractNumId w:val="10"/>
  </w:num>
  <w:num w:numId="48">
    <w:abstractNumId w:val="16"/>
  </w:num>
  <w:num w:numId="49">
    <w:abstractNumId w:val="27"/>
  </w:num>
  <w:num w:numId="50">
    <w:abstractNumId w:val="25"/>
  </w:num>
  <w:num w:numId="51">
    <w:abstractNumId w:val="35"/>
  </w:num>
  <w:num w:numId="52">
    <w:abstractNumId w:val="2"/>
  </w:num>
  <w:num w:numId="53">
    <w:abstractNumId w:val="26"/>
  </w:num>
  <w:num w:numId="54">
    <w:abstractNumId w:val="14"/>
  </w:num>
  <w:num w:numId="55">
    <w:abstractNumId w:val="28"/>
  </w:num>
  <w:num w:numId="56">
    <w:abstractNumId w:val="21"/>
  </w:num>
  <w:num w:numId="57">
    <w:abstractNumId w:val="37"/>
  </w:num>
  <w:num w:numId="58">
    <w:abstractNumId w:val="5"/>
  </w:num>
  <w:num w:numId="59">
    <w:abstractNumId w:val="19"/>
  </w:num>
  <w:num w:numId="60">
    <w:abstractNumId w:val="15"/>
  </w:num>
  <w:num w:numId="61">
    <w:abstractNumId w:val="13"/>
  </w:num>
  <w:num w:numId="62">
    <w:abstractNumId w:val="12"/>
  </w:num>
  <w:num w:numId="63">
    <w:abstractNumId w:val="38"/>
  </w:num>
  <w:num w:numId="64">
    <w:abstractNumId w:val="39"/>
  </w:num>
  <w:num w:numId="65">
    <w:abstractNumId w:val="23"/>
  </w:num>
  <w:num w:numId="66">
    <w:abstractNumId w:val="32"/>
  </w:num>
  <w:num w:numId="6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33"/>
  </w:num>
  <w:num w:numId="69">
    <w:abstractNumId w:val="29"/>
  </w:num>
  <w:num w:numId="70">
    <w:abstractNumId w:val="20"/>
  </w:num>
  <w:num w:numId="71">
    <w:abstractNumId w:val="20"/>
  </w:num>
  <w:num w:numId="72">
    <w:abstractNumId w:val="2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0"/>
  </w:num>
  <w:num w:numId="76">
    <w:abstractNumId w:val="31"/>
  </w:num>
  <w:num w:numId="77">
    <w:abstractNumId w:val="24"/>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09"/>
  <w:hyphenationZone w:val="425"/>
  <w:characterSpacingControl w:val="doNotCompress"/>
  <w:hdrShapeDefaults>
    <o:shapedefaults v:ext="edit" spidmax="4097"/>
  </w:hdrShapeDefaults>
  <w:footnotePr>
    <w:footnote w:id="-1"/>
    <w:footnote w:id="0"/>
    <w:footnote w:id="1"/>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59DE"/>
    <w:rsid w:val="00003080"/>
    <w:rsid w:val="000034F6"/>
    <w:rsid w:val="00005BEA"/>
    <w:rsid w:val="000076E8"/>
    <w:rsid w:val="00007D74"/>
    <w:rsid w:val="00012AC9"/>
    <w:rsid w:val="0001479E"/>
    <w:rsid w:val="00016795"/>
    <w:rsid w:val="00020A46"/>
    <w:rsid w:val="00025510"/>
    <w:rsid w:val="0002586B"/>
    <w:rsid w:val="00031304"/>
    <w:rsid w:val="00032933"/>
    <w:rsid w:val="00032CD8"/>
    <w:rsid w:val="0003592E"/>
    <w:rsid w:val="00037A7F"/>
    <w:rsid w:val="00041C8D"/>
    <w:rsid w:val="00050A29"/>
    <w:rsid w:val="00051739"/>
    <w:rsid w:val="000535D5"/>
    <w:rsid w:val="000546EE"/>
    <w:rsid w:val="00054B8C"/>
    <w:rsid w:val="00065456"/>
    <w:rsid w:val="00067F06"/>
    <w:rsid w:val="000707DB"/>
    <w:rsid w:val="000744CE"/>
    <w:rsid w:val="00080478"/>
    <w:rsid w:val="00085067"/>
    <w:rsid w:val="00091517"/>
    <w:rsid w:val="0009345D"/>
    <w:rsid w:val="00095F26"/>
    <w:rsid w:val="000A1AE8"/>
    <w:rsid w:val="000A3C1E"/>
    <w:rsid w:val="000A7254"/>
    <w:rsid w:val="000B1EDB"/>
    <w:rsid w:val="000B25DC"/>
    <w:rsid w:val="000C58E5"/>
    <w:rsid w:val="000C65FF"/>
    <w:rsid w:val="000D29FD"/>
    <w:rsid w:val="000D5F01"/>
    <w:rsid w:val="000D6446"/>
    <w:rsid w:val="000E2F3A"/>
    <w:rsid w:val="000E2F85"/>
    <w:rsid w:val="000E5158"/>
    <w:rsid w:val="000E5B51"/>
    <w:rsid w:val="000E70E2"/>
    <w:rsid w:val="000F0308"/>
    <w:rsid w:val="000F0A4D"/>
    <w:rsid w:val="000F0AB0"/>
    <w:rsid w:val="000F22CE"/>
    <w:rsid w:val="000F7BBC"/>
    <w:rsid w:val="001007E0"/>
    <w:rsid w:val="001019B8"/>
    <w:rsid w:val="00102EA1"/>
    <w:rsid w:val="001033BD"/>
    <w:rsid w:val="001046E0"/>
    <w:rsid w:val="00106366"/>
    <w:rsid w:val="001070E5"/>
    <w:rsid w:val="00110731"/>
    <w:rsid w:val="00116D94"/>
    <w:rsid w:val="00122168"/>
    <w:rsid w:val="001255CA"/>
    <w:rsid w:val="00126D74"/>
    <w:rsid w:val="00131FAE"/>
    <w:rsid w:val="00137A84"/>
    <w:rsid w:val="00137E19"/>
    <w:rsid w:val="00140358"/>
    <w:rsid w:val="00140F09"/>
    <w:rsid w:val="00141FC0"/>
    <w:rsid w:val="00143C9B"/>
    <w:rsid w:val="00146E0D"/>
    <w:rsid w:val="00151D8D"/>
    <w:rsid w:val="001532A7"/>
    <w:rsid w:val="00154A49"/>
    <w:rsid w:val="00163530"/>
    <w:rsid w:val="00164125"/>
    <w:rsid w:val="001736E9"/>
    <w:rsid w:val="00176075"/>
    <w:rsid w:val="001835E4"/>
    <w:rsid w:val="001837C0"/>
    <w:rsid w:val="00184913"/>
    <w:rsid w:val="001868EF"/>
    <w:rsid w:val="00196BE2"/>
    <w:rsid w:val="00197E3E"/>
    <w:rsid w:val="001A3949"/>
    <w:rsid w:val="001A4B8F"/>
    <w:rsid w:val="001A4E60"/>
    <w:rsid w:val="001B1636"/>
    <w:rsid w:val="001B2C89"/>
    <w:rsid w:val="001B2EAA"/>
    <w:rsid w:val="001B4B79"/>
    <w:rsid w:val="001B545E"/>
    <w:rsid w:val="001B6C2E"/>
    <w:rsid w:val="001C028D"/>
    <w:rsid w:val="001C1167"/>
    <w:rsid w:val="001C25C9"/>
    <w:rsid w:val="001C4B04"/>
    <w:rsid w:val="001C682A"/>
    <w:rsid w:val="001C7F70"/>
    <w:rsid w:val="001D0481"/>
    <w:rsid w:val="001D06FA"/>
    <w:rsid w:val="001D39AE"/>
    <w:rsid w:val="001D4487"/>
    <w:rsid w:val="001D4501"/>
    <w:rsid w:val="001D4CF0"/>
    <w:rsid w:val="001D7821"/>
    <w:rsid w:val="001E0663"/>
    <w:rsid w:val="001E0FC0"/>
    <w:rsid w:val="001E196A"/>
    <w:rsid w:val="001E2DF1"/>
    <w:rsid w:val="001E499A"/>
    <w:rsid w:val="001F2B62"/>
    <w:rsid w:val="001F4495"/>
    <w:rsid w:val="001F5C31"/>
    <w:rsid w:val="001F739C"/>
    <w:rsid w:val="001F74FB"/>
    <w:rsid w:val="00202005"/>
    <w:rsid w:val="00202389"/>
    <w:rsid w:val="00204418"/>
    <w:rsid w:val="00206204"/>
    <w:rsid w:val="00212049"/>
    <w:rsid w:val="00213064"/>
    <w:rsid w:val="00215197"/>
    <w:rsid w:val="00221512"/>
    <w:rsid w:val="0022194D"/>
    <w:rsid w:val="00222728"/>
    <w:rsid w:val="002333EC"/>
    <w:rsid w:val="002358B1"/>
    <w:rsid w:val="00236FD3"/>
    <w:rsid w:val="002376C0"/>
    <w:rsid w:val="0023772A"/>
    <w:rsid w:val="00240E4F"/>
    <w:rsid w:val="00243C74"/>
    <w:rsid w:val="00245FF2"/>
    <w:rsid w:val="002468BD"/>
    <w:rsid w:val="00247FF5"/>
    <w:rsid w:val="00250A93"/>
    <w:rsid w:val="00250EBB"/>
    <w:rsid w:val="00255D58"/>
    <w:rsid w:val="00256793"/>
    <w:rsid w:val="002568D9"/>
    <w:rsid w:val="00263A38"/>
    <w:rsid w:val="002645E4"/>
    <w:rsid w:val="00267E9B"/>
    <w:rsid w:val="0027028F"/>
    <w:rsid w:val="00280D7E"/>
    <w:rsid w:val="0028190D"/>
    <w:rsid w:val="0028281E"/>
    <w:rsid w:val="002903A4"/>
    <w:rsid w:val="0029513E"/>
    <w:rsid w:val="00295B9A"/>
    <w:rsid w:val="00296D28"/>
    <w:rsid w:val="00296F6E"/>
    <w:rsid w:val="00297851"/>
    <w:rsid w:val="002A14CE"/>
    <w:rsid w:val="002A5B76"/>
    <w:rsid w:val="002B11A2"/>
    <w:rsid w:val="002B1578"/>
    <w:rsid w:val="002B3D7D"/>
    <w:rsid w:val="002B542A"/>
    <w:rsid w:val="002B676D"/>
    <w:rsid w:val="002D090A"/>
    <w:rsid w:val="002D6F38"/>
    <w:rsid w:val="002E07B9"/>
    <w:rsid w:val="002E2CD4"/>
    <w:rsid w:val="002F2631"/>
    <w:rsid w:val="002F6285"/>
    <w:rsid w:val="00300D5E"/>
    <w:rsid w:val="00312894"/>
    <w:rsid w:val="00313565"/>
    <w:rsid w:val="00313B22"/>
    <w:rsid w:val="00313D14"/>
    <w:rsid w:val="003149AC"/>
    <w:rsid w:val="00315BC5"/>
    <w:rsid w:val="00315FC7"/>
    <w:rsid w:val="003208C4"/>
    <w:rsid w:val="00320F42"/>
    <w:rsid w:val="00323331"/>
    <w:rsid w:val="003245E4"/>
    <w:rsid w:val="003408C8"/>
    <w:rsid w:val="00343F21"/>
    <w:rsid w:val="00346DDD"/>
    <w:rsid w:val="00351C23"/>
    <w:rsid w:val="00365A5D"/>
    <w:rsid w:val="00371F7F"/>
    <w:rsid w:val="00373B7D"/>
    <w:rsid w:val="00381833"/>
    <w:rsid w:val="00382900"/>
    <w:rsid w:val="003834C3"/>
    <w:rsid w:val="00384029"/>
    <w:rsid w:val="003840B1"/>
    <w:rsid w:val="003868C8"/>
    <w:rsid w:val="00392504"/>
    <w:rsid w:val="0039435A"/>
    <w:rsid w:val="00394717"/>
    <w:rsid w:val="003A2165"/>
    <w:rsid w:val="003A3480"/>
    <w:rsid w:val="003A498F"/>
    <w:rsid w:val="003A58ED"/>
    <w:rsid w:val="003B1946"/>
    <w:rsid w:val="003B44C2"/>
    <w:rsid w:val="003C4206"/>
    <w:rsid w:val="003C48A2"/>
    <w:rsid w:val="003D45B3"/>
    <w:rsid w:val="003D7216"/>
    <w:rsid w:val="003D7E6F"/>
    <w:rsid w:val="003E05AE"/>
    <w:rsid w:val="003E1646"/>
    <w:rsid w:val="003E24D2"/>
    <w:rsid w:val="003E4AF6"/>
    <w:rsid w:val="003E6AC5"/>
    <w:rsid w:val="003E7F10"/>
    <w:rsid w:val="003F0C42"/>
    <w:rsid w:val="003F25F8"/>
    <w:rsid w:val="003F6CE7"/>
    <w:rsid w:val="003F7974"/>
    <w:rsid w:val="004006D6"/>
    <w:rsid w:val="00400BFD"/>
    <w:rsid w:val="00401317"/>
    <w:rsid w:val="00401C71"/>
    <w:rsid w:val="00402EC2"/>
    <w:rsid w:val="00403016"/>
    <w:rsid w:val="00403A89"/>
    <w:rsid w:val="00410769"/>
    <w:rsid w:val="004112AE"/>
    <w:rsid w:val="004112B0"/>
    <w:rsid w:val="00417AEE"/>
    <w:rsid w:val="00421C38"/>
    <w:rsid w:val="00426157"/>
    <w:rsid w:val="00432E45"/>
    <w:rsid w:val="004339D6"/>
    <w:rsid w:val="00442635"/>
    <w:rsid w:val="004465BC"/>
    <w:rsid w:val="00451285"/>
    <w:rsid w:val="0045182C"/>
    <w:rsid w:val="00451EDF"/>
    <w:rsid w:val="0045554D"/>
    <w:rsid w:val="00462B60"/>
    <w:rsid w:val="00463127"/>
    <w:rsid w:val="004642C1"/>
    <w:rsid w:val="00467887"/>
    <w:rsid w:val="00473F41"/>
    <w:rsid w:val="00476E13"/>
    <w:rsid w:val="00480E9E"/>
    <w:rsid w:val="00481F4E"/>
    <w:rsid w:val="00482C2C"/>
    <w:rsid w:val="00493AA1"/>
    <w:rsid w:val="00496BDD"/>
    <w:rsid w:val="004A108A"/>
    <w:rsid w:val="004A6DC0"/>
    <w:rsid w:val="004A777A"/>
    <w:rsid w:val="004A7CB3"/>
    <w:rsid w:val="004B0CF3"/>
    <w:rsid w:val="004B6607"/>
    <w:rsid w:val="004C0369"/>
    <w:rsid w:val="004C6DFF"/>
    <w:rsid w:val="004D1A61"/>
    <w:rsid w:val="004E01D5"/>
    <w:rsid w:val="004E1991"/>
    <w:rsid w:val="005053E5"/>
    <w:rsid w:val="00505C18"/>
    <w:rsid w:val="00512641"/>
    <w:rsid w:val="00512AB1"/>
    <w:rsid w:val="00513F97"/>
    <w:rsid w:val="005169DF"/>
    <w:rsid w:val="0052234E"/>
    <w:rsid w:val="00523AE9"/>
    <w:rsid w:val="00523ED5"/>
    <w:rsid w:val="00524120"/>
    <w:rsid w:val="00526ADF"/>
    <w:rsid w:val="005337FF"/>
    <w:rsid w:val="00534B70"/>
    <w:rsid w:val="00537365"/>
    <w:rsid w:val="00537725"/>
    <w:rsid w:val="0054000D"/>
    <w:rsid w:val="005456B5"/>
    <w:rsid w:val="0054577E"/>
    <w:rsid w:val="005464AB"/>
    <w:rsid w:val="00547D08"/>
    <w:rsid w:val="005512A9"/>
    <w:rsid w:val="005522D4"/>
    <w:rsid w:val="005551BB"/>
    <w:rsid w:val="00557FF2"/>
    <w:rsid w:val="00564897"/>
    <w:rsid w:val="00564FA6"/>
    <w:rsid w:val="005759A7"/>
    <w:rsid w:val="00575F04"/>
    <w:rsid w:val="00580985"/>
    <w:rsid w:val="00582DFE"/>
    <w:rsid w:val="00585781"/>
    <w:rsid w:val="00585956"/>
    <w:rsid w:val="00585CDA"/>
    <w:rsid w:val="005947AD"/>
    <w:rsid w:val="00594E4F"/>
    <w:rsid w:val="005957B9"/>
    <w:rsid w:val="00596A12"/>
    <w:rsid w:val="005A1C48"/>
    <w:rsid w:val="005A2229"/>
    <w:rsid w:val="005A2757"/>
    <w:rsid w:val="005A2E80"/>
    <w:rsid w:val="005A3085"/>
    <w:rsid w:val="005A4F73"/>
    <w:rsid w:val="005B1E91"/>
    <w:rsid w:val="005B22EF"/>
    <w:rsid w:val="005B3D7A"/>
    <w:rsid w:val="005B5CD6"/>
    <w:rsid w:val="005B72A3"/>
    <w:rsid w:val="005C07D5"/>
    <w:rsid w:val="005C53D3"/>
    <w:rsid w:val="005C5DA6"/>
    <w:rsid w:val="005D02E6"/>
    <w:rsid w:val="005D192A"/>
    <w:rsid w:val="005D54E6"/>
    <w:rsid w:val="005D57C1"/>
    <w:rsid w:val="005E1C28"/>
    <w:rsid w:val="005E21D8"/>
    <w:rsid w:val="005E38BC"/>
    <w:rsid w:val="005E5142"/>
    <w:rsid w:val="005F1249"/>
    <w:rsid w:val="005F515C"/>
    <w:rsid w:val="005F52A4"/>
    <w:rsid w:val="005F64CB"/>
    <w:rsid w:val="005F6D2E"/>
    <w:rsid w:val="00601A19"/>
    <w:rsid w:val="00602713"/>
    <w:rsid w:val="00603A67"/>
    <w:rsid w:val="0060432B"/>
    <w:rsid w:val="00606428"/>
    <w:rsid w:val="00612C99"/>
    <w:rsid w:val="00615316"/>
    <w:rsid w:val="0061629B"/>
    <w:rsid w:val="006219E5"/>
    <w:rsid w:val="006225B7"/>
    <w:rsid w:val="00622E7A"/>
    <w:rsid w:val="00624B38"/>
    <w:rsid w:val="006254B5"/>
    <w:rsid w:val="0062731C"/>
    <w:rsid w:val="0063059C"/>
    <w:rsid w:val="006377C2"/>
    <w:rsid w:val="00640EB3"/>
    <w:rsid w:val="00642576"/>
    <w:rsid w:val="0064442F"/>
    <w:rsid w:val="006453BC"/>
    <w:rsid w:val="00646031"/>
    <w:rsid w:val="006474B9"/>
    <w:rsid w:val="00654EFA"/>
    <w:rsid w:val="006600CF"/>
    <w:rsid w:val="00660F10"/>
    <w:rsid w:val="00662658"/>
    <w:rsid w:val="006633CC"/>
    <w:rsid w:val="006637AA"/>
    <w:rsid w:val="00663E2A"/>
    <w:rsid w:val="0066527E"/>
    <w:rsid w:val="006671F8"/>
    <w:rsid w:val="00674D67"/>
    <w:rsid w:val="0067545C"/>
    <w:rsid w:val="006775BF"/>
    <w:rsid w:val="00681059"/>
    <w:rsid w:val="00681E91"/>
    <w:rsid w:val="006821C3"/>
    <w:rsid w:val="006825D8"/>
    <w:rsid w:val="0068438B"/>
    <w:rsid w:val="00692131"/>
    <w:rsid w:val="00696884"/>
    <w:rsid w:val="006A019E"/>
    <w:rsid w:val="006A1AEA"/>
    <w:rsid w:val="006A777B"/>
    <w:rsid w:val="006A7AE0"/>
    <w:rsid w:val="006C4711"/>
    <w:rsid w:val="006C47C4"/>
    <w:rsid w:val="006C6D56"/>
    <w:rsid w:val="006D621F"/>
    <w:rsid w:val="006E478C"/>
    <w:rsid w:val="006E53BB"/>
    <w:rsid w:val="006E7B69"/>
    <w:rsid w:val="006F3938"/>
    <w:rsid w:val="006F5D89"/>
    <w:rsid w:val="006F7065"/>
    <w:rsid w:val="00704980"/>
    <w:rsid w:val="00705613"/>
    <w:rsid w:val="007102C5"/>
    <w:rsid w:val="00711BBB"/>
    <w:rsid w:val="007146DF"/>
    <w:rsid w:val="00716C0F"/>
    <w:rsid w:val="0072011D"/>
    <w:rsid w:val="00723951"/>
    <w:rsid w:val="00724C19"/>
    <w:rsid w:val="00726BBB"/>
    <w:rsid w:val="007301EB"/>
    <w:rsid w:val="00732E6E"/>
    <w:rsid w:val="0073667C"/>
    <w:rsid w:val="0073750B"/>
    <w:rsid w:val="0074307E"/>
    <w:rsid w:val="0075039C"/>
    <w:rsid w:val="007509D4"/>
    <w:rsid w:val="007521EA"/>
    <w:rsid w:val="00756F57"/>
    <w:rsid w:val="00763721"/>
    <w:rsid w:val="0076653E"/>
    <w:rsid w:val="00766C05"/>
    <w:rsid w:val="00767C3A"/>
    <w:rsid w:val="00770A21"/>
    <w:rsid w:val="007730DB"/>
    <w:rsid w:val="007733F4"/>
    <w:rsid w:val="0077558E"/>
    <w:rsid w:val="00775E9F"/>
    <w:rsid w:val="007831AD"/>
    <w:rsid w:val="0078577A"/>
    <w:rsid w:val="00787666"/>
    <w:rsid w:val="0079253C"/>
    <w:rsid w:val="007975CC"/>
    <w:rsid w:val="007A629C"/>
    <w:rsid w:val="007A6F47"/>
    <w:rsid w:val="007B1BB1"/>
    <w:rsid w:val="007B2BCA"/>
    <w:rsid w:val="007B3AEC"/>
    <w:rsid w:val="007B42FD"/>
    <w:rsid w:val="007B4D57"/>
    <w:rsid w:val="007B5F1C"/>
    <w:rsid w:val="007B6D00"/>
    <w:rsid w:val="007D15A5"/>
    <w:rsid w:val="007D16A7"/>
    <w:rsid w:val="007D4817"/>
    <w:rsid w:val="007D6EDD"/>
    <w:rsid w:val="007D7DF4"/>
    <w:rsid w:val="007E35DA"/>
    <w:rsid w:val="007F4041"/>
    <w:rsid w:val="008050BE"/>
    <w:rsid w:val="00811542"/>
    <w:rsid w:val="008119D5"/>
    <w:rsid w:val="008124AC"/>
    <w:rsid w:val="008203C0"/>
    <w:rsid w:val="00820F56"/>
    <w:rsid w:val="00822772"/>
    <w:rsid w:val="00826F35"/>
    <w:rsid w:val="00832825"/>
    <w:rsid w:val="00833D07"/>
    <w:rsid w:val="00834DE4"/>
    <w:rsid w:val="00834F3C"/>
    <w:rsid w:val="00836292"/>
    <w:rsid w:val="00843BDA"/>
    <w:rsid w:val="00846C15"/>
    <w:rsid w:val="008511A6"/>
    <w:rsid w:val="008536CA"/>
    <w:rsid w:val="00854719"/>
    <w:rsid w:val="0085557D"/>
    <w:rsid w:val="0086664C"/>
    <w:rsid w:val="0087450E"/>
    <w:rsid w:val="0087769A"/>
    <w:rsid w:val="00880C73"/>
    <w:rsid w:val="008871D0"/>
    <w:rsid w:val="00891206"/>
    <w:rsid w:val="008947D4"/>
    <w:rsid w:val="00895BEF"/>
    <w:rsid w:val="00896DC1"/>
    <w:rsid w:val="0089737A"/>
    <w:rsid w:val="008A3285"/>
    <w:rsid w:val="008A3C9C"/>
    <w:rsid w:val="008A5902"/>
    <w:rsid w:val="008A6D12"/>
    <w:rsid w:val="008B3ADA"/>
    <w:rsid w:val="008B40FF"/>
    <w:rsid w:val="008B5561"/>
    <w:rsid w:val="008B6343"/>
    <w:rsid w:val="008B6A45"/>
    <w:rsid w:val="008B7561"/>
    <w:rsid w:val="008B7DBD"/>
    <w:rsid w:val="008C362D"/>
    <w:rsid w:val="008E1622"/>
    <w:rsid w:val="008E2F4C"/>
    <w:rsid w:val="008E6E7D"/>
    <w:rsid w:val="008E7E4B"/>
    <w:rsid w:val="008F1EAC"/>
    <w:rsid w:val="008F26F9"/>
    <w:rsid w:val="00900B22"/>
    <w:rsid w:val="00901F83"/>
    <w:rsid w:val="00903E3E"/>
    <w:rsid w:val="0090525D"/>
    <w:rsid w:val="00905C4E"/>
    <w:rsid w:val="00906B3A"/>
    <w:rsid w:val="0091072C"/>
    <w:rsid w:val="00911E29"/>
    <w:rsid w:val="00913D0F"/>
    <w:rsid w:val="00917B60"/>
    <w:rsid w:val="00932199"/>
    <w:rsid w:val="00936391"/>
    <w:rsid w:val="00937822"/>
    <w:rsid w:val="009401BF"/>
    <w:rsid w:val="00941C4A"/>
    <w:rsid w:val="00941F5A"/>
    <w:rsid w:val="0095471A"/>
    <w:rsid w:val="00966D5E"/>
    <w:rsid w:val="00971987"/>
    <w:rsid w:val="00973908"/>
    <w:rsid w:val="00984206"/>
    <w:rsid w:val="00991D48"/>
    <w:rsid w:val="0099266A"/>
    <w:rsid w:val="00993182"/>
    <w:rsid w:val="00996184"/>
    <w:rsid w:val="0099656D"/>
    <w:rsid w:val="00996EAC"/>
    <w:rsid w:val="009A4FF0"/>
    <w:rsid w:val="009A5156"/>
    <w:rsid w:val="009A5D52"/>
    <w:rsid w:val="009C40C3"/>
    <w:rsid w:val="009D07DA"/>
    <w:rsid w:val="009D2B7D"/>
    <w:rsid w:val="009D3475"/>
    <w:rsid w:val="009E29E2"/>
    <w:rsid w:val="009E2E61"/>
    <w:rsid w:val="009E4A55"/>
    <w:rsid w:val="009E7923"/>
    <w:rsid w:val="009E7DC5"/>
    <w:rsid w:val="009F0260"/>
    <w:rsid w:val="009F3FA2"/>
    <w:rsid w:val="009F4456"/>
    <w:rsid w:val="00A006E5"/>
    <w:rsid w:val="00A0178F"/>
    <w:rsid w:val="00A01D10"/>
    <w:rsid w:val="00A034A0"/>
    <w:rsid w:val="00A03BE6"/>
    <w:rsid w:val="00A10FD8"/>
    <w:rsid w:val="00A11BF0"/>
    <w:rsid w:val="00A12AC3"/>
    <w:rsid w:val="00A16F8B"/>
    <w:rsid w:val="00A17BAA"/>
    <w:rsid w:val="00A269EC"/>
    <w:rsid w:val="00A3260A"/>
    <w:rsid w:val="00A37A8B"/>
    <w:rsid w:val="00A41748"/>
    <w:rsid w:val="00A41C6A"/>
    <w:rsid w:val="00A43935"/>
    <w:rsid w:val="00A532EF"/>
    <w:rsid w:val="00A62948"/>
    <w:rsid w:val="00A63C99"/>
    <w:rsid w:val="00A63FDC"/>
    <w:rsid w:val="00A648D8"/>
    <w:rsid w:val="00A661A2"/>
    <w:rsid w:val="00A808C3"/>
    <w:rsid w:val="00A82F9C"/>
    <w:rsid w:val="00A83A66"/>
    <w:rsid w:val="00A83E84"/>
    <w:rsid w:val="00A85B98"/>
    <w:rsid w:val="00A873E6"/>
    <w:rsid w:val="00A91AD7"/>
    <w:rsid w:val="00A94DB7"/>
    <w:rsid w:val="00A953DD"/>
    <w:rsid w:val="00A962A3"/>
    <w:rsid w:val="00A967F0"/>
    <w:rsid w:val="00AA0E00"/>
    <w:rsid w:val="00AA1A81"/>
    <w:rsid w:val="00AA38F8"/>
    <w:rsid w:val="00AA4283"/>
    <w:rsid w:val="00AB0B33"/>
    <w:rsid w:val="00AB1314"/>
    <w:rsid w:val="00AB5E98"/>
    <w:rsid w:val="00AB7598"/>
    <w:rsid w:val="00AB7FE3"/>
    <w:rsid w:val="00AD3016"/>
    <w:rsid w:val="00AD3234"/>
    <w:rsid w:val="00AD4E7F"/>
    <w:rsid w:val="00AD6B48"/>
    <w:rsid w:val="00AD6C35"/>
    <w:rsid w:val="00AD7D98"/>
    <w:rsid w:val="00AE0427"/>
    <w:rsid w:val="00AE2587"/>
    <w:rsid w:val="00AE3C0D"/>
    <w:rsid w:val="00AE557F"/>
    <w:rsid w:val="00AE5C9E"/>
    <w:rsid w:val="00AE6374"/>
    <w:rsid w:val="00AF00D1"/>
    <w:rsid w:val="00B01A51"/>
    <w:rsid w:val="00B01C22"/>
    <w:rsid w:val="00B020C4"/>
    <w:rsid w:val="00B031D7"/>
    <w:rsid w:val="00B0675F"/>
    <w:rsid w:val="00B12AFB"/>
    <w:rsid w:val="00B155B5"/>
    <w:rsid w:val="00B162FA"/>
    <w:rsid w:val="00B22D91"/>
    <w:rsid w:val="00B2348D"/>
    <w:rsid w:val="00B24C11"/>
    <w:rsid w:val="00B31613"/>
    <w:rsid w:val="00B3339D"/>
    <w:rsid w:val="00B33B4E"/>
    <w:rsid w:val="00B34512"/>
    <w:rsid w:val="00B4063E"/>
    <w:rsid w:val="00B41C3D"/>
    <w:rsid w:val="00B42A0A"/>
    <w:rsid w:val="00B45D6E"/>
    <w:rsid w:val="00B47DAC"/>
    <w:rsid w:val="00B57C31"/>
    <w:rsid w:val="00B61051"/>
    <w:rsid w:val="00B64975"/>
    <w:rsid w:val="00B6590A"/>
    <w:rsid w:val="00B71B47"/>
    <w:rsid w:val="00B76321"/>
    <w:rsid w:val="00B804FB"/>
    <w:rsid w:val="00B80735"/>
    <w:rsid w:val="00B82873"/>
    <w:rsid w:val="00B8297B"/>
    <w:rsid w:val="00B83AFE"/>
    <w:rsid w:val="00B8531D"/>
    <w:rsid w:val="00B9459E"/>
    <w:rsid w:val="00B954A8"/>
    <w:rsid w:val="00B95E2E"/>
    <w:rsid w:val="00BB1B1F"/>
    <w:rsid w:val="00BB61D1"/>
    <w:rsid w:val="00BC0649"/>
    <w:rsid w:val="00BC1FD5"/>
    <w:rsid w:val="00BC784E"/>
    <w:rsid w:val="00BD0D21"/>
    <w:rsid w:val="00BD7BB1"/>
    <w:rsid w:val="00BE629F"/>
    <w:rsid w:val="00BE7030"/>
    <w:rsid w:val="00BF1B07"/>
    <w:rsid w:val="00BF4EB9"/>
    <w:rsid w:val="00C0155F"/>
    <w:rsid w:val="00C04DC6"/>
    <w:rsid w:val="00C051B5"/>
    <w:rsid w:val="00C06E4B"/>
    <w:rsid w:val="00C07434"/>
    <w:rsid w:val="00C10722"/>
    <w:rsid w:val="00C129EE"/>
    <w:rsid w:val="00C13A05"/>
    <w:rsid w:val="00C14432"/>
    <w:rsid w:val="00C16C8C"/>
    <w:rsid w:val="00C218FC"/>
    <w:rsid w:val="00C22F4E"/>
    <w:rsid w:val="00C256E5"/>
    <w:rsid w:val="00C25723"/>
    <w:rsid w:val="00C279E6"/>
    <w:rsid w:val="00C303E2"/>
    <w:rsid w:val="00C332EA"/>
    <w:rsid w:val="00C36534"/>
    <w:rsid w:val="00C36BBD"/>
    <w:rsid w:val="00C42BED"/>
    <w:rsid w:val="00C44B88"/>
    <w:rsid w:val="00C45130"/>
    <w:rsid w:val="00C50D9B"/>
    <w:rsid w:val="00C527C3"/>
    <w:rsid w:val="00C61E3B"/>
    <w:rsid w:val="00C65119"/>
    <w:rsid w:val="00C657EF"/>
    <w:rsid w:val="00C70CD6"/>
    <w:rsid w:val="00C710E2"/>
    <w:rsid w:val="00C72CA0"/>
    <w:rsid w:val="00C76DDA"/>
    <w:rsid w:val="00C82226"/>
    <w:rsid w:val="00C82629"/>
    <w:rsid w:val="00C83D91"/>
    <w:rsid w:val="00C85410"/>
    <w:rsid w:val="00C855BF"/>
    <w:rsid w:val="00C8762E"/>
    <w:rsid w:val="00C87C8D"/>
    <w:rsid w:val="00C920E4"/>
    <w:rsid w:val="00C95C90"/>
    <w:rsid w:val="00C95FBC"/>
    <w:rsid w:val="00CA41E3"/>
    <w:rsid w:val="00CB068E"/>
    <w:rsid w:val="00CB06B9"/>
    <w:rsid w:val="00CB554D"/>
    <w:rsid w:val="00CC0350"/>
    <w:rsid w:val="00CC22C9"/>
    <w:rsid w:val="00CC3E82"/>
    <w:rsid w:val="00CC5D35"/>
    <w:rsid w:val="00CD37F4"/>
    <w:rsid w:val="00CE2EA5"/>
    <w:rsid w:val="00CE3263"/>
    <w:rsid w:val="00CE362F"/>
    <w:rsid w:val="00CE3AB2"/>
    <w:rsid w:val="00CF5D5C"/>
    <w:rsid w:val="00CF5D71"/>
    <w:rsid w:val="00CF67B9"/>
    <w:rsid w:val="00D057D4"/>
    <w:rsid w:val="00D10035"/>
    <w:rsid w:val="00D1144B"/>
    <w:rsid w:val="00D144D9"/>
    <w:rsid w:val="00D14E49"/>
    <w:rsid w:val="00D153ED"/>
    <w:rsid w:val="00D170A2"/>
    <w:rsid w:val="00D173DA"/>
    <w:rsid w:val="00D2372A"/>
    <w:rsid w:val="00D241EC"/>
    <w:rsid w:val="00D27B5B"/>
    <w:rsid w:val="00D33724"/>
    <w:rsid w:val="00D3445B"/>
    <w:rsid w:val="00D424F9"/>
    <w:rsid w:val="00D45316"/>
    <w:rsid w:val="00D46D90"/>
    <w:rsid w:val="00D523D6"/>
    <w:rsid w:val="00D5491A"/>
    <w:rsid w:val="00D550C4"/>
    <w:rsid w:val="00D6016D"/>
    <w:rsid w:val="00D61272"/>
    <w:rsid w:val="00D63EF3"/>
    <w:rsid w:val="00D64873"/>
    <w:rsid w:val="00D6663F"/>
    <w:rsid w:val="00D71341"/>
    <w:rsid w:val="00D76516"/>
    <w:rsid w:val="00D8457A"/>
    <w:rsid w:val="00D879BE"/>
    <w:rsid w:val="00D92AE8"/>
    <w:rsid w:val="00D94250"/>
    <w:rsid w:val="00D965F1"/>
    <w:rsid w:val="00D9741D"/>
    <w:rsid w:val="00D975C9"/>
    <w:rsid w:val="00D97A12"/>
    <w:rsid w:val="00DA39C8"/>
    <w:rsid w:val="00DA6A9A"/>
    <w:rsid w:val="00DA7AF4"/>
    <w:rsid w:val="00DB3847"/>
    <w:rsid w:val="00DB4A04"/>
    <w:rsid w:val="00DC1292"/>
    <w:rsid w:val="00DD030C"/>
    <w:rsid w:val="00DD3AC8"/>
    <w:rsid w:val="00DD49B5"/>
    <w:rsid w:val="00DE0F78"/>
    <w:rsid w:val="00DE2364"/>
    <w:rsid w:val="00DE6BAE"/>
    <w:rsid w:val="00DF2A30"/>
    <w:rsid w:val="00DF5339"/>
    <w:rsid w:val="00DF5E4E"/>
    <w:rsid w:val="00DF7FE6"/>
    <w:rsid w:val="00E00FE8"/>
    <w:rsid w:val="00E05399"/>
    <w:rsid w:val="00E05D94"/>
    <w:rsid w:val="00E06CC0"/>
    <w:rsid w:val="00E1125C"/>
    <w:rsid w:val="00E12A5E"/>
    <w:rsid w:val="00E12FF3"/>
    <w:rsid w:val="00E1684E"/>
    <w:rsid w:val="00E17FEB"/>
    <w:rsid w:val="00E20E7E"/>
    <w:rsid w:val="00E21EC7"/>
    <w:rsid w:val="00E21EC8"/>
    <w:rsid w:val="00E222A0"/>
    <w:rsid w:val="00E25A67"/>
    <w:rsid w:val="00E26962"/>
    <w:rsid w:val="00E27515"/>
    <w:rsid w:val="00E277C3"/>
    <w:rsid w:val="00E314C9"/>
    <w:rsid w:val="00E31A62"/>
    <w:rsid w:val="00E3235A"/>
    <w:rsid w:val="00E32446"/>
    <w:rsid w:val="00E35262"/>
    <w:rsid w:val="00E47FAB"/>
    <w:rsid w:val="00E5331A"/>
    <w:rsid w:val="00E642A5"/>
    <w:rsid w:val="00E659DE"/>
    <w:rsid w:val="00E65CA2"/>
    <w:rsid w:val="00E67267"/>
    <w:rsid w:val="00E7147F"/>
    <w:rsid w:val="00E760E2"/>
    <w:rsid w:val="00E762C7"/>
    <w:rsid w:val="00E76806"/>
    <w:rsid w:val="00E77E2B"/>
    <w:rsid w:val="00E86769"/>
    <w:rsid w:val="00E8747B"/>
    <w:rsid w:val="00E87977"/>
    <w:rsid w:val="00E90390"/>
    <w:rsid w:val="00E92A84"/>
    <w:rsid w:val="00E930EF"/>
    <w:rsid w:val="00E93FF4"/>
    <w:rsid w:val="00E965DD"/>
    <w:rsid w:val="00E96BF3"/>
    <w:rsid w:val="00E97955"/>
    <w:rsid w:val="00EA156D"/>
    <w:rsid w:val="00EA29BA"/>
    <w:rsid w:val="00EA3ABE"/>
    <w:rsid w:val="00EA6C6B"/>
    <w:rsid w:val="00EB3EE5"/>
    <w:rsid w:val="00EB5A94"/>
    <w:rsid w:val="00EB612A"/>
    <w:rsid w:val="00EC6165"/>
    <w:rsid w:val="00EC79DA"/>
    <w:rsid w:val="00EC7DC6"/>
    <w:rsid w:val="00ED10ED"/>
    <w:rsid w:val="00ED1955"/>
    <w:rsid w:val="00ED29F4"/>
    <w:rsid w:val="00ED31F5"/>
    <w:rsid w:val="00ED3B4B"/>
    <w:rsid w:val="00EE2A75"/>
    <w:rsid w:val="00EE49D6"/>
    <w:rsid w:val="00EE5385"/>
    <w:rsid w:val="00EE7CFF"/>
    <w:rsid w:val="00EF05C1"/>
    <w:rsid w:val="00EF3148"/>
    <w:rsid w:val="00EF38C5"/>
    <w:rsid w:val="00EF51E1"/>
    <w:rsid w:val="00EF5512"/>
    <w:rsid w:val="00EF7487"/>
    <w:rsid w:val="00F04A88"/>
    <w:rsid w:val="00F06274"/>
    <w:rsid w:val="00F068E3"/>
    <w:rsid w:val="00F10D5C"/>
    <w:rsid w:val="00F10F29"/>
    <w:rsid w:val="00F11192"/>
    <w:rsid w:val="00F13886"/>
    <w:rsid w:val="00F13C2F"/>
    <w:rsid w:val="00F2111D"/>
    <w:rsid w:val="00F36C32"/>
    <w:rsid w:val="00F40494"/>
    <w:rsid w:val="00F405A6"/>
    <w:rsid w:val="00F47294"/>
    <w:rsid w:val="00F5209A"/>
    <w:rsid w:val="00F528E6"/>
    <w:rsid w:val="00F55511"/>
    <w:rsid w:val="00F57880"/>
    <w:rsid w:val="00F61CBA"/>
    <w:rsid w:val="00F63968"/>
    <w:rsid w:val="00F66C01"/>
    <w:rsid w:val="00F67CA3"/>
    <w:rsid w:val="00F727EB"/>
    <w:rsid w:val="00F7413B"/>
    <w:rsid w:val="00F74A61"/>
    <w:rsid w:val="00F7695F"/>
    <w:rsid w:val="00F80078"/>
    <w:rsid w:val="00F8651D"/>
    <w:rsid w:val="00F929B7"/>
    <w:rsid w:val="00F950EB"/>
    <w:rsid w:val="00F9712C"/>
    <w:rsid w:val="00FA45FF"/>
    <w:rsid w:val="00FB03E1"/>
    <w:rsid w:val="00FB0DC2"/>
    <w:rsid w:val="00FB38BF"/>
    <w:rsid w:val="00FB4E36"/>
    <w:rsid w:val="00FB5CC1"/>
    <w:rsid w:val="00FC0661"/>
    <w:rsid w:val="00FC2FA8"/>
    <w:rsid w:val="00FC6130"/>
    <w:rsid w:val="00FD42C6"/>
    <w:rsid w:val="00FD44E0"/>
    <w:rsid w:val="00FF3E04"/>
    <w:rsid w:val="00FF4D45"/>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54D93D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orbel" w:eastAsia="Calibri" w:hAnsi="Corbel" w:cs="Times New Roman"/>
        <w:sz w:val="21"/>
        <w:szCs w:val="21"/>
        <w:lang w:val="nl-NL" w:eastAsia="en-US" w:bidi="ar-SA"/>
      </w:rPr>
    </w:rPrDefault>
    <w:pPrDefault>
      <w:pPr>
        <w:spacing w:line="260" w:lineRule="atLeast"/>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qFormat="1"/>
    <w:lsdException w:name="caption" w:uiPriority="35" w:qFormat="1"/>
    <w:lsdException w:name="Title" w:semiHidden="0" w:uiPriority="10" w:unhideWhenUsed="0"/>
    <w:lsdException w:name="Default Paragraph Font" w:uiPriority="1"/>
    <w:lsdException w:name="Subtitle" w:semiHidden="0" w:uiPriority="11" w:unhideWhenUsed="0"/>
    <w:lsdException w:name="Note Heading" w:semiHidden="0" w:unhideWhenUsed="0"/>
    <w:lsdException w:name="Strong" w:semiHidden="0" w:uiPriority="22" w:unhideWhenUsed="0" w:qFormat="1"/>
    <w:lsdException w:name="Emphasis" w:semiHidden="0" w:uiPriority="20" w:unhideWhenUsed="0"/>
    <w:lsdException w:name="Table Grid" w:semiHidden="0" w:uiPriority="0"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Standaard">
    <w:name w:val="Normal"/>
    <w:qFormat/>
    <w:rsid w:val="00B22D91"/>
    <w:pPr>
      <w:spacing w:line="280" w:lineRule="atLeast"/>
    </w:pPr>
  </w:style>
  <w:style w:type="paragraph" w:styleId="Kop1">
    <w:name w:val="heading 1"/>
    <w:aliases w:val="hoofdstuktitel,IBA Kop1,Hoofdstuktitel,Kop 1: hoofdstuktitel,EVC Titel,Section Heading,Hoofdstuk,sectionHeading,Kop 1 Char,hoofdstuk,Episteem PvA Kop 1,Tempo Heading 1,U&amp;lc Bold,Small Cap Bold,Bold Small Caps,k1,k1standaard,Hoofdkop,Hoofdkop1"/>
    <w:basedOn w:val="Standaard"/>
    <w:next w:val="Standaard"/>
    <w:link w:val="Kop1Char1"/>
    <w:uiPriority w:val="99"/>
    <w:qFormat/>
    <w:rsid w:val="00BD0D21"/>
    <w:pPr>
      <w:keepNext/>
      <w:keepLines/>
      <w:pageBreakBefore/>
      <w:numPr>
        <w:numId w:val="4"/>
      </w:numPr>
      <w:tabs>
        <w:tab w:val="left" w:pos="454"/>
      </w:tabs>
      <w:spacing w:after="560" w:line="560" w:lineRule="atLeast"/>
      <w:outlineLvl w:val="0"/>
    </w:pPr>
    <w:rPr>
      <w:b/>
      <w:bCs/>
      <w:sz w:val="42"/>
      <w:szCs w:val="28"/>
    </w:rPr>
  </w:style>
  <w:style w:type="paragraph" w:styleId="Kop2">
    <w:name w:val="heading 2"/>
    <w:aliases w:val="IBA Kop2,Paragraaf,Kop 2: ondertitel,EVC ondertitel,Reset numbering,Bijlage,paragraaf,Episteem PvA Kop 2,Tempo Heading 2,H2,k2,Subkop niveau 2,HD2,2,Paragraafkop,Pargagraaf,Kop vet,Hoofd 2"/>
    <w:basedOn w:val="Standaard"/>
    <w:next w:val="Standaard"/>
    <w:link w:val="Kop2Char"/>
    <w:uiPriority w:val="99"/>
    <w:unhideWhenUsed/>
    <w:qFormat/>
    <w:rsid w:val="00417AEE"/>
    <w:pPr>
      <w:keepNext/>
      <w:keepLines/>
      <w:numPr>
        <w:ilvl w:val="1"/>
        <w:numId w:val="4"/>
      </w:numPr>
      <w:tabs>
        <w:tab w:val="left" w:pos="454"/>
      </w:tabs>
      <w:spacing w:before="560" w:after="280"/>
      <w:ind w:left="2353"/>
      <w:outlineLvl w:val="1"/>
    </w:pPr>
    <w:rPr>
      <w:b/>
      <w:bCs/>
      <w:sz w:val="28"/>
      <w:szCs w:val="26"/>
    </w:rPr>
  </w:style>
  <w:style w:type="paragraph" w:styleId="Kop3">
    <w:name w:val="heading 3"/>
    <w:aliases w:val="IBA Kop3,Subparagraaf,Level 1 - 1,Voorwoord,subparagraaf,Episteem PvA Kop 3,Heading 3a,k3,Subkop niveau 3,Subparagraafkop,TbsKop 3"/>
    <w:basedOn w:val="Standaard"/>
    <w:next w:val="Standaard"/>
    <w:link w:val="Kop3Char"/>
    <w:uiPriority w:val="99"/>
    <w:unhideWhenUsed/>
    <w:qFormat/>
    <w:rsid w:val="00C76DDA"/>
    <w:pPr>
      <w:keepNext/>
      <w:numPr>
        <w:ilvl w:val="2"/>
        <w:numId w:val="4"/>
      </w:numPr>
      <w:tabs>
        <w:tab w:val="left" w:pos="680"/>
      </w:tabs>
      <w:spacing w:before="560" w:after="280"/>
      <w:outlineLvl w:val="2"/>
    </w:pPr>
    <w:rPr>
      <w:b/>
      <w:sz w:val="24"/>
    </w:rPr>
  </w:style>
  <w:style w:type="paragraph" w:styleId="Kop4">
    <w:name w:val="heading 4"/>
    <w:aliases w:val="IBA Kop4,Level 2 - a,subsubparagraaf,Specificatie,RFP-vraag"/>
    <w:basedOn w:val="Standaard"/>
    <w:next w:val="Standaard"/>
    <w:link w:val="Kop4Char"/>
    <w:uiPriority w:val="99"/>
    <w:unhideWhenUsed/>
    <w:qFormat/>
    <w:rsid w:val="006F3938"/>
    <w:pPr>
      <w:keepNext/>
      <w:keepLines/>
      <w:numPr>
        <w:ilvl w:val="3"/>
        <w:numId w:val="4"/>
      </w:numPr>
      <w:tabs>
        <w:tab w:val="left" w:pos="907"/>
      </w:tabs>
      <w:spacing w:before="280"/>
      <w:ind w:left="907" w:hanging="907"/>
      <w:outlineLvl w:val="3"/>
    </w:pPr>
    <w:rPr>
      <w:b/>
      <w:bCs/>
      <w:iCs/>
    </w:rPr>
  </w:style>
  <w:style w:type="paragraph" w:styleId="Kop5">
    <w:name w:val="heading 5"/>
    <w:aliases w:val="IBA kop5,Level 3 - i"/>
    <w:basedOn w:val="Standaard"/>
    <w:next w:val="Standaard"/>
    <w:link w:val="Kop5Char"/>
    <w:uiPriority w:val="99"/>
    <w:unhideWhenUsed/>
    <w:qFormat/>
    <w:rsid w:val="00EF5512"/>
    <w:pPr>
      <w:keepNext/>
      <w:keepLines/>
      <w:numPr>
        <w:ilvl w:val="4"/>
        <w:numId w:val="4"/>
      </w:numPr>
      <w:spacing w:before="200"/>
      <w:outlineLvl w:val="4"/>
    </w:pPr>
    <w:rPr>
      <w:rFonts w:eastAsiaTheme="majorEastAsia" w:cstheme="majorBidi"/>
    </w:rPr>
  </w:style>
  <w:style w:type="paragraph" w:styleId="Kop6">
    <w:name w:val="heading 6"/>
    <w:aliases w:val="Tussenkop 2,Legal Level 1."/>
    <w:basedOn w:val="Standaard"/>
    <w:next w:val="Standaard"/>
    <w:link w:val="Kop6Char"/>
    <w:uiPriority w:val="99"/>
    <w:unhideWhenUsed/>
    <w:qFormat/>
    <w:rsid w:val="00D45316"/>
    <w:pPr>
      <w:keepNext/>
      <w:keepLines/>
      <w:numPr>
        <w:ilvl w:val="5"/>
        <w:numId w:val="4"/>
      </w:numPr>
      <w:spacing w:before="200"/>
      <w:outlineLvl w:val="5"/>
    </w:pPr>
    <w:rPr>
      <w:rFonts w:asciiTheme="majorHAnsi" w:eastAsiaTheme="majorEastAsia" w:hAnsiTheme="majorHAnsi" w:cstheme="majorBidi"/>
      <w:i/>
      <w:iCs/>
      <w:color w:val="823300" w:themeColor="accent1" w:themeShade="7F"/>
    </w:rPr>
  </w:style>
  <w:style w:type="paragraph" w:styleId="Kop7">
    <w:name w:val="heading 7"/>
    <w:aliases w:val="Tussenkop 3,Legal Level1.1."/>
    <w:basedOn w:val="Standaard"/>
    <w:next w:val="Standaard"/>
    <w:link w:val="Kop7Char"/>
    <w:uiPriority w:val="99"/>
    <w:unhideWhenUsed/>
    <w:qFormat/>
    <w:rsid w:val="00D45316"/>
    <w:pPr>
      <w:keepNext/>
      <w:keepLines/>
      <w:numPr>
        <w:ilvl w:val="6"/>
        <w:numId w:val="4"/>
      </w:numPr>
      <w:spacing w:before="200"/>
      <w:outlineLvl w:val="6"/>
    </w:pPr>
    <w:rPr>
      <w:rFonts w:asciiTheme="majorHAnsi" w:eastAsiaTheme="majorEastAsia" w:hAnsiTheme="majorHAnsi" w:cstheme="majorBidi"/>
      <w:i/>
      <w:iCs/>
      <w:color w:val="404040" w:themeColor="text1" w:themeTint="BF"/>
    </w:rPr>
  </w:style>
  <w:style w:type="paragraph" w:styleId="Kop8">
    <w:name w:val="heading 8"/>
    <w:aliases w:val="Tussenkop 4,Legal Level 1.1.1."/>
    <w:basedOn w:val="Standaard"/>
    <w:next w:val="Standaard"/>
    <w:link w:val="Kop8Char"/>
    <w:uiPriority w:val="99"/>
    <w:unhideWhenUsed/>
    <w:qFormat/>
    <w:rsid w:val="00D45316"/>
    <w:pPr>
      <w:keepNext/>
      <w:keepLines/>
      <w:numPr>
        <w:ilvl w:val="7"/>
        <w:numId w:val="4"/>
      </w:numPr>
      <w:spacing w:before="200"/>
      <w:outlineLvl w:val="7"/>
    </w:pPr>
    <w:rPr>
      <w:rFonts w:asciiTheme="majorHAnsi" w:eastAsiaTheme="majorEastAsia" w:hAnsiTheme="majorHAnsi" w:cstheme="majorBidi"/>
      <w:color w:val="404040" w:themeColor="text1" w:themeTint="BF"/>
      <w:sz w:val="20"/>
      <w:szCs w:val="20"/>
    </w:rPr>
  </w:style>
  <w:style w:type="paragraph" w:styleId="Kop9">
    <w:name w:val="heading 9"/>
    <w:basedOn w:val="Standaard"/>
    <w:next w:val="Standaard"/>
    <w:link w:val="Kop9Char"/>
    <w:uiPriority w:val="99"/>
    <w:unhideWhenUsed/>
    <w:qFormat/>
    <w:rsid w:val="00D45316"/>
    <w:pPr>
      <w:keepNext/>
      <w:keepLines/>
      <w:numPr>
        <w:ilvl w:val="8"/>
        <w:numId w:val="4"/>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1">
    <w:name w:val="Kop 1 Char1"/>
    <w:aliases w:val="hoofdstuktitel Char,IBA Kop1 Char,Hoofdstuktitel Char,Kop 1: hoofdstuktitel Char,EVC Titel Char,Section Heading Char,Hoofdstuk Char,sectionHeading Char,Kop 1 Char Char,hoofdstuk Char,Episteem PvA Kop 1 Char,Tempo Heading 1 Char,k1 Char"/>
    <w:basedOn w:val="Standaardalinea-lettertype"/>
    <w:link w:val="Kop1"/>
    <w:rsid w:val="00BD0D21"/>
    <w:rPr>
      <w:b/>
      <w:bCs/>
      <w:sz w:val="42"/>
      <w:szCs w:val="28"/>
    </w:rPr>
  </w:style>
  <w:style w:type="character" w:customStyle="1" w:styleId="Kop2Char">
    <w:name w:val="Kop 2 Char"/>
    <w:aliases w:val="IBA Kop2 Char,Paragraaf Char,Kop 2: ondertitel Char,EVC ondertitel Char,Reset numbering Char,Bijlage Char,paragraaf Char,Episteem PvA Kop 2 Char,Tempo Heading 2 Char,H2 Char,k2 Char,Subkop niveau 2 Char,HD2 Char,2 Char,Paragraafkop Char"/>
    <w:basedOn w:val="Standaardalinea-lettertype"/>
    <w:link w:val="Kop2"/>
    <w:rsid w:val="00417AEE"/>
    <w:rPr>
      <w:b/>
      <w:bCs/>
      <w:sz w:val="28"/>
      <w:szCs w:val="26"/>
    </w:rPr>
  </w:style>
  <w:style w:type="character" w:customStyle="1" w:styleId="Kop3Char">
    <w:name w:val="Kop 3 Char"/>
    <w:aliases w:val="IBA Kop3 Char,Subparagraaf Char,Level 1 - 1 Char,Voorwoord Char,subparagraaf Char,Episteem PvA Kop 3 Char,Heading 3a Char,k3 Char,Subkop niveau 3 Char,Subparagraafkop Char,TbsKop 3 Char"/>
    <w:basedOn w:val="Standaardalinea-lettertype"/>
    <w:link w:val="Kop3"/>
    <w:uiPriority w:val="1"/>
    <w:rsid w:val="00C76DDA"/>
    <w:rPr>
      <w:b/>
      <w:sz w:val="24"/>
    </w:rPr>
  </w:style>
  <w:style w:type="character" w:customStyle="1" w:styleId="Kop4Char">
    <w:name w:val="Kop 4 Char"/>
    <w:aliases w:val="IBA Kop4 Char,Level 2 - a Char,subsubparagraaf Char,Specificatie Char,RFP-vraag Char"/>
    <w:basedOn w:val="Standaardalinea-lettertype"/>
    <w:link w:val="Kop4"/>
    <w:rsid w:val="006F3938"/>
    <w:rPr>
      <w:b/>
      <w:bCs/>
      <w:iCs/>
    </w:rPr>
  </w:style>
  <w:style w:type="paragraph" w:customStyle="1" w:styleId="Tussenkopje">
    <w:name w:val="Tussenkopje"/>
    <w:basedOn w:val="Standaard"/>
    <w:next w:val="Standaard"/>
    <w:qFormat/>
    <w:rsid w:val="006600CF"/>
    <w:pPr>
      <w:keepNext/>
      <w:spacing w:before="280"/>
    </w:pPr>
    <w:rPr>
      <w:b/>
      <w:sz w:val="22"/>
      <w:szCs w:val="22"/>
    </w:rPr>
  </w:style>
  <w:style w:type="paragraph" w:customStyle="1" w:styleId="Inleiding">
    <w:name w:val="Inleiding"/>
    <w:basedOn w:val="Standaard"/>
    <w:next w:val="Standaard"/>
    <w:qFormat/>
    <w:rsid w:val="00755FE2"/>
    <w:rPr>
      <w:b/>
    </w:rPr>
  </w:style>
  <w:style w:type="paragraph" w:customStyle="1" w:styleId="OpsommingBullet">
    <w:name w:val="Opsomming Bullet"/>
    <w:basedOn w:val="Lijstalinea"/>
    <w:qFormat/>
    <w:rsid w:val="0073750B"/>
    <w:pPr>
      <w:numPr>
        <w:numId w:val="2"/>
      </w:numPr>
    </w:pPr>
  </w:style>
  <w:style w:type="paragraph" w:customStyle="1" w:styleId="OpsommingCijfers">
    <w:name w:val="Opsomming Cijfers"/>
    <w:basedOn w:val="Standaard"/>
    <w:qFormat/>
    <w:rsid w:val="0073750B"/>
    <w:pPr>
      <w:numPr>
        <w:numId w:val="1"/>
      </w:numPr>
    </w:pPr>
  </w:style>
  <w:style w:type="paragraph" w:customStyle="1" w:styleId="nadruk">
    <w:name w:val="nadruk"/>
    <w:basedOn w:val="Standaard"/>
    <w:next w:val="Standaard"/>
    <w:qFormat/>
    <w:rsid w:val="00755FE2"/>
    <w:rPr>
      <w:b/>
    </w:rPr>
  </w:style>
  <w:style w:type="paragraph" w:customStyle="1" w:styleId="SubtieleBenadrukking">
    <w:name w:val="Subtiele Benadrukking"/>
    <w:basedOn w:val="Standaard"/>
    <w:next w:val="Standaard"/>
    <w:qFormat/>
    <w:rsid w:val="00755FE2"/>
    <w:rPr>
      <w:i/>
    </w:rPr>
  </w:style>
  <w:style w:type="paragraph" w:customStyle="1" w:styleId="IntensieveBenadrukking">
    <w:name w:val="Intensieve Benadrukking"/>
    <w:basedOn w:val="Standaard"/>
    <w:next w:val="Standaard"/>
    <w:qFormat/>
    <w:rsid w:val="00755FE2"/>
    <w:rPr>
      <w:b/>
      <w:i/>
      <w:color w:val="E5E5E5"/>
    </w:rPr>
  </w:style>
  <w:style w:type="paragraph" w:customStyle="1" w:styleId="citaat">
    <w:name w:val="citaat"/>
    <w:basedOn w:val="Standaard"/>
    <w:next w:val="Standaard"/>
    <w:qFormat/>
    <w:rsid w:val="00755FE2"/>
    <w:rPr>
      <w:color w:val="666666"/>
    </w:rPr>
  </w:style>
  <w:style w:type="paragraph" w:styleId="Koptekst">
    <w:name w:val="header"/>
    <w:basedOn w:val="Standaard"/>
    <w:link w:val="KoptekstChar"/>
    <w:uiPriority w:val="99"/>
    <w:unhideWhenUsed/>
    <w:rsid w:val="008536CA"/>
    <w:pPr>
      <w:framePr w:wrap="around" w:vAnchor="page" w:hAnchor="page" w:x="1759" w:y="625"/>
      <w:tabs>
        <w:tab w:val="center" w:pos="4253"/>
        <w:tab w:val="right" w:pos="8931"/>
      </w:tabs>
      <w:spacing w:line="240" w:lineRule="atLeast"/>
      <w:suppressOverlap/>
    </w:pPr>
    <w:rPr>
      <w:sz w:val="17"/>
      <w:szCs w:val="17"/>
    </w:rPr>
  </w:style>
  <w:style w:type="character" w:customStyle="1" w:styleId="KoptekstChar">
    <w:name w:val="Koptekst Char"/>
    <w:basedOn w:val="Standaardalinea-lettertype"/>
    <w:link w:val="Koptekst"/>
    <w:uiPriority w:val="99"/>
    <w:rsid w:val="008536CA"/>
    <w:rPr>
      <w:sz w:val="17"/>
      <w:szCs w:val="17"/>
    </w:rPr>
  </w:style>
  <w:style w:type="paragraph" w:styleId="Voettekst">
    <w:name w:val="footer"/>
    <w:basedOn w:val="Standaard"/>
    <w:link w:val="VoettekstChar"/>
    <w:uiPriority w:val="99"/>
    <w:unhideWhenUsed/>
    <w:qFormat/>
    <w:rsid w:val="00AE0427"/>
    <w:pPr>
      <w:spacing w:line="240" w:lineRule="auto"/>
      <w:jc w:val="right"/>
    </w:pPr>
  </w:style>
  <w:style w:type="character" w:customStyle="1" w:styleId="VoettekstChar">
    <w:name w:val="Voettekst Char"/>
    <w:basedOn w:val="Standaardalinea-lettertype"/>
    <w:link w:val="Voettekst"/>
    <w:uiPriority w:val="99"/>
    <w:rsid w:val="00AE0427"/>
  </w:style>
  <w:style w:type="table" w:styleId="Tabelraster">
    <w:name w:val="Table Grid"/>
    <w:basedOn w:val="Standaardtabel"/>
    <w:rsid w:val="00C54D3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1">
    <w:name w:val="Tabelraster1"/>
    <w:basedOn w:val="Standaardtabel"/>
    <w:next w:val="Tabelraster"/>
    <w:uiPriority w:val="59"/>
    <w:rsid w:val="00B10F2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vaninhoudsopgave">
    <w:name w:val="TOC Heading"/>
    <w:basedOn w:val="Kop1"/>
    <w:next w:val="Standaard"/>
    <w:uiPriority w:val="39"/>
    <w:semiHidden/>
    <w:unhideWhenUsed/>
    <w:qFormat/>
    <w:rsid w:val="000200DD"/>
    <w:pPr>
      <w:outlineLvl w:val="9"/>
    </w:pPr>
  </w:style>
  <w:style w:type="character" w:styleId="Hyperlink">
    <w:name w:val="Hyperlink"/>
    <w:basedOn w:val="Standaardalinea-lettertype"/>
    <w:uiPriority w:val="99"/>
    <w:rsid w:val="00EF7B96"/>
    <w:rPr>
      <w:color w:val="0000FF"/>
      <w:u w:val="single"/>
    </w:rPr>
  </w:style>
  <w:style w:type="paragraph" w:styleId="Inhopg1">
    <w:name w:val="toc 1"/>
    <w:basedOn w:val="Standaard"/>
    <w:next w:val="Standaard"/>
    <w:uiPriority w:val="39"/>
    <w:rsid w:val="004A6DC0"/>
    <w:pPr>
      <w:tabs>
        <w:tab w:val="left" w:pos="454"/>
        <w:tab w:val="right" w:pos="8505"/>
      </w:tabs>
      <w:spacing w:before="280"/>
      <w:ind w:left="454" w:hanging="454"/>
    </w:pPr>
    <w:rPr>
      <w:rFonts w:eastAsiaTheme="minorEastAsia" w:cstheme="minorBidi"/>
      <w:b/>
      <w:bCs/>
      <w:noProof/>
      <w:sz w:val="22"/>
      <w:szCs w:val="22"/>
      <w:lang w:eastAsia="nl-NL"/>
    </w:rPr>
  </w:style>
  <w:style w:type="paragraph" w:customStyle="1" w:styleId="Adreskopje">
    <w:name w:val="Adres kopje"/>
    <w:basedOn w:val="Standaard"/>
    <w:qFormat/>
    <w:rsid w:val="001E0FC0"/>
    <w:pPr>
      <w:framePr w:wrap="around" w:vAnchor="page" w:hAnchor="page" w:x="670" w:y="455"/>
      <w:spacing w:line="240" w:lineRule="atLeast"/>
      <w:suppressOverlap/>
    </w:pPr>
    <w:rPr>
      <w:sz w:val="17"/>
      <w:szCs w:val="17"/>
    </w:rPr>
  </w:style>
  <w:style w:type="paragraph" w:styleId="Ballontekst">
    <w:name w:val="Balloon Text"/>
    <w:basedOn w:val="Standaard"/>
    <w:link w:val="BallontekstChar"/>
    <w:uiPriority w:val="99"/>
    <w:semiHidden/>
    <w:unhideWhenUsed/>
    <w:rsid w:val="001E0FC0"/>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1E0FC0"/>
    <w:rPr>
      <w:rFonts w:ascii="Tahoma" w:hAnsi="Tahoma" w:cs="Tahoma"/>
      <w:sz w:val="16"/>
      <w:szCs w:val="16"/>
    </w:rPr>
  </w:style>
  <w:style w:type="paragraph" w:customStyle="1" w:styleId="Rapporttitel">
    <w:name w:val="Rapporttitel"/>
    <w:basedOn w:val="Kop1"/>
    <w:next w:val="Standaard"/>
    <w:qFormat/>
    <w:rsid w:val="00B95E2E"/>
    <w:pPr>
      <w:pageBreakBefore w:val="0"/>
      <w:numPr>
        <w:numId w:val="0"/>
      </w:numPr>
      <w:spacing w:before="840" w:after="280" w:line="560" w:lineRule="exact"/>
      <w:ind w:right="2126"/>
    </w:pPr>
  </w:style>
  <w:style w:type="paragraph" w:styleId="Ondertitel">
    <w:name w:val="Subtitle"/>
    <w:basedOn w:val="Standaard"/>
    <w:next w:val="Standaard"/>
    <w:link w:val="OndertitelChar"/>
    <w:uiPriority w:val="11"/>
    <w:rsid w:val="001D4487"/>
    <w:pPr>
      <w:numPr>
        <w:ilvl w:val="1"/>
      </w:numPr>
      <w:ind w:right="2125"/>
    </w:pPr>
    <w:rPr>
      <w:rFonts w:eastAsiaTheme="majorEastAsia" w:cstheme="majorBidi"/>
      <w:b/>
      <w:iCs/>
      <w:color w:val="000000" w:themeColor="text1"/>
      <w:sz w:val="22"/>
      <w:szCs w:val="22"/>
    </w:rPr>
  </w:style>
  <w:style w:type="character" w:customStyle="1" w:styleId="OndertitelChar">
    <w:name w:val="Ondertitel Char"/>
    <w:basedOn w:val="Standaardalinea-lettertype"/>
    <w:link w:val="Ondertitel"/>
    <w:uiPriority w:val="11"/>
    <w:rsid w:val="001D4487"/>
    <w:rPr>
      <w:rFonts w:eastAsiaTheme="majorEastAsia" w:cstheme="majorBidi"/>
      <w:b/>
      <w:iCs/>
      <w:color w:val="000000" w:themeColor="text1"/>
      <w:sz w:val="22"/>
      <w:szCs w:val="22"/>
    </w:rPr>
  </w:style>
  <w:style w:type="paragraph" w:customStyle="1" w:styleId="Inhoudkop">
    <w:name w:val="Inhoudkop"/>
    <w:basedOn w:val="Kop1"/>
    <w:next w:val="Standaard"/>
    <w:qFormat/>
    <w:rsid w:val="006F3938"/>
    <w:pPr>
      <w:numPr>
        <w:numId w:val="0"/>
      </w:numPr>
      <w:spacing w:after="1120" w:line="560" w:lineRule="exact"/>
    </w:pPr>
  </w:style>
  <w:style w:type="character" w:customStyle="1" w:styleId="Kop5Char">
    <w:name w:val="Kop 5 Char"/>
    <w:aliases w:val="IBA kop5 Char,Level 3 - i Char"/>
    <w:basedOn w:val="Standaardalinea-lettertype"/>
    <w:link w:val="Kop5"/>
    <w:rsid w:val="00EF5512"/>
    <w:rPr>
      <w:rFonts w:eastAsiaTheme="majorEastAsia" w:cstheme="majorBidi"/>
    </w:rPr>
  </w:style>
  <w:style w:type="character" w:customStyle="1" w:styleId="Kop6Char">
    <w:name w:val="Kop 6 Char"/>
    <w:aliases w:val="Tussenkop 2 Char,Legal Level 1. Char"/>
    <w:basedOn w:val="Standaardalinea-lettertype"/>
    <w:link w:val="Kop6"/>
    <w:rsid w:val="00D45316"/>
    <w:rPr>
      <w:rFonts w:asciiTheme="majorHAnsi" w:eastAsiaTheme="majorEastAsia" w:hAnsiTheme="majorHAnsi" w:cstheme="majorBidi"/>
      <w:i/>
      <w:iCs/>
      <w:color w:val="823300" w:themeColor="accent1" w:themeShade="7F"/>
    </w:rPr>
  </w:style>
  <w:style w:type="character" w:customStyle="1" w:styleId="Kop7Char">
    <w:name w:val="Kop 7 Char"/>
    <w:aliases w:val="Tussenkop 3 Char,Legal Level1.1. Char"/>
    <w:basedOn w:val="Standaardalinea-lettertype"/>
    <w:link w:val="Kop7"/>
    <w:uiPriority w:val="99"/>
    <w:rsid w:val="00D45316"/>
    <w:rPr>
      <w:rFonts w:asciiTheme="majorHAnsi" w:eastAsiaTheme="majorEastAsia" w:hAnsiTheme="majorHAnsi" w:cstheme="majorBidi"/>
      <w:i/>
      <w:iCs/>
      <w:color w:val="404040" w:themeColor="text1" w:themeTint="BF"/>
    </w:rPr>
  </w:style>
  <w:style w:type="character" w:customStyle="1" w:styleId="Kop8Char">
    <w:name w:val="Kop 8 Char"/>
    <w:aliases w:val="Tussenkop 4 Char,Legal Level 1.1.1. Char"/>
    <w:basedOn w:val="Standaardalinea-lettertype"/>
    <w:link w:val="Kop8"/>
    <w:rsid w:val="00D45316"/>
    <w:rPr>
      <w:rFonts w:asciiTheme="majorHAnsi" w:eastAsiaTheme="majorEastAsia" w:hAnsiTheme="majorHAnsi" w:cstheme="majorBidi"/>
      <w:color w:val="404040" w:themeColor="text1" w:themeTint="BF"/>
      <w:sz w:val="20"/>
      <w:szCs w:val="20"/>
    </w:rPr>
  </w:style>
  <w:style w:type="character" w:customStyle="1" w:styleId="Kop9Char">
    <w:name w:val="Kop 9 Char"/>
    <w:basedOn w:val="Standaardalinea-lettertype"/>
    <w:link w:val="Kop9"/>
    <w:rsid w:val="00D45316"/>
    <w:rPr>
      <w:rFonts w:asciiTheme="majorHAnsi" w:eastAsiaTheme="majorEastAsia" w:hAnsiTheme="majorHAnsi" w:cstheme="majorBidi"/>
      <w:i/>
      <w:iCs/>
      <w:color w:val="404040" w:themeColor="text1" w:themeTint="BF"/>
      <w:sz w:val="20"/>
      <w:szCs w:val="20"/>
    </w:rPr>
  </w:style>
  <w:style w:type="paragraph" w:customStyle="1" w:styleId="Alineakopje">
    <w:name w:val="Alineakopje"/>
    <w:basedOn w:val="Standaard"/>
    <w:qFormat/>
    <w:rsid w:val="00041C8D"/>
    <w:pPr>
      <w:keepNext/>
      <w:spacing w:before="280"/>
    </w:pPr>
    <w:rPr>
      <w:i/>
    </w:rPr>
  </w:style>
  <w:style w:type="paragraph" w:styleId="Voetnoottekst">
    <w:name w:val="footnote text"/>
    <w:basedOn w:val="Standaard"/>
    <w:link w:val="VoetnoottekstChar"/>
    <w:uiPriority w:val="99"/>
    <w:unhideWhenUsed/>
    <w:rsid w:val="004A6DC0"/>
    <w:pPr>
      <w:tabs>
        <w:tab w:val="left" w:pos="227"/>
      </w:tabs>
      <w:spacing w:line="200" w:lineRule="atLeast"/>
      <w:ind w:left="113" w:hanging="113"/>
    </w:pPr>
    <w:rPr>
      <w:sz w:val="17"/>
      <w:szCs w:val="17"/>
    </w:rPr>
  </w:style>
  <w:style w:type="character" w:customStyle="1" w:styleId="VoetnoottekstChar">
    <w:name w:val="Voetnoottekst Char"/>
    <w:basedOn w:val="Standaardalinea-lettertype"/>
    <w:link w:val="Voetnoottekst"/>
    <w:uiPriority w:val="99"/>
    <w:rsid w:val="004A6DC0"/>
    <w:rPr>
      <w:sz w:val="17"/>
      <w:szCs w:val="17"/>
    </w:rPr>
  </w:style>
  <w:style w:type="character" w:styleId="Voetnootmarkering">
    <w:name w:val="footnote reference"/>
    <w:basedOn w:val="Standaardalinea-lettertype"/>
    <w:uiPriority w:val="99"/>
    <w:unhideWhenUsed/>
    <w:rsid w:val="008B5561"/>
    <w:rPr>
      <w:vertAlign w:val="superscript"/>
    </w:rPr>
  </w:style>
  <w:style w:type="paragraph" w:styleId="Lijstalinea">
    <w:name w:val="List Paragraph"/>
    <w:aliases w:val="Opsomblokjes en substreepjes,Lijst paragraaf"/>
    <w:basedOn w:val="Standaard"/>
    <w:link w:val="LijstalineaChar"/>
    <w:uiPriority w:val="34"/>
    <w:qFormat/>
    <w:rsid w:val="0073750B"/>
    <w:pPr>
      <w:ind w:left="720"/>
      <w:contextualSpacing/>
    </w:pPr>
  </w:style>
  <w:style w:type="paragraph" w:customStyle="1" w:styleId="Opsommingletter">
    <w:name w:val="Opsomming letter"/>
    <w:basedOn w:val="Standaard"/>
    <w:qFormat/>
    <w:rsid w:val="0073750B"/>
    <w:pPr>
      <w:numPr>
        <w:numId w:val="3"/>
      </w:numPr>
      <w:ind w:left="227" w:hanging="227"/>
    </w:pPr>
  </w:style>
  <w:style w:type="paragraph" w:customStyle="1" w:styleId="Opsommingstreepje">
    <w:name w:val="Opsomming streepje"/>
    <w:basedOn w:val="Lijstalinea"/>
    <w:qFormat/>
    <w:rsid w:val="00137A84"/>
    <w:pPr>
      <w:numPr>
        <w:ilvl w:val="1"/>
        <w:numId w:val="2"/>
      </w:numPr>
    </w:pPr>
  </w:style>
  <w:style w:type="paragraph" w:customStyle="1" w:styleId="Figuurkop">
    <w:name w:val="Figuurkop"/>
    <w:basedOn w:val="Tussenkopje"/>
    <w:qFormat/>
    <w:rsid w:val="001D4CF0"/>
    <w:pPr>
      <w:spacing w:before="560" w:after="280"/>
    </w:pPr>
    <w:rPr>
      <w:sz w:val="18"/>
    </w:rPr>
  </w:style>
  <w:style w:type="paragraph" w:customStyle="1" w:styleId="kolomkop">
    <w:name w:val="kolomkop"/>
    <w:basedOn w:val="Figuurkop"/>
    <w:qFormat/>
    <w:rsid w:val="00384029"/>
    <w:pPr>
      <w:keepNext w:val="0"/>
      <w:spacing w:before="0"/>
      <w:jc w:val="right"/>
    </w:pPr>
  </w:style>
  <w:style w:type="paragraph" w:customStyle="1" w:styleId="Rijkop">
    <w:name w:val="Rijkop"/>
    <w:basedOn w:val="Figuurkop"/>
    <w:qFormat/>
    <w:rsid w:val="00384029"/>
    <w:pPr>
      <w:keepNext w:val="0"/>
      <w:spacing w:before="0"/>
      <w:contextualSpacing/>
    </w:pPr>
  </w:style>
  <w:style w:type="paragraph" w:customStyle="1" w:styleId="Bijschriftkopje">
    <w:name w:val="Bijschrift kopje"/>
    <w:basedOn w:val="Rijkop"/>
    <w:qFormat/>
    <w:rsid w:val="00AE0427"/>
    <w:pPr>
      <w:keepNext/>
      <w:spacing w:after="0"/>
    </w:pPr>
  </w:style>
  <w:style w:type="paragraph" w:customStyle="1" w:styleId="Bijschriftfiguur">
    <w:name w:val="Bijschrift figuur"/>
    <w:basedOn w:val="Rijkop"/>
    <w:qFormat/>
    <w:rsid w:val="00384029"/>
    <w:rPr>
      <w:b w:val="0"/>
    </w:rPr>
  </w:style>
  <w:style w:type="paragraph" w:customStyle="1" w:styleId="Bijlagekop">
    <w:name w:val="Bijlagekop"/>
    <w:basedOn w:val="Kop1"/>
    <w:next w:val="Bijlageondertitel"/>
    <w:qFormat/>
    <w:rsid w:val="00D550C4"/>
    <w:pPr>
      <w:numPr>
        <w:numId w:val="0"/>
      </w:numPr>
      <w:spacing w:after="1120"/>
    </w:pPr>
  </w:style>
  <w:style w:type="paragraph" w:customStyle="1" w:styleId="Paragraaftitelkop2bijlage">
    <w:name w:val="Paragraaftitel kop 2 bijlage"/>
    <w:basedOn w:val="Kop2"/>
    <w:next w:val="Standaard"/>
    <w:qFormat/>
    <w:rsid w:val="007D16A7"/>
    <w:pPr>
      <w:numPr>
        <w:ilvl w:val="0"/>
        <w:numId w:val="0"/>
      </w:numPr>
    </w:pPr>
  </w:style>
  <w:style w:type="paragraph" w:styleId="Inhopg2">
    <w:name w:val="toc 2"/>
    <w:basedOn w:val="Standaard"/>
    <w:next w:val="Standaard"/>
    <w:uiPriority w:val="39"/>
    <w:unhideWhenUsed/>
    <w:rsid w:val="004A6DC0"/>
    <w:pPr>
      <w:tabs>
        <w:tab w:val="left" w:pos="454"/>
        <w:tab w:val="right" w:pos="8505"/>
      </w:tabs>
      <w:ind w:left="454" w:hanging="454"/>
    </w:pPr>
    <w:rPr>
      <w:noProof/>
    </w:rPr>
  </w:style>
  <w:style w:type="paragraph" w:styleId="Inhopg3">
    <w:name w:val="toc 3"/>
    <w:basedOn w:val="Standaard"/>
    <w:next w:val="Standaard"/>
    <w:autoRedefine/>
    <w:uiPriority w:val="39"/>
    <w:unhideWhenUsed/>
    <w:rsid w:val="004A6DC0"/>
    <w:pPr>
      <w:tabs>
        <w:tab w:val="left" w:pos="454"/>
        <w:tab w:val="right" w:pos="8505"/>
      </w:tabs>
      <w:spacing w:after="100"/>
      <w:ind w:left="454" w:hanging="454"/>
    </w:pPr>
  </w:style>
  <w:style w:type="paragraph" w:styleId="Inhopg6">
    <w:name w:val="toc 6"/>
    <w:basedOn w:val="Standaard"/>
    <w:next w:val="Standaard"/>
    <w:uiPriority w:val="39"/>
    <w:unhideWhenUsed/>
    <w:rsid w:val="001B4B79"/>
    <w:pPr>
      <w:tabs>
        <w:tab w:val="right" w:pos="8505"/>
      </w:tabs>
      <w:spacing w:before="1120"/>
      <w:contextualSpacing/>
    </w:pPr>
    <w:rPr>
      <w:b/>
      <w:sz w:val="22"/>
    </w:rPr>
  </w:style>
  <w:style w:type="paragraph" w:customStyle="1" w:styleId="Bijlageondertitel">
    <w:name w:val="Bijlage ondertitel"/>
    <w:basedOn w:val="Standaard"/>
    <w:next w:val="Standaard"/>
    <w:qFormat/>
    <w:rsid w:val="00D550C4"/>
    <w:pPr>
      <w:pageBreakBefore/>
      <w:numPr>
        <w:numId w:val="71"/>
      </w:numPr>
      <w:spacing w:after="560" w:line="560" w:lineRule="atLeast"/>
    </w:pPr>
    <w:rPr>
      <w:b/>
      <w:sz w:val="42"/>
      <w:szCs w:val="42"/>
    </w:rPr>
  </w:style>
  <w:style w:type="paragraph" w:customStyle="1" w:styleId="Kopzondernummer">
    <w:name w:val="Kop zondernummer"/>
    <w:basedOn w:val="Kop1"/>
    <w:next w:val="Standaard"/>
    <w:qFormat/>
    <w:rsid w:val="006F3938"/>
    <w:pPr>
      <w:numPr>
        <w:numId w:val="0"/>
      </w:numPr>
      <w:spacing w:after="1120"/>
    </w:pPr>
  </w:style>
  <w:style w:type="paragraph" w:customStyle="1" w:styleId="Tabeltekst">
    <w:name w:val="Tabeltekst"/>
    <w:basedOn w:val="Figuurkop"/>
    <w:qFormat/>
    <w:rsid w:val="00384029"/>
    <w:pPr>
      <w:spacing w:before="0"/>
    </w:pPr>
    <w:rPr>
      <w:b w:val="0"/>
    </w:rPr>
  </w:style>
  <w:style w:type="paragraph" w:styleId="Bijschrift">
    <w:name w:val="caption"/>
    <w:basedOn w:val="Standaard"/>
    <w:next w:val="Standaard"/>
    <w:uiPriority w:val="35"/>
    <w:unhideWhenUsed/>
    <w:qFormat/>
    <w:rsid w:val="007D16A7"/>
    <w:rPr>
      <w:bCs/>
      <w:color w:val="000000" w:themeColor="text1"/>
      <w:sz w:val="18"/>
      <w:szCs w:val="18"/>
    </w:rPr>
  </w:style>
  <w:style w:type="character" w:styleId="Verwijzingopmerking">
    <w:name w:val="annotation reference"/>
    <w:basedOn w:val="Standaardalinea-lettertype"/>
    <w:uiPriority w:val="99"/>
    <w:unhideWhenUsed/>
    <w:rsid w:val="00050A29"/>
    <w:rPr>
      <w:sz w:val="16"/>
      <w:szCs w:val="16"/>
    </w:rPr>
  </w:style>
  <w:style w:type="paragraph" w:styleId="Tekstopmerking">
    <w:name w:val="annotation text"/>
    <w:basedOn w:val="Standaard"/>
    <w:link w:val="TekstopmerkingChar"/>
    <w:unhideWhenUsed/>
    <w:rsid w:val="00050A29"/>
    <w:pPr>
      <w:spacing w:line="240" w:lineRule="auto"/>
    </w:pPr>
    <w:rPr>
      <w:sz w:val="20"/>
      <w:szCs w:val="20"/>
    </w:rPr>
  </w:style>
  <w:style w:type="character" w:customStyle="1" w:styleId="TekstopmerkingChar">
    <w:name w:val="Tekst opmerking Char"/>
    <w:basedOn w:val="Standaardalinea-lettertype"/>
    <w:link w:val="Tekstopmerking"/>
    <w:rsid w:val="00050A29"/>
    <w:rPr>
      <w:sz w:val="20"/>
      <w:szCs w:val="20"/>
    </w:rPr>
  </w:style>
  <w:style w:type="paragraph" w:styleId="Onderwerpvanopmerking">
    <w:name w:val="annotation subject"/>
    <w:basedOn w:val="Tekstopmerking"/>
    <w:next w:val="Tekstopmerking"/>
    <w:link w:val="OnderwerpvanopmerkingChar"/>
    <w:uiPriority w:val="99"/>
    <w:semiHidden/>
    <w:unhideWhenUsed/>
    <w:rsid w:val="00050A29"/>
    <w:rPr>
      <w:b/>
      <w:bCs/>
    </w:rPr>
  </w:style>
  <w:style w:type="character" w:customStyle="1" w:styleId="OnderwerpvanopmerkingChar">
    <w:name w:val="Onderwerp van opmerking Char"/>
    <w:basedOn w:val="TekstopmerkingChar"/>
    <w:link w:val="Onderwerpvanopmerking"/>
    <w:uiPriority w:val="99"/>
    <w:semiHidden/>
    <w:rsid w:val="00050A29"/>
    <w:rPr>
      <w:b/>
      <w:bCs/>
      <w:sz w:val="20"/>
      <w:szCs w:val="20"/>
    </w:rPr>
  </w:style>
  <w:style w:type="paragraph" w:customStyle="1" w:styleId="IBATussenkopgroenvoorpag">
    <w:name w:val="IBA Tussenkop groen voorpag"/>
    <w:basedOn w:val="Standaard"/>
    <w:next w:val="Standaard"/>
    <w:rsid w:val="00B155B5"/>
    <w:pPr>
      <w:keepNext/>
      <w:suppressAutoHyphens/>
      <w:overflowPunct w:val="0"/>
      <w:autoSpaceDE w:val="0"/>
      <w:spacing w:before="270" w:line="270" w:lineRule="atLeast"/>
      <w:ind w:left="2211"/>
      <w:contextualSpacing/>
      <w:textAlignment w:val="baseline"/>
    </w:pPr>
    <w:rPr>
      <w:rFonts w:ascii="Arial" w:eastAsia="Times New Roman" w:hAnsi="Arial"/>
      <w:b/>
      <w:color w:val="5ABD00"/>
      <w:sz w:val="20"/>
      <w:szCs w:val="20"/>
      <w:lang w:eastAsia="nl-NL"/>
    </w:rPr>
  </w:style>
  <w:style w:type="paragraph" w:customStyle="1" w:styleId="voorpagtekst">
    <w:name w:val="voorpag tekst"/>
    <w:basedOn w:val="Standaard"/>
    <w:qFormat/>
    <w:rsid w:val="00B155B5"/>
    <w:pPr>
      <w:suppressAutoHyphens/>
      <w:overflowPunct w:val="0"/>
      <w:autoSpaceDE w:val="0"/>
      <w:spacing w:line="270" w:lineRule="atLeast"/>
      <w:ind w:left="2211"/>
      <w:contextualSpacing/>
      <w:textAlignment w:val="baseline"/>
    </w:pPr>
    <w:rPr>
      <w:rFonts w:ascii="Arial" w:eastAsia="Times New Roman" w:hAnsi="Arial"/>
      <w:sz w:val="20"/>
      <w:szCs w:val="20"/>
      <w:lang w:eastAsia="nl-NL"/>
    </w:rPr>
  </w:style>
  <w:style w:type="paragraph" w:customStyle="1" w:styleId="tabelkopjekleinIBA">
    <w:name w:val="tabelkopje klein IBA"/>
    <w:basedOn w:val="Standaard"/>
    <w:next w:val="Standaard"/>
    <w:rsid w:val="00B155B5"/>
    <w:pPr>
      <w:framePr w:hSpace="142" w:wrap="around" w:vAnchor="page" w:hAnchor="margin" w:xAlign="right" w:y="12815"/>
      <w:suppressAutoHyphens/>
      <w:overflowPunct w:val="0"/>
      <w:autoSpaceDE w:val="0"/>
      <w:spacing w:line="270" w:lineRule="atLeast"/>
      <w:contextualSpacing/>
      <w:suppressOverlap/>
      <w:textAlignment w:val="baseline"/>
    </w:pPr>
    <w:rPr>
      <w:rFonts w:ascii="Arial" w:eastAsia="Times New Roman" w:hAnsi="Arial"/>
      <w:b/>
      <w:color w:val="FFFFFF" w:themeColor="background1"/>
      <w:sz w:val="16"/>
      <w:szCs w:val="18"/>
      <w:lang w:eastAsia="nl-NL"/>
    </w:rPr>
  </w:style>
  <w:style w:type="paragraph" w:customStyle="1" w:styleId="tabeltekstkleintIBA">
    <w:name w:val="tabeltekst klein t IBA"/>
    <w:basedOn w:val="Standaard"/>
    <w:rsid w:val="00B155B5"/>
    <w:pPr>
      <w:framePr w:hSpace="142" w:wrap="around" w:vAnchor="page" w:hAnchor="margin" w:y="12815"/>
      <w:suppressAutoHyphens/>
      <w:overflowPunct w:val="0"/>
      <w:autoSpaceDE w:val="0"/>
      <w:spacing w:line="270" w:lineRule="atLeast"/>
      <w:contextualSpacing/>
      <w:suppressOverlap/>
      <w:textAlignment w:val="baseline"/>
    </w:pPr>
    <w:rPr>
      <w:rFonts w:ascii="Arial" w:eastAsia="Times New Roman" w:hAnsi="Arial"/>
      <w:sz w:val="14"/>
      <w:szCs w:val="20"/>
      <w:lang w:eastAsia="nl-NL"/>
    </w:rPr>
  </w:style>
  <w:style w:type="paragraph" w:customStyle="1" w:styleId="Referentie">
    <w:name w:val="Referentie"/>
    <w:basedOn w:val="Standaard"/>
    <w:rsid w:val="00AE0427"/>
    <w:pPr>
      <w:framePr w:wrap="around" w:vAnchor="page" w:hAnchor="page" w:x="670" w:y="511"/>
      <w:tabs>
        <w:tab w:val="right" w:pos="2020"/>
      </w:tabs>
      <w:suppressAutoHyphens/>
      <w:overflowPunct w:val="0"/>
      <w:autoSpaceDE w:val="0"/>
      <w:spacing w:line="270" w:lineRule="atLeast"/>
      <w:suppressOverlap/>
      <w:textAlignment w:val="baseline"/>
    </w:pPr>
    <w:rPr>
      <w:rFonts w:eastAsia="Times New Roman"/>
      <w:sz w:val="16"/>
      <w:szCs w:val="20"/>
      <w:lang w:eastAsia="nl-NL"/>
    </w:rPr>
  </w:style>
  <w:style w:type="paragraph" w:customStyle="1" w:styleId="Referentie1ste">
    <w:name w:val="Referentie1ste"/>
    <w:basedOn w:val="Referentie"/>
    <w:rsid w:val="00296D28"/>
    <w:pPr>
      <w:framePr w:wrap="around"/>
      <w:spacing w:before="80"/>
    </w:pPr>
  </w:style>
  <w:style w:type="paragraph" w:customStyle="1" w:styleId="kolomkoplinkswitenvet">
    <w:name w:val="kolomkop links;wit en vet"/>
    <w:basedOn w:val="kolomkop"/>
    <w:qFormat/>
    <w:rsid w:val="00C45130"/>
    <w:pPr>
      <w:framePr w:hSpace="142" w:wrap="around" w:vAnchor="page" w:hAnchor="text" w:y="11341"/>
      <w:suppressOverlap/>
      <w:jc w:val="left"/>
    </w:pPr>
    <w:rPr>
      <w:color w:val="FFFFFF" w:themeColor="background1"/>
    </w:rPr>
  </w:style>
  <w:style w:type="paragraph" w:customStyle="1" w:styleId="kolomkoplinks">
    <w:name w:val="kolomkop links"/>
    <w:aliases w:val="wit en vet"/>
    <w:basedOn w:val="kolomkop"/>
    <w:rsid w:val="00C45130"/>
    <w:pPr>
      <w:framePr w:hSpace="142" w:wrap="around" w:vAnchor="page" w:hAnchor="text" w:y="11341"/>
      <w:suppressOverlap/>
      <w:jc w:val="left"/>
    </w:pPr>
    <w:rPr>
      <w:color w:val="FFFFFF" w:themeColor="background1"/>
    </w:rPr>
  </w:style>
  <w:style w:type="paragraph" w:styleId="Inhopg7">
    <w:name w:val="toc 7"/>
    <w:basedOn w:val="Standaard"/>
    <w:next w:val="Standaard"/>
    <w:autoRedefine/>
    <w:uiPriority w:val="39"/>
    <w:unhideWhenUsed/>
    <w:rsid w:val="001B4B79"/>
    <w:pPr>
      <w:spacing w:after="100"/>
      <w:ind w:left="1260"/>
    </w:pPr>
  </w:style>
  <w:style w:type="paragraph" w:customStyle="1" w:styleId="tabelkopwit">
    <w:name w:val="tabelkop wit"/>
    <w:basedOn w:val="Standaard"/>
    <w:qFormat/>
    <w:rsid w:val="001D4CF0"/>
    <w:pPr>
      <w:framePr w:hSpace="142" w:wrap="around" w:vAnchor="page" w:hAnchor="margin" w:y="12475"/>
      <w:suppressOverlap/>
    </w:pPr>
    <w:rPr>
      <w:b/>
      <w:color w:val="FFFFFF" w:themeColor="background1"/>
      <w:sz w:val="18"/>
      <w:szCs w:val="22"/>
    </w:rPr>
  </w:style>
  <w:style w:type="paragraph" w:customStyle="1" w:styleId="Afbeelding">
    <w:name w:val="Afbeelding"/>
    <w:basedOn w:val="Standaard"/>
    <w:qFormat/>
    <w:rsid w:val="001D4CF0"/>
    <w:pPr>
      <w:spacing w:after="280"/>
    </w:pPr>
  </w:style>
  <w:style w:type="paragraph" w:customStyle="1" w:styleId="tabelkop">
    <w:name w:val="tabelkop"/>
    <w:basedOn w:val="Figuurkop"/>
    <w:qFormat/>
    <w:rsid w:val="00AE0427"/>
  </w:style>
  <w:style w:type="paragraph" w:customStyle="1" w:styleId="IBATussenkopgroen">
    <w:name w:val="IBA Tussenkop groen"/>
    <w:basedOn w:val="Standaard"/>
    <w:next w:val="Standaard"/>
    <w:rsid w:val="00CF5D71"/>
    <w:pPr>
      <w:keepNext/>
      <w:suppressAutoHyphens/>
      <w:overflowPunct w:val="0"/>
      <w:autoSpaceDE w:val="0"/>
      <w:spacing w:before="270" w:line="270" w:lineRule="atLeast"/>
      <w:contextualSpacing/>
      <w:textAlignment w:val="baseline"/>
    </w:pPr>
    <w:rPr>
      <w:rFonts w:ascii="Arial" w:eastAsia="Times New Roman" w:hAnsi="Arial"/>
      <w:b/>
      <w:color w:val="5ABD00"/>
      <w:sz w:val="20"/>
      <w:szCs w:val="20"/>
      <w:lang w:eastAsia="nl-NL"/>
    </w:rPr>
  </w:style>
  <w:style w:type="paragraph" w:customStyle="1" w:styleId="colofontitel">
    <w:name w:val="colofontitel"/>
    <w:basedOn w:val="Standaard"/>
    <w:next w:val="Standaard"/>
    <w:rsid w:val="00FF3E04"/>
    <w:pPr>
      <w:keepNext/>
      <w:spacing w:before="270"/>
      <w:ind w:right="2268"/>
    </w:pPr>
    <w:rPr>
      <w:b/>
      <w:color w:val="5ABD00"/>
      <w:sz w:val="24"/>
    </w:rPr>
  </w:style>
  <w:style w:type="paragraph" w:customStyle="1" w:styleId="IBAKopBijlage">
    <w:name w:val="IBA Kop Bijlage"/>
    <w:basedOn w:val="Kop1"/>
    <w:next w:val="Standaard"/>
    <w:rsid w:val="00FF3E04"/>
    <w:pPr>
      <w:keepLines w:val="0"/>
      <w:pageBreakBefore w:val="0"/>
      <w:numPr>
        <w:numId w:val="8"/>
      </w:numPr>
      <w:tabs>
        <w:tab w:val="clear" w:pos="454"/>
        <w:tab w:val="left" w:pos="709"/>
      </w:tabs>
      <w:suppressAutoHyphens/>
      <w:overflowPunct w:val="0"/>
      <w:autoSpaceDE w:val="0"/>
      <w:spacing w:before="540" w:after="270" w:line="270" w:lineRule="atLeast"/>
      <w:ind w:left="624" w:hanging="312"/>
      <w:textAlignment w:val="baseline"/>
    </w:pPr>
    <w:rPr>
      <w:rFonts w:ascii="Arial" w:eastAsia="Times New Roman" w:hAnsi="Arial"/>
      <w:bCs w:val="0"/>
      <w:color w:val="5ABD00"/>
      <w:kern w:val="40"/>
      <w:sz w:val="24"/>
      <w:szCs w:val="24"/>
      <w:lang w:eastAsia="nl-NL"/>
    </w:rPr>
  </w:style>
  <w:style w:type="paragraph" w:customStyle="1" w:styleId="Lijstalinea2">
    <w:name w:val="Lijstalinea2"/>
    <w:basedOn w:val="Standaard"/>
    <w:uiPriority w:val="99"/>
    <w:rsid w:val="00663E2A"/>
    <w:pPr>
      <w:suppressAutoHyphens/>
      <w:overflowPunct w:val="0"/>
      <w:autoSpaceDE w:val="0"/>
      <w:spacing w:line="270" w:lineRule="atLeast"/>
      <w:ind w:left="720"/>
      <w:contextualSpacing/>
      <w:textAlignment w:val="baseline"/>
    </w:pPr>
    <w:rPr>
      <w:rFonts w:ascii="Arial" w:eastAsia="Times New Roman" w:hAnsi="Arial"/>
      <w:sz w:val="20"/>
      <w:szCs w:val="20"/>
      <w:lang w:eastAsia="nl-NL"/>
    </w:rPr>
  </w:style>
  <w:style w:type="paragraph" w:customStyle="1" w:styleId="OpsommetCijfer">
    <w:name w:val="Opsom met Cijfer"/>
    <w:basedOn w:val="Standaard"/>
    <w:uiPriority w:val="99"/>
    <w:rsid w:val="001532A7"/>
    <w:pPr>
      <w:numPr>
        <w:numId w:val="11"/>
      </w:numPr>
      <w:spacing w:line="270" w:lineRule="atLeast"/>
    </w:pPr>
    <w:rPr>
      <w:rFonts w:ascii="Arial" w:eastAsia="Times New Roman" w:hAnsi="Arial"/>
      <w:sz w:val="20"/>
      <w:szCs w:val="20"/>
      <w:lang w:eastAsia="nl-NL"/>
    </w:rPr>
  </w:style>
  <w:style w:type="character" w:styleId="GevolgdeHyperlink">
    <w:name w:val="FollowedHyperlink"/>
    <w:basedOn w:val="Standaardalinea-lettertype"/>
    <w:uiPriority w:val="99"/>
    <w:semiHidden/>
    <w:unhideWhenUsed/>
    <w:rsid w:val="00137E19"/>
    <w:rPr>
      <w:color w:val="999999" w:themeColor="followedHyperlink"/>
      <w:u w:val="single"/>
    </w:rPr>
  </w:style>
  <w:style w:type="paragraph" w:customStyle="1" w:styleId="Bijlagenieuw">
    <w:name w:val="Bijlage nieuw"/>
    <w:basedOn w:val="Kop2"/>
    <w:qFormat/>
    <w:rsid w:val="00DC1292"/>
    <w:pPr>
      <w:ind w:left="227"/>
    </w:pPr>
  </w:style>
  <w:style w:type="character" w:styleId="Zwaar">
    <w:name w:val="Strong"/>
    <w:basedOn w:val="Standaardalinea-lettertype"/>
    <w:uiPriority w:val="22"/>
    <w:qFormat/>
    <w:rsid w:val="001F5C31"/>
    <w:rPr>
      <w:b/>
      <w:bCs/>
    </w:rPr>
  </w:style>
  <w:style w:type="paragraph" w:styleId="Revisie">
    <w:name w:val="Revision"/>
    <w:hidden/>
    <w:uiPriority w:val="99"/>
    <w:semiHidden/>
    <w:rsid w:val="00247FF5"/>
    <w:pPr>
      <w:spacing w:line="240" w:lineRule="auto"/>
    </w:pPr>
  </w:style>
  <w:style w:type="paragraph" w:customStyle="1" w:styleId="Default">
    <w:name w:val="Default"/>
    <w:uiPriority w:val="99"/>
    <w:rsid w:val="00846C15"/>
    <w:pPr>
      <w:autoSpaceDE w:val="0"/>
      <w:autoSpaceDN w:val="0"/>
      <w:adjustRightInd w:val="0"/>
      <w:spacing w:line="240" w:lineRule="auto"/>
    </w:pPr>
    <w:rPr>
      <w:rFonts w:ascii="Arial" w:eastAsia="Batang" w:hAnsi="Arial" w:cs="Arial"/>
      <w:color w:val="000000"/>
      <w:sz w:val="24"/>
      <w:szCs w:val="24"/>
      <w:lang w:eastAsia="nl-NL"/>
    </w:rPr>
  </w:style>
  <w:style w:type="table" w:styleId="Lichtelijst-accent2">
    <w:name w:val="Light List Accent 2"/>
    <w:basedOn w:val="Standaardtabel"/>
    <w:uiPriority w:val="61"/>
    <w:semiHidden/>
    <w:unhideWhenUsed/>
    <w:rsid w:val="004112B0"/>
    <w:pPr>
      <w:spacing w:line="240" w:lineRule="auto"/>
    </w:pPr>
    <w:tblPr>
      <w:tblStyleRowBandSize w:val="1"/>
      <w:tblStyleColBandSize w:val="1"/>
      <w:tblBorders>
        <w:top w:val="single" w:sz="8" w:space="0" w:color="F6B400" w:themeColor="accent2"/>
        <w:left w:val="single" w:sz="8" w:space="0" w:color="F6B400" w:themeColor="accent2"/>
        <w:bottom w:val="single" w:sz="8" w:space="0" w:color="F6B400" w:themeColor="accent2"/>
        <w:right w:val="single" w:sz="8" w:space="0" w:color="F6B400" w:themeColor="accent2"/>
      </w:tblBorders>
    </w:tblPr>
    <w:tblStylePr w:type="firstRow">
      <w:pPr>
        <w:spacing w:before="0" w:after="0" w:line="240" w:lineRule="auto"/>
      </w:pPr>
      <w:rPr>
        <w:b/>
        <w:bCs/>
        <w:color w:val="FFFFFF" w:themeColor="background1"/>
      </w:rPr>
      <w:tblPr/>
      <w:tcPr>
        <w:shd w:val="clear" w:color="auto" w:fill="F6B400" w:themeFill="accent2"/>
      </w:tcPr>
    </w:tblStylePr>
    <w:tblStylePr w:type="lastRow">
      <w:pPr>
        <w:spacing w:before="0" w:after="0" w:line="240" w:lineRule="auto"/>
      </w:pPr>
      <w:rPr>
        <w:b/>
        <w:bCs/>
      </w:rPr>
      <w:tblPr/>
      <w:tcPr>
        <w:tcBorders>
          <w:top w:val="double" w:sz="6" w:space="0" w:color="F6B400" w:themeColor="accent2"/>
          <w:left w:val="single" w:sz="8" w:space="0" w:color="F6B400" w:themeColor="accent2"/>
          <w:bottom w:val="single" w:sz="8" w:space="0" w:color="F6B400" w:themeColor="accent2"/>
          <w:right w:val="single" w:sz="8" w:space="0" w:color="F6B400" w:themeColor="accent2"/>
        </w:tcBorders>
      </w:tcPr>
    </w:tblStylePr>
    <w:tblStylePr w:type="firstCol">
      <w:rPr>
        <w:b/>
        <w:bCs/>
      </w:rPr>
    </w:tblStylePr>
    <w:tblStylePr w:type="lastCol">
      <w:rPr>
        <w:b/>
        <w:bCs/>
      </w:rPr>
    </w:tblStylePr>
    <w:tblStylePr w:type="band1Vert">
      <w:tblPr/>
      <w:tcPr>
        <w:tcBorders>
          <w:top w:val="single" w:sz="8" w:space="0" w:color="F6B400" w:themeColor="accent2"/>
          <w:left w:val="single" w:sz="8" w:space="0" w:color="F6B400" w:themeColor="accent2"/>
          <w:bottom w:val="single" w:sz="8" w:space="0" w:color="F6B400" w:themeColor="accent2"/>
          <w:right w:val="single" w:sz="8" w:space="0" w:color="F6B400" w:themeColor="accent2"/>
        </w:tcBorders>
      </w:tcPr>
    </w:tblStylePr>
    <w:tblStylePr w:type="band1Horz">
      <w:tblPr/>
      <w:tcPr>
        <w:tcBorders>
          <w:top w:val="single" w:sz="8" w:space="0" w:color="F6B400" w:themeColor="accent2"/>
          <w:left w:val="single" w:sz="8" w:space="0" w:color="F6B400" w:themeColor="accent2"/>
          <w:bottom w:val="single" w:sz="8" w:space="0" w:color="F6B400" w:themeColor="accent2"/>
          <w:right w:val="single" w:sz="8" w:space="0" w:color="F6B400" w:themeColor="accent2"/>
        </w:tcBorders>
      </w:tcPr>
    </w:tblStylePr>
  </w:style>
  <w:style w:type="paragraph" w:customStyle="1" w:styleId="Wensen">
    <w:name w:val="Wensen"/>
    <w:basedOn w:val="Standaard"/>
    <w:rsid w:val="00493AA1"/>
    <w:pPr>
      <w:numPr>
        <w:numId w:val="62"/>
      </w:numPr>
      <w:spacing w:before="120" w:after="120" w:line="240" w:lineRule="atLeast"/>
    </w:pPr>
    <w:rPr>
      <w:rFonts w:ascii="Lucida Sans Unicode" w:eastAsia="Times New Roman" w:hAnsi="Lucida Sans Unicode" w:cs="Lucida Sans Unicode"/>
      <w:bCs/>
      <w:sz w:val="18"/>
      <w:szCs w:val="20"/>
      <w:lang w:eastAsia="nl-NL"/>
    </w:rPr>
  </w:style>
  <w:style w:type="character" w:customStyle="1" w:styleId="LijstalineaChar">
    <w:name w:val="Lijstalinea Char"/>
    <w:aliases w:val="Opsomblokjes en substreepjes Char,Lijst paragraaf Char"/>
    <w:link w:val="Lijstalinea"/>
    <w:uiPriority w:val="34"/>
    <w:locked/>
    <w:rsid w:val="00B33B4E"/>
  </w:style>
  <w:style w:type="character" w:customStyle="1" w:styleId="apple-converted-space">
    <w:name w:val="apple-converted-space"/>
    <w:basedOn w:val="Standaardalinea-lettertype"/>
    <w:rsid w:val="002A5B7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orbel" w:eastAsia="Calibri" w:hAnsi="Corbel" w:cs="Times New Roman"/>
        <w:sz w:val="21"/>
        <w:szCs w:val="21"/>
        <w:lang w:val="nl-NL" w:eastAsia="en-US" w:bidi="ar-SA"/>
      </w:rPr>
    </w:rPrDefault>
    <w:pPrDefault>
      <w:pPr>
        <w:spacing w:line="260" w:lineRule="atLeast"/>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qFormat="1"/>
    <w:lsdException w:name="caption" w:uiPriority="35" w:qFormat="1"/>
    <w:lsdException w:name="Title" w:semiHidden="0" w:uiPriority="10" w:unhideWhenUsed="0"/>
    <w:lsdException w:name="Default Paragraph Font" w:uiPriority="1"/>
    <w:lsdException w:name="Subtitle" w:semiHidden="0" w:uiPriority="11" w:unhideWhenUsed="0"/>
    <w:lsdException w:name="Note Heading" w:semiHidden="0" w:unhideWhenUsed="0"/>
    <w:lsdException w:name="Strong" w:semiHidden="0" w:uiPriority="22" w:unhideWhenUsed="0" w:qFormat="1"/>
    <w:lsdException w:name="Emphasis" w:semiHidden="0" w:uiPriority="20" w:unhideWhenUsed="0"/>
    <w:lsdException w:name="Table Grid" w:semiHidden="0" w:uiPriority="0"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Standaard">
    <w:name w:val="Normal"/>
    <w:qFormat/>
    <w:rsid w:val="00B22D91"/>
    <w:pPr>
      <w:spacing w:line="280" w:lineRule="atLeast"/>
    </w:pPr>
  </w:style>
  <w:style w:type="paragraph" w:styleId="Kop1">
    <w:name w:val="heading 1"/>
    <w:aliases w:val="hoofdstuktitel,IBA Kop1,Hoofdstuktitel,Kop 1: hoofdstuktitel,EVC Titel,Section Heading,Hoofdstuk,sectionHeading,Kop 1 Char,hoofdstuk,Episteem PvA Kop 1,Tempo Heading 1,U&amp;lc Bold,Small Cap Bold,Bold Small Caps,k1,k1standaard,Hoofdkop,Hoofdkop1"/>
    <w:basedOn w:val="Standaard"/>
    <w:next w:val="Standaard"/>
    <w:link w:val="Kop1Char1"/>
    <w:uiPriority w:val="99"/>
    <w:qFormat/>
    <w:rsid w:val="00BD0D21"/>
    <w:pPr>
      <w:keepNext/>
      <w:keepLines/>
      <w:pageBreakBefore/>
      <w:numPr>
        <w:numId w:val="4"/>
      </w:numPr>
      <w:tabs>
        <w:tab w:val="left" w:pos="454"/>
      </w:tabs>
      <w:spacing w:after="560" w:line="560" w:lineRule="atLeast"/>
      <w:outlineLvl w:val="0"/>
    </w:pPr>
    <w:rPr>
      <w:b/>
      <w:bCs/>
      <w:sz w:val="42"/>
      <w:szCs w:val="28"/>
    </w:rPr>
  </w:style>
  <w:style w:type="paragraph" w:styleId="Kop2">
    <w:name w:val="heading 2"/>
    <w:aliases w:val="IBA Kop2,Paragraaf,Kop 2: ondertitel,EVC ondertitel,Reset numbering,Bijlage,paragraaf,Episteem PvA Kop 2,Tempo Heading 2,H2,k2,Subkop niveau 2,HD2,2,Paragraafkop,Pargagraaf,Kop vet,Hoofd 2"/>
    <w:basedOn w:val="Standaard"/>
    <w:next w:val="Standaard"/>
    <w:link w:val="Kop2Char"/>
    <w:uiPriority w:val="99"/>
    <w:unhideWhenUsed/>
    <w:qFormat/>
    <w:rsid w:val="00417AEE"/>
    <w:pPr>
      <w:keepNext/>
      <w:keepLines/>
      <w:numPr>
        <w:ilvl w:val="1"/>
        <w:numId w:val="4"/>
      </w:numPr>
      <w:tabs>
        <w:tab w:val="left" w:pos="454"/>
      </w:tabs>
      <w:spacing w:before="560" w:after="280"/>
      <w:ind w:left="2353"/>
      <w:outlineLvl w:val="1"/>
    </w:pPr>
    <w:rPr>
      <w:b/>
      <w:bCs/>
      <w:sz w:val="28"/>
      <w:szCs w:val="26"/>
    </w:rPr>
  </w:style>
  <w:style w:type="paragraph" w:styleId="Kop3">
    <w:name w:val="heading 3"/>
    <w:aliases w:val="IBA Kop3,Subparagraaf,Level 1 - 1,Voorwoord,subparagraaf,Episteem PvA Kop 3,Heading 3a,k3,Subkop niveau 3,Subparagraafkop,TbsKop 3"/>
    <w:basedOn w:val="Standaard"/>
    <w:next w:val="Standaard"/>
    <w:link w:val="Kop3Char"/>
    <w:uiPriority w:val="99"/>
    <w:unhideWhenUsed/>
    <w:qFormat/>
    <w:rsid w:val="00C76DDA"/>
    <w:pPr>
      <w:keepNext/>
      <w:numPr>
        <w:ilvl w:val="2"/>
        <w:numId w:val="4"/>
      </w:numPr>
      <w:tabs>
        <w:tab w:val="left" w:pos="680"/>
      </w:tabs>
      <w:spacing w:before="560" w:after="280"/>
      <w:outlineLvl w:val="2"/>
    </w:pPr>
    <w:rPr>
      <w:b/>
      <w:sz w:val="24"/>
    </w:rPr>
  </w:style>
  <w:style w:type="paragraph" w:styleId="Kop4">
    <w:name w:val="heading 4"/>
    <w:aliases w:val="IBA Kop4,Level 2 - a,subsubparagraaf,Specificatie,RFP-vraag"/>
    <w:basedOn w:val="Standaard"/>
    <w:next w:val="Standaard"/>
    <w:link w:val="Kop4Char"/>
    <w:uiPriority w:val="99"/>
    <w:unhideWhenUsed/>
    <w:qFormat/>
    <w:rsid w:val="006F3938"/>
    <w:pPr>
      <w:keepNext/>
      <w:keepLines/>
      <w:numPr>
        <w:ilvl w:val="3"/>
        <w:numId w:val="4"/>
      </w:numPr>
      <w:tabs>
        <w:tab w:val="left" w:pos="907"/>
      </w:tabs>
      <w:spacing w:before="280"/>
      <w:ind w:left="907" w:hanging="907"/>
      <w:outlineLvl w:val="3"/>
    </w:pPr>
    <w:rPr>
      <w:b/>
      <w:bCs/>
      <w:iCs/>
    </w:rPr>
  </w:style>
  <w:style w:type="paragraph" w:styleId="Kop5">
    <w:name w:val="heading 5"/>
    <w:aliases w:val="IBA kop5,Level 3 - i"/>
    <w:basedOn w:val="Standaard"/>
    <w:next w:val="Standaard"/>
    <w:link w:val="Kop5Char"/>
    <w:uiPriority w:val="99"/>
    <w:unhideWhenUsed/>
    <w:qFormat/>
    <w:rsid w:val="00EF5512"/>
    <w:pPr>
      <w:keepNext/>
      <w:keepLines/>
      <w:numPr>
        <w:ilvl w:val="4"/>
        <w:numId w:val="4"/>
      </w:numPr>
      <w:spacing w:before="200"/>
      <w:outlineLvl w:val="4"/>
    </w:pPr>
    <w:rPr>
      <w:rFonts w:eastAsiaTheme="majorEastAsia" w:cstheme="majorBidi"/>
    </w:rPr>
  </w:style>
  <w:style w:type="paragraph" w:styleId="Kop6">
    <w:name w:val="heading 6"/>
    <w:aliases w:val="Tussenkop 2,Legal Level 1."/>
    <w:basedOn w:val="Standaard"/>
    <w:next w:val="Standaard"/>
    <w:link w:val="Kop6Char"/>
    <w:uiPriority w:val="99"/>
    <w:unhideWhenUsed/>
    <w:qFormat/>
    <w:rsid w:val="00D45316"/>
    <w:pPr>
      <w:keepNext/>
      <w:keepLines/>
      <w:numPr>
        <w:ilvl w:val="5"/>
        <w:numId w:val="4"/>
      </w:numPr>
      <w:spacing w:before="200"/>
      <w:outlineLvl w:val="5"/>
    </w:pPr>
    <w:rPr>
      <w:rFonts w:asciiTheme="majorHAnsi" w:eastAsiaTheme="majorEastAsia" w:hAnsiTheme="majorHAnsi" w:cstheme="majorBidi"/>
      <w:i/>
      <w:iCs/>
      <w:color w:val="823300" w:themeColor="accent1" w:themeShade="7F"/>
    </w:rPr>
  </w:style>
  <w:style w:type="paragraph" w:styleId="Kop7">
    <w:name w:val="heading 7"/>
    <w:aliases w:val="Tussenkop 3,Legal Level1.1."/>
    <w:basedOn w:val="Standaard"/>
    <w:next w:val="Standaard"/>
    <w:link w:val="Kop7Char"/>
    <w:uiPriority w:val="99"/>
    <w:unhideWhenUsed/>
    <w:qFormat/>
    <w:rsid w:val="00D45316"/>
    <w:pPr>
      <w:keepNext/>
      <w:keepLines/>
      <w:numPr>
        <w:ilvl w:val="6"/>
        <w:numId w:val="4"/>
      </w:numPr>
      <w:spacing w:before="200"/>
      <w:outlineLvl w:val="6"/>
    </w:pPr>
    <w:rPr>
      <w:rFonts w:asciiTheme="majorHAnsi" w:eastAsiaTheme="majorEastAsia" w:hAnsiTheme="majorHAnsi" w:cstheme="majorBidi"/>
      <w:i/>
      <w:iCs/>
      <w:color w:val="404040" w:themeColor="text1" w:themeTint="BF"/>
    </w:rPr>
  </w:style>
  <w:style w:type="paragraph" w:styleId="Kop8">
    <w:name w:val="heading 8"/>
    <w:aliases w:val="Tussenkop 4,Legal Level 1.1.1."/>
    <w:basedOn w:val="Standaard"/>
    <w:next w:val="Standaard"/>
    <w:link w:val="Kop8Char"/>
    <w:uiPriority w:val="99"/>
    <w:unhideWhenUsed/>
    <w:qFormat/>
    <w:rsid w:val="00D45316"/>
    <w:pPr>
      <w:keepNext/>
      <w:keepLines/>
      <w:numPr>
        <w:ilvl w:val="7"/>
        <w:numId w:val="4"/>
      </w:numPr>
      <w:spacing w:before="200"/>
      <w:outlineLvl w:val="7"/>
    </w:pPr>
    <w:rPr>
      <w:rFonts w:asciiTheme="majorHAnsi" w:eastAsiaTheme="majorEastAsia" w:hAnsiTheme="majorHAnsi" w:cstheme="majorBidi"/>
      <w:color w:val="404040" w:themeColor="text1" w:themeTint="BF"/>
      <w:sz w:val="20"/>
      <w:szCs w:val="20"/>
    </w:rPr>
  </w:style>
  <w:style w:type="paragraph" w:styleId="Kop9">
    <w:name w:val="heading 9"/>
    <w:basedOn w:val="Standaard"/>
    <w:next w:val="Standaard"/>
    <w:link w:val="Kop9Char"/>
    <w:uiPriority w:val="99"/>
    <w:unhideWhenUsed/>
    <w:qFormat/>
    <w:rsid w:val="00D45316"/>
    <w:pPr>
      <w:keepNext/>
      <w:keepLines/>
      <w:numPr>
        <w:ilvl w:val="8"/>
        <w:numId w:val="4"/>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1">
    <w:name w:val="Kop 1 Char1"/>
    <w:aliases w:val="hoofdstuktitel Char,IBA Kop1 Char,Hoofdstuktitel Char,Kop 1: hoofdstuktitel Char,EVC Titel Char,Section Heading Char,Hoofdstuk Char,sectionHeading Char,Kop 1 Char Char,hoofdstuk Char,Episteem PvA Kop 1 Char,Tempo Heading 1 Char,k1 Char"/>
    <w:basedOn w:val="Standaardalinea-lettertype"/>
    <w:link w:val="Kop1"/>
    <w:rsid w:val="00BD0D21"/>
    <w:rPr>
      <w:b/>
      <w:bCs/>
      <w:sz w:val="42"/>
      <w:szCs w:val="28"/>
    </w:rPr>
  </w:style>
  <w:style w:type="character" w:customStyle="1" w:styleId="Kop2Char">
    <w:name w:val="Kop 2 Char"/>
    <w:aliases w:val="IBA Kop2 Char,Paragraaf Char,Kop 2: ondertitel Char,EVC ondertitel Char,Reset numbering Char,Bijlage Char,paragraaf Char,Episteem PvA Kop 2 Char,Tempo Heading 2 Char,H2 Char,k2 Char,Subkop niveau 2 Char,HD2 Char,2 Char,Paragraafkop Char"/>
    <w:basedOn w:val="Standaardalinea-lettertype"/>
    <w:link w:val="Kop2"/>
    <w:rsid w:val="00417AEE"/>
    <w:rPr>
      <w:b/>
      <w:bCs/>
      <w:sz w:val="28"/>
      <w:szCs w:val="26"/>
    </w:rPr>
  </w:style>
  <w:style w:type="character" w:customStyle="1" w:styleId="Kop3Char">
    <w:name w:val="Kop 3 Char"/>
    <w:aliases w:val="IBA Kop3 Char,Subparagraaf Char,Level 1 - 1 Char,Voorwoord Char,subparagraaf Char,Episteem PvA Kop 3 Char,Heading 3a Char,k3 Char,Subkop niveau 3 Char,Subparagraafkop Char,TbsKop 3 Char"/>
    <w:basedOn w:val="Standaardalinea-lettertype"/>
    <w:link w:val="Kop3"/>
    <w:uiPriority w:val="1"/>
    <w:rsid w:val="00C76DDA"/>
    <w:rPr>
      <w:b/>
      <w:sz w:val="24"/>
    </w:rPr>
  </w:style>
  <w:style w:type="character" w:customStyle="1" w:styleId="Kop4Char">
    <w:name w:val="Kop 4 Char"/>
    <w:aliases w:val="IBA Kop4 Char,Level 2 - a Char,subsubparagraaf Char,Specificatie Char,RFP-vraag Char"/>
    <w:basedOn w:val="Standaardalinea-lettertype"/>
    <w:link w:val="Kop4"/>
    <w:rsid w:val="006F3938"/>
    <w:rPr>
      <w:b/>
      <w:bCs/>
      <w:iCs/>
    </w:rPr>
  </w:style>
  <w:style w:type="paragraph" w:customStyle="1" w:styleId="Tussenkopje">
    <w:name w:val="Tussenkopje"/>
    <w:basedOn w:val="Standaard"/>
    <w:next w:val="Standaard"/>
    <w:qFormat/>
    <w:rsid w:val="006600CF"/>
    <w:pPr>
      <w:keepNext/>
      <w:spacing w:before="280"/>
    </w:pPr>
    <w:rPr>
      <w:b/>
      <w:sz w:val="22"/>
      <w:szCs w:val="22"/>
    </w:rPr>
  </w:style>
  <w:style w:type="paragraph" w:customStyle="1" w:styleId="Inleiding">
    <w:name w:val="Inleiding"/>
    <w:basedOn w:val="Standaard"/>
    <w:next w:val="Standaard"/>
    <w:qFormat/>
    <w:rsid w:val="00755FE2"/>
    <w:rPr>
      <w:b/>
    </w:rPr>
  </w:style>
  <w:style w:type="paragraph" w:customStyle="1" w:styleId="OpsommingBullet">
    <w:name w:val="Opsomming Bullet"/>
    <w:basedOn w:val="Lijstalinea"/>
    <w:qFormat/>
    <w:rsid w:val="0073750B"/>
    <w:pPr>
      <w:numPr>
        <w:numId w:val="2"/>
      </w:numPr>
    </w:pPr>
  </w:style>
  <w:style w:type="paragraph" w:customStyle="1" w:styleId="OpsommingCijfers">
    <w:name w:val="Opsomming Cijfers"/>
    <w:basedOn w:val="Standaard"/>
    <w:qFormat/>
    <w:rsid w:val="0073750B"/>
    <w:pPr>
      <w:numPr>
        <w:numId w:val="1"/>
      </w:numPr>
    </w:pPr>
  </w:style>
  <w:style w:type="paragraph" w:customStyle="1" w:styleId="nadruk">
    <w:name w:val="nadruk"/>
    <w:basedOn w:val="Standaard"/>
    <w:next w:val="Standaard"/>
    <w:qFormat/>
    <w:rsid w:val="00755FE2"/>
    <w:rPr>
      <w:b/>
    </w:rPr>
  </w:style>
  <w:style w:type="paragraph" w:customStyle="1" w:styleId="SubtieleBenadrukking">
    <w:name w:val="Subtiele Benadrukking"/>
    <w:basedOn w:val="Standaard"/>
    <w:next w:val="Standaard"/>
    <w:qFormat/>
    <w:rsid w:val="00755FE2"/>
    <w:rPr>
      <w:i/>
    </w:rPr>
  </w:style>
  <w:style w:type="paragraph" w:customStyle="1" w:styleId="IntensieveBenadrukking">
    <w:name w:val="Intensieve Benadrukking"/>
    <w:basedOn w:val="Standaard"/>
    <w:next w:val="Standaard"/>
    <w:qFormat/>
    <w:rsid w:val="00755FE2"/>
    <w:rPr>
      <w:b/>
      <w:i/>
      <w:color w:val="E5E5E5"/>
    </w:rPr>
  </w:style>
  <w:style w:type="paragraph" w:customStyle="1" w:styleId="citaat">
    <w:name w:val="citaat"/>
    <w:basedOn w:val="Standaard"/>
    <w:next w:val="Standaard"/>
    <w:qFormat/>
    <w:rsid w:val="00755FE2"/>
    <w:rPr>
      <w:color w:val="666666"/>
    </w:rPr>
  </w:style>
  <w:style w:type="paragraph" w:styleId="Koptekst">
    <w:name w:val="header"/>
    <w:basedOn w:val="Standaard"/>
    <w:link w:val="KoptekstChar"/>
    <w:uiPriority w:val="99"/>
    <w:unhideWhenUsed/>
    <w:rsid w:val="008536CA"/>
    <w:pPr>
      <w:framePr w:wrap="around" w:vAnchor="page" w:hAnchor="page" w:x="1759" w:y="625"/>
      <w:tabs>
        <w:tab w:val="center" w:pos="4253"/>
        <w:tab w:val="right" w:pos="8931"/>
      </w:tabs>
      <w:spacing w:line="240" w:lineRule="atLeast"/>
      <w:suppressOverlap/>
    </w:pPr>
    <w:rPr>
      <w:sz w:val="17"/>
      <w:szCs w:val="17"/>
    </w:rPr>
  </w:style>
  <w:style w:type="character" w:customStyle="1" w:styleId="KoptekstChar">
    <w:name w:val="Koptekst Char"/>
    <w:basedOn w:val="Standaardalinea-lettertype"/>
    <w:link w:val="Koptekst"/>
    <w:uiPriority w:val="99"/>
    <w:rsid w:val="008536CA"/>
    <w:rPr>
      <w:sz w:val="17"/>
      <w:szCs w:val="17"/>
    </w:rPr>
  </w:style>
  <w:style w:type="paragraph" w:styleId="Voettekst">
    <w:name w:val="footer"/>
    <w:basedOn w:val="Standaard"/>
    <w:link w:val="VoettekstChar"/>
    <w:uiPriority w:val="99"/>
    <w:unhideWhenUsed/>
    <w:qFormat/>
    <w:rsid w:val="00AE0427"/>
    <w:pPr>
      <w:spacing w:line="240" w:lineRule="auto"/>
      <w:jc w:val="right"/>
    </w:pPr>
  </w:style>
  <w:style w:type="character" w:customStyle="1" w:styleId="VoettekstChar">
    <w:name w:val="Voettekst Char"/>
    <w:basedOn w:val="Standaardalinea-lettertype"/>
    <w:link w:val="Voettekst"/>
    <w:uiPriority w:val="99"/>
    <w:rsid w:val="00AE0427"/>
  </w:style>
  <w:style w:type="table" w:styleId="Tabelraster">
    <w:name w:val="Table Grid"/>
    <w:basedOn w:val="Standaardtabel"/>
    <w:rsid w:val="00C54D3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1">
    <w:name w:val="Tabelraster1"/>
    <w:basedOn w:val="Standaardtabel"/>
    <w:next w:val="Tabelraster"/>
    <w:uiPriority w:val="59"/>
    <w:rsid w:val="00B10F2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vaninhoudsopgave">
    <w:name w:val="TOC Heading"/>
    <w:basedOn w:val="Kop1"/>
    <w:next w:val="Standaard"/>
    <w:uiPriority w:val="39"/>
    <w:semiHidden/>
    <w:unhideWhenUsed/>
    <w:qFormat/>
    <w:rsid w:val="000200DD"/>
    <w:pPr>
      <w:outlineLvl w:val="9"/>
    </w:pPr>
  </w:style>
  <w:style w:type="character" w:styleId="Hyperlink">
    <w:name w:val="Hyperlink"/>
    <w:basedOn w:val="Standaardalinea-lettertype"/>
    <w:uiPriority w:val="99"/>
    <w:rsid w:val="00EF7B96"/>
    <w:rPr>
      <w:color w:val="0000FF"/>
      <w:u w:val="single"/>
    </w:rPr>
  </w:style>
  <w:style w:type="paragraph" w:styleId="Inhopg1">
    <w:name w:val="toc 1"/>
    <w:basedOn w:val="Standaard"/>
    <w:next w:val="Standaard"/>
    <w:uiPriority w:val="39"/>
    <w:rsid w:val="004A6DC0"/>
    <w:pPr>
      <w:tabs>
        <w:tab w:val="left" w:pos="454"/>
        <w:tab w:val="right" w:pos="8505"/>
      </w:tabs>
      <w:spacing w:before="280"/>
      <w:ind w:left="454" w:hanging="454"/>
    </w:pPr>
    <w:rPr>
      <w:rFonts w:eastAsiaTheme="minorEastAsia" w:cstheme="minorBidi"/>
      <w:b/>
      <w:bCs/>
      <w:noProof/>
      <w:sz w:val="22"/>
      <w:szCs w:val="22"/>
      <w:lang w:eastAsia="nl-NL"/>
    </w:rPr>
  </w:style>
  <w:style w:type="paragraph" w:customStyle="1" w:styleId="Adreskopje">
    <w:name w:val="Adres kopje"/>
    <w:basedOn w:val="Standaard"/>
    <w:qFormat/>
    <w:rsid w:val="001E0FC0"/>
    <w:pPr>
      <w:framePr w:wrap="around" w:vAnchor="page" w:hAnchor="page" w:x="670" w:y="455"/>
      <w:spacing w:line="240" w:lineRule="atLeast"/>
      <w:suppressOverlap/>
    </w:pPr>
    <w:rPr>
      <w:sz w:val="17"/>
      <w:szCs w:val="17"/>
    </w:rPr>
  </w:style>
  <w:style w:type="paragraph" w:styleId="Ballontekst">
    <w:name w:val="Balloon Text"/>
    <w:basedOn w:val="Standaard"/>
    <w:link w:val="BallontekstChar"/>
    <w:uiPriority w:val="99"/>
    <w:semiHidden/>
    <w:unhideWhenUsed/>
    <w:rsid w:val="001E0FC0"/>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1E0FC0"/>
    <w:rPr>
      <w:rFonts w:ascii="Tahoma" w:hAnsi="Tahoma" w:cs="Tahoma"/>
      <w:sz w:val="16"/>
      <w:szCs w:val="16"/>
    </w:rPr>
  </w:style>
  <w:style w:type="paragraph" w:customStyle="1" w:styleId="Rapporttitel">
    <w:name w:val="Rapporttitel"/>
    <w:basedOn w:val="Kop1"/>
    <w:next w:val="Standaard"/>
    <w:qFormat/>
    <w:rsid w:val="00B95E2E"/>
    <w:pPr>
      <w:pageBreakBefore w:val="0"/>
      <w:numPr>
        <w:numId w:val="0"/>
      </w:numPr>
      <w:spacing w:before="840" w:after="280" w:line="560" w:lineRule="exact"/>
      <w:ind w:right="2126"/>
    </w:pPr>
  </w:style>
  <w:style w:type="paragraph" w:styleId="Ondertitel">
    <w:name w:val="Subtitle"/>
    <w:basedOn w:val="Standaard"/>
    <w:next w:val="Standaard"/>
    <w:link w:val="OndertitelChar"/>
    <w:uiPriority w:val="11"/>
    <w:rsid w:val="001D4487"/>
    <w:pPr>
      <w:numPr>
        <w:ilvl w:val="1"/>
      </w:numPr>
      <w:ind w:right="2125"/>
    </w:pPr>
    <w:rPr>
      <w:rFonts w:eastAsiaTheme="majorEastAsia" w:cstheme="majorBidi"/>
      <w:b/>
      <w:iCs/>
      <w:color w:val="000000" w:themeColor="text1"/>
      <w:sz w:val="22"/>
      <w:szCs w:val="22"/>
    </w:rPr>
  </w:style>
  <w:style w:type="character" w:customStyle="1" w:styleId="OndertitelChar">
    <w:name w:val="Ondertitel Char"/>
    <w:basedOn w:val="Standaardalinea-lettertype"/>
    <w:link w:val="Ondertitel"/>
    <w:uiPriority w:val="11"/>
    <w:rsid w:val="001D4487"/>
    <w:rPr>
      <w:rFonts w:eastAsiaTheme="majorEastAsia" w:cstheme="majorBidi"/>
      <w:b/>
      <w:iCs/>
      <w:color w:val="000000" w:themeColor="text1"/>
      <w:sz w:val="22"/>
      <w:szCs w:val="22"/>
    </w:rPr>
  </w:style>
  <w:style w:type="paragraph" w:customStyle="1" w:styleId="Inhoudkop">
    <w:name w:val="Inhoudkop"/>
    <w:basedOn w:val="Kop1"/>
    <w:next w:val="Standaard"/>
    <w:qFormat/>
    <w:rsid w:val="006F3938"/>
    <w:pPr>
      <w:numPr>
        <w:numId w:val="0"/>
      </w:numPr>
      <w:spacing w:after="1120" w:line="560" w:lineRule="exact"/>
    </w:pPr>
  </w:style>
  <w:style w:type="character" w:customStyle="1" w:styleId="Kop5Char">
    <w:name w:val="Kop 5 Char"/>
    <w:aliases w:val="IBA kop5 Char,Level 3 - i Char"/>
    <w:basedOn w:val="Standaardalinea-lettertype"/>
    <w:link w:val="Kop5"/>
    <w:rsid w:val="00EF5512"/>
    <w:rPr>
      <w:rFonts w:eastAsiaTheme="majorEastAsia" w:cstheme="majorBidi"/>
    </w:rPr>
  </w:style>
  <w:style w:type="character" w:customStyle="1" w:styleId="Kop6Char">
    <w:name w:val="Kop 6 Char"/>
    <w:aliases w:val="Tussenkop 2 Char,Legal Level 1. Char"/>
    <w:basedOn w:val="Standaardalinea-lettertype"/>
    <w:link w:val="Kop6"/>
    <w:rsid w:val="00D45316"/>
    <w:rPr>
      <w:rFonts w:asciiTheme="majorHAnsi" w:eastAsiaTheme="majorEastAsia" w:hAnsiTheme="majorHAnsi" w:cstheme="majorBidi"/>
      <w:i/>
      <w:iCs/>
      <w:color w:val="823300" w:themeColor="accent1" w:themeShade="7F"/>
    </w:rPr>
  </w:style>
  <w:style w:type="character" w:customStyle="1" w:styleId="Kop7Char">
    <w:name w:val="Kop 7 Char"/>
    <w:aliases w:val="Tussenkop 3 Char,Legal Level1.1. Char"/>
    <w:basedOn w:val="Standaardalinea-lettertype"/>
    <w:link w:val="Kop7"/>
    <w:uiPriority w:val="99"/>
    <w:rsid w:val="00D45316"/>
    <w:rPr>
      <w:rFonts w:asciiTheme="majorHAnsi" w:eastAsiaTheme="majorEastAsia" w:hAnsiTheme="majorHAnsi" w:cstheme="majorBidi"/>
      <w:i/>
      <w:iCs/>
      <w:color w:val="404040" w:themeColor="text1" w:themeTint="BF"/>
    </w:rPr>
  </w:style>
  <w:style w:type="character" w:customStyle="1" w:styleId="Kop8Char">
    <w:name w:val="Kop 8 Char"/>
    <w:aliases w:val="Tussenkop 4 Char,Legal Level 1.1.1. Char"/>
    <w:basedOn w:val="Standaardalinea-lettertype"/>
    <w:link w:val="Kop8"/>
    <w:rsid w:val="00D45316"/>
    <w:rPr>
      <w:rFonts w:asciiTheme="majorHAnsi" w:eastAsiaTheme="majorEastAsia" w:hAnsiTheme="majorHAnsi" w:cstheme="majorBidi"/>
      <w:color w:val="404040" w:themeColor="text1" w:themeTint="BF"/>
      <w:sz w:val="20"/>
      <w:szCs w:val="20"/>
    </w:rPr>
  </w:style>
  <w:style w:type="character" w:customStyle="1" w:styleId="Kop9Char">
    <w:name w:val="Kop 9 Char"/>
    <w:basedOn w:val="Standaardalinea-lettertype"/>
    <w:link w:val="Kop9"/>
    <w:rsid w:val="00D45316"/>
    <w:rPr>
      <w:rFonts w:asciiTheme="majorHAnsi" w:eastAsiaTheme="majorEastAsia" w:hAnsiTheme="majorHAnsi" w:cstheme="majorBidi"/>
      <w:i/>
      <w:iCs/>
      <w:color w:val="404040" w:themeColor="text1" w:themeTint="BF"/>
      <w:sz w:val="20"/>
      <w:szCs w:val="20"/>
    </w:rPr>
  </w:style>
  <w:style w:type="paragraph" w:customStyle="1" w:styleId="Alineakopje">
    <w:name w:val="Alineakopje"/>
    <w:basedOn w:val="Standaard"/>
    <w:qFormat/>
    <w:rsid w:val="00041C8D"/>
    <w:pPr>
      <w:keepNext/>
      <w:spacing w:before="280"/>
    </w:pPr>
    <w:rPr>
      <w:i/>
    </w:rPr>
  </w:style>
  <w:style w:type="paragraph" w:styleId="Voetnoottekst">
    <w:name w:val="footnote text"/>
    <w:basedOn w:val="Standaard"/>
    <w:link w:val="VoetnoottekstChar"/>
    <w:uiPriority w:val="99"/>
    <w:unhideWhenUsed/>
    <w:rsid w:val="004A6DC0"/>
    <w:pPr>
      <w:tabs>
        <w:tab w:val="left" w:pos="227"/>
      </w:tabs>
      <w:spacing w:line="200" w:lineRule="atLeast"/>
      <w:ind w:left="113" w:hanging="113"/>
    </w:pPr>
    <w:rPr>
      <w:sz w:val="17"/>
      <w:szCs w:val="17"/>
    </w:rPr>
  </w:style>
  <w:style w:type="character" w:customStyle="1" w:styleId="VoetnoottekstChar">
    <w:name w:val="Voetnoottekst Char"/>
    <w:basedOn w:val="Standaardalinea-lettertype"/>
    <w:link w:val="Voetnoottekst"/>
    <w:uiPriority w:val="99"/>
    <w:rsid w:val="004A6DC0"/>
    <w:rPr>
      <w:sz w:val="17"/>
      <w:szCs w:val="17"/>
    </w:rPr>
  </w:style>
  <w:style w:type="character" w:styleId="Voetnootmarkering">
    <w:name w:val="footnote reference"/>
    <w:basedOn w:val="Standaardalinea-lettertype"/>
    <w:uiPriority w:val="99"/>
    <w:unhideWhenUsed/>
    <w:rsid w:val="008B5561"/>
    <w:rPr>
      <w:vertAlign w:val="superscript"/>
    </w:rPr>
  </w:style>
  <w:style w:type="paragraph" w:styleId="Lijstalinea">
    <w:name w:val="List Paragraph"/>
    <w:aliases w:val="Opsomblokjes en substreepjes,Lijst paragraaf"/>
    <w:basedOn w:val="Standaard"/>
    <w:link w:val="LijstalineaChar"/>
    <w:uiPriority w:val="34"/>
    <w:qFormat/>
    <w:rsid w:val="0073750B"/>
    <w:pPr>
      <w:ind w:left="720"/>
      <w:contextualSpacing/>
    </w:pPr>
  </w:style>
  <w:style w:type="paragraph" w:customStyle="1" w:styleId="Opsommingletter">
    <w:name w:val="Opsomming letter"/>
    <w:basedOn w:val="Standaard"/>
    <w:qFormat/>
    <w:rsid w:val="0073750B"/>
    <w:pPr>
      <w:numPr>
        <w:numId w:val="3"/>
      </w:numPr>
      <w:ind w:left="227" w:hanging="227"/>
    </w:pPr>
  </w:style>
  <w:style w:type="paragraph" w:customStyle="1" w:styleId="Opsommingstreepje">
    <w:name w:val="Opsomming streepje"/>
    <w:basedOn w:val="Lijstalinea"/>
    <w:qFormat/>
    <w:rsid w:val="00137A84"/>
    <w:pPr>
      <w:numPr>
        <w:ilvl w:val="1"/>
        <w:numId w:val="2"/>
      </w:numPr>
    </w:pPr>
  </w:style>
  <w:style w:type="paragraph" w:customStyle="1" w:styleId="Figuurkop">
    <w:name w:val="Figuurkop"/>
    <w:basedOn w:val="Tussenkopje"/>
    <w:qFormat/>
    <w:rsid w:val="001D4CF0"/>
    <w:pPr>
      <w:spacing w:before="560" w:after="280"/>
    </w:pPr>
    <w:rPr>
      <w:sz w:val="18"/>
    </w:rPr>
  </w:style>
  <w:style w:type="paragraph" w:customStyle="1" w:styleId="kolomkop">
    <w:name w:val="kolomkop"/>
    <w:basedOn w:val="Figuurkop"/>
    <w:qFormat/>
    <w:rsid w:val="00384029"/>
    <w:pPr>
      <w:keepNext w:val="0"/>
      <w:spacing w:before="0"/>
      <w:jc w:val="right"/>
    </w:pPr>
  </w:style>
  <w:style w:type="paragraph" w:customStyle="1" w:styleId="Rijkop">
    <w:name w:val="Rijkop"/>
    <w:basedOn w:val="Figuurkop"/>
    <w:qFormat/>
    <w:rsid w:val="00384029"/>
    <w:pPr>
      <w:keepNext w:val="0"/>
      <w:spacing w:before="0"/>
      <w:contextualSpacing/>
    </w:pPr>
  </w:style>
  <w:style w:type="paragraph" w:customStyle="1" w:styleId="Bijschriftkopje">
    <w:name w:val="Bijschrift kopje"/>
    <w:basedOn w:val="Rijkop"/>
    <w:qFormat/>
    <w:rsid w:val="00AE0427"/>
    <w:pPr>
      <w:keepNext/>
      <w:spacing w:after="0"/>
    </w:pPr>
  </w:style>
  <w:style w:type="paragraph" w:customStyle="1" w:styleId="Bijschriftfiguur">
    <w:name w:val="Bijschrift figuur"/>
    <w:basedOn w:val="Rijkop"/>
    <w:qFormat/>
    <w:rsid w:val="00384029"/>
    <w:rPr>
      <w:b w:val="0"/>
    </w:rPr>
  </w:style>
  <w:style w:type="paragraph" w:customStyle="1" w:styleId="Bijlagekop">
    <w:name w:val="Bijlagekop"/>
    <w:basedOn w:val="Kop1"/>
    <w:next w:val="Bijlageondertitel"/>
    <w:qFormat/>
    <w:rsid w:val="00D550C4"/>
    <w:pPr>
      <w:numPr>
        <w:numId w:val="0"/>
      </w:numPr>
      <w:spacing w:after="1120"/>
    </w:pPr>
  </w:style>
  <w:style w:type="paragraph" w:customStyle="1" w:styleId="Paragraaftitelkop2bijlage">
    <w:name w:val="Paragraaftitel kop 2 bijlage"/>
    <w:basedOn w:val="Kop2"/>
    <w:next w:val="Standaard"/>
    <w:qFormat/>
    <w:rsid w:val="007D16A7"/>
    <w:pPr>
      <w:numPr>
        <w:ilvl w:val="0"/>
        <w:numId w:val="0"/>
      </w:numPr>
    </w:pPr>
  </w:style>
  <w:style w:type="paragraph" w:styleId="Inhopg2">
    <w:name w:val="toc 2"/>
    <w:basedOn w:val="Standaard"/>
    <w:next w:val="Standaard"/>
    <w:uiPriority w:val="39"/>
    <w:unhideWhenUsed/>
    <w:rsid w:val="004A6DC0"/>
    <w:pPr>
      <w:tabs>
        <w:tab w:val="left" w:pos="454"/>
        <w:tab w:val="right" w:pos="8505"/>
      </w:tabs>
      <w:ind w:left="454" w:hanging="454"/>
    </w:pPr>
    <w:rPr>
      <w:noProof/>
    </w:rPr>
  </w:style>
  <w:style w:type="paragraph" w:styleId="Inhopg3">
    <w:name w:val="toc 3"/>
    <w:basedOn w:val="Standaard"/>
    <w:next w:val="Standaard"/>
    <w:autoRedefine/>
    <w:uiPriority w:val="39"/>
    <w:unhideWhenUsed/>
    <w:rsid w:val="004A6DC0"/>
    <w:pPr>
      <w:tabs>
        <w:tab w:val="left" w:pos="454"/>
        <w:tab w:val="right" w:pos="8505"/>
      </w:tabs>
      <w:spacing w:after="100"/>
      <w:ind w:left="454" w:hanging="454"/>
    </w:pPr>
  </w:style>
  <w:style w:type="paragraph" w:styleId="Inhopg6">
    <w:name w:val="toc 6"/>
    <w:basedOn w:val="Standaard"/>
    <w:next w:val="Standaard"/>
    <w:uiPriority w:val="39"/>
    <w:unhideWhenUsed/>
    <w:rsid w:val="001B4B79"/>
    <w:pPr>
      <w:tabs>
        <w:tab w:val="right" w:pos="8505"/>
      </w:tabs>
      <w:spacing w:before="1120"/>
      <w:contextualSpacing/>
    </w:pPr>
    <w:rPr>
      <w:b/>
      <w:sz w:val="22"/>
    </w:rPr>
  </w:style>
  <w:style w:type="paragraph" w:customStyle="1" w:styleId="Bijlageondertitel">
    <w:name w:val="Bijlage ondertitel"/>
    <w:basedOn w:val="Standaard"/>
    <w:next w:val="Standaard"/>
    <w:qFormat/>
    <w:rsid w:val="00D550C4"/>
    <w:pPr>
      <w:pageBreakBefore/>
      <w:numPr>
        <w:numId w:val="71"/>
      </w:numPr>
      <w:spacing w:after="560" w:line="560" w:lineRule="atLeast"/>
    </w:pPr>
    <w:rPr>
      <w:b/>
      <w:sz w:val="42"/>
      <w:szCs w:val="42"/>
    </w:rPr>
  </w:style>
  <w:style w:type="paragraph" w:customStyle="1" w:styleId="Kopzondernummer">
    <w:name w:val="Kop zondernummer"/>
    <w:basedOn w:val="Kop1"/>
    <w:next w:val="Standaard"/>
    <w:qFormat/>
    <w:rsid w:val="006F3938"/>
    <w:pPr>
      <w:numPr>
        <w:numId w:val="0"/>
      </w:numPr>
      <w:spacing w:after="1120"/>
    </w:pPr>
  </w:style>
  <w:style w:type="paragraph" w:customStyle="1" w:styleId="Tabeltekst">
    <w:name w:val="Tabeltekst"/>
    <w:basedOn w:val="Figuurkop"/>
    <w:qFormat/>
    <w:rsid w:val="00384029"/>
    <w:pPr>
      <w:spacing w:before="0"/>
    </w:pPr>
    <w:rPr>
      <w:b w:val="0"/>
    </w:rPr>
  </w:style>
  <w:style w:type="paragraph" w:styleId="Bijschrift">
    <w:name w:val="caption"/>
    <w:basedOn w:val="Standaard"/>
    <w:next w:val="Standaard"/>
    <w:uiPriority w:val="35"/>
    <w:unhideWhenUsed/>
    <w:qFormat/>
    <w:rsid w:val="007D16A7"/>
    <w:rPr>
      <w:bCs/>
      <w:color w:val="000000" w:themeColor="text1"/>
      <w:sz w:val="18"/>
      <w:szCs w:val="18"/>
    </w:rPr>
  </w:style>
  <w:style w:type="character" w:styleId="Verwijzingopmerking">
    <w:name w:val="annotation reference"/>
    <w:basedOn w:val="Standaardalinea-lettertype"/>
    <w:uiPriority w:val="99"/>
    <w:unhideWhenUsed/>
    <w:rsid w:val="00050A29"/>
    <w:rPr>
      <w:sz w:val="16"/>
      <w:szCs w:val="16"/>
    </w:rPr>
  </w:style>
  <w:style w:type="paragraph" w:styleId="Tekstopmerking">
    <w:name w:val="annotation text"/>
    <w:basedOn w:val="Standaard"/>
    <w:link w:val="TekstopmerkingChar"/>
    <w:unhideWhenUsed/>
    <w:rsid w:val="00050A29"/>
    <w:pPr>
      <w:spacing w:line="240" w:lineRule="auto"/>
    </w:pPr>
    <w:rPr>
      <w:sz w:val="20"/>
      <w:szCs w:val="20"/>
    </w:rPr>
  </w:style>
  <w:style w:type="character" w:customStyle="1" w:styleId="TekstopmerkingChar">
    <w:name w:val="Tekst opmerking Char"/>
    <w:basedOn w:val="Standaardalinea-lettertype"/>
    <w:link w:val="Tekstopmerking"/>
    <w:rsid w:val="00050A29"/>
    <w:rPr>
      <w:sz w:val="20"/>
      <w:szCs w:val="20"/>
    </w:rPr>
  </w:style>
  <w:style w:type="paragraph" w:styleId="Onderwerpvanopmerking">
    <w:name w:val="annotation subject"/>
    <w:basedOn w:val="Tekstopmerking"/>
    <w:next w:val="Tekstopmerking"/>
    <w:link w:val="OnderwerpvanopmerkingChar"/>
    <w:uiPriority w:val="99"/>
    <w:semiHidden/>
    <w:unhideWhenUsed/>
    <w:rsid w:val="00050A29"/>
    <w:rPr>
      <w:b/>
      <w:bCs/>
    </w:rPr>
  </w:style>
  <w:style w:type="character" w:customStyle="1" w:styleId="OnderwerpvanopmerkingChar">
    <w:name w:val="Onderwerp van opmerking Char"/>
    <w:basedOn w:val="TekstopmerkingChar"/>
    <w:link w:val="Onderwerpvanopmerking"/>
    <w:uiPriority w:val="99"/>
    <w:semiHidden/>
    <w:rsid w:val="00050A29"/>
    <w:rPr>
      <w:b/>
      <w:bCs/>
      <w:sz w:val="20"/>
      <w:szCs w:val="20"/>
    </w:rPr>
  </w:style>
  <w:style w:type="paragraph" w:customStyle="1" w:styleId="IBATussenkopgroenvoorpag">
    <w:name w:val="IBA Tussenkop groen voorpag"/>
    <w:basedOn w:val="Standaard"/>
    <w:next w:val="Standaard"/>
    <w:rsid w:val="00B155B5"/>
    <w:pPr>
      <w:keepNext/>
      <w:suppressAutoHyphens/>
      <w:overflowPunct w:val="0"/>
      <w:autoSpaceDE w:val="0"/>
      <w:spacing w:before="270" w:line="270" w:lineRule="atLeast"/>
      <w:ind w:left="2211"/>
      <w:contextualSpacing/>
      <w:textAlignment w:val="baseline"/>
    </w:pPr>
    <w:rPr>
      <w:rFonts w:ascii="Arial" w:eastAsia="Times New Roman" w:hAnsi="Arial"/>
      <w:b/>
      <w:color w:val="5ABD00"/>
      <w:sz w:val="20"/>
      <w:szCs w:val="20"/>
      <w:lang w:eastAsia="nl-NL"/>
    </w:rPr>
  </w:style>
  <w:style w:type="paragraph" w:customStyle="1" w:styleId="voorpagtekst">
    <w:name w:val="voorpag tekst"/>
    <w:basedOn w:val="Standaard"/>
    <w:qFormat/>
    <w:rsid w:val="00B155B5"/>
    <w:pPr>
      <w:suppressAutoHyphens/>
      <w:overflowPunct w:val="0"/>
      <w:autoSpaceDE w:val="0"/>
      <w:spacing w:line="270" w:lineRule="atLeast"/>
      <w:ind w:left="2211"/>
      <w:contextualSpacing/>
      <w:textAlignment w:val="baseline"/>
    </w:pPr>
    <w:rPr>
      <w:rFonts w:ascii="Arial" w:eastAsia="Times New Roman" w:hAnsi="Arial"/>
      <w:sz w:val="20"/>
      <w:szCs w:val="20"/>
      <w:lang w:eastAsia="nl-NL"/>
    </w:rPr>
  </w:style>
  <w:style w:type="paragraph" w:customStyle="1" w:styleId="tabelkopjekleinIBA">
    <w:name w:val="tabelkopje klein IBA"/>
    <w:basedOn w:val="Standaard"/>
    <w:next w:val="Standaard"/>
    <w:rsid w:val="00B155B5"/>
    <w:pPr>
      <w:framePr w:hSpace="142" w:wrap="around" w:vAnchor="page" w:hAnchor="margin" w:xAlign="right" w:y="12815"/>
      <w:suppressAutoHyphens/>
      <w:overflowPunct w:val="0"/>
      <w:autoSpaceDE w:val="0"/>
      <w:spacing w:line="270" w:lineRule="atLeast"/>
      <w:contextualSpacing/>
      <w:suppressOverlap/>
      <w:textAlignment w:val="baseline"/>
    </w:pPr>
    <w:rPr>
      <w:rFonts w:ascii="Arial" w:eastAsia="Times New Roman" w:hAnsi="Arial"/>
      <w:b/>
      <w:color w:val="FFFFFF" w:themeColor="background1"/>
      <w:sz w:val="16"/>
      <w:szCs w:val="18"/>
      <w:lang w:eastAsia="nl-NL"/>
    </w:rPr>
  </w:style>
  <w:style w:type="paragraph" w:customStyle="1" w:styleId="tabeltekstkleintIBA">
    <w:name w:val="tabeltekst klein t IBA"/>
    <w:basedOn w:val="Standaard"/>
    <w:rsid w:val="00B155B5"/>
    <w:pPr>
      <w:framePr w:hSpace="142" w:wrap="around" w:vAnchor="page" w:hAnchor="margin" w:y="12815"/>
      <w:suppressAutoHyphens/>
      <w:overflowPunct w:val="0"/>
      <w:autoSpaceDE w:val="0"/>
      <w:spacing w:line="270" w:lineRule="atLeast"/>
      <w:contextualSpacing/>
      <w:suppressOverlap/>
      <w:textAlignment w:val="baseline"/>
    </w:pPr>
    <w:rPr>
      <w:rFonts w:ascii="Arial" w:eastAsia="Times New Roman" w:hAnsi="Arial"/>
      <w:sz w:val="14"/>
      <w:szCs w:val="20"/>
      <w:lang w:eastAsia="nl-NL"/>
    </w:rPr>
  </w:style>
  <w:style w:type="paragraph" w:customStyle="1" w:styleId="Referentie">
    <w:name w:val="Referentie"/>
    <w:basedOn w:val="Standaard"/>
    <w:rsid w:val="00AE0427"/>
    <w:pPr>
      <w:framePr w:wrap="around" w:vAnchor="page" w:hAnchor="page" w:x="670" w:y="511"/>
      <w:tabs>
        <w:tab w:val="right" w:pos="2020"/>
      </w:tabs>
      <w:suppressAutoHyphens/>
      <w:overflowPunct w:val="0"/>
      <w:autoSpaceDE w:val="0"/>
      <w:spacing w:line="270" w:lineRule="atLeast"/>
      <w:suppressOverlap/>
      <w:textAlignment w:val="baseline"/>
    </w:pPr>
    <w:rPr>
      <w:rFonts w:eastAsia="Times New Roman"/>
      <w:sz w:val="16"/>
      <w:szCs w:val="20"/>
      <w:lang w:eastAsia="nl-NL"/>
    </w:rPr>
  </w:style>
  <w:style w:type="paragraph" w:customStyle="1" w:styleId="Referentie1ste">
    <w:name w:val="Referentie1ste"/>
    <w:basedOn w:val="Referentie"/>
    <w:rsid w:val="00296D28"/>
    <w:pPr>
      <w:framePr w:wrap="around"/>
      <w:spacing w:before="80"/>
    </w:pPr>
  </w:style>
  <w:style w:type="paragraph" w:customStyle="1" w:styleId="kolomkoplinkswitenvet">
    <w:name w:val="kolomkop links;wit en vet"/>
    <w:basedOn w:val="kolomkop"/>
    <w:qFormat/>
    <w:rsid w:val="00C45130"/>
    <w:pPr>
      <w:framePr w:hSpace="142" w:wrap="around" w:vAnchor="page" w:hAnchor="text" w:y="11341"/>
      <w:suppressOverlap/>
      <w:jc w:val="left"/>
    </w:pPr>
    <w:rPr>
      <w:color w:val="FFFFFF" w:themeColor="background1"/>
    </w:rPr>
  </w:style>
  <w:style w:type="paragraph" w:customStyle="1" w:styleId="kolomkoplinks">
    <w:name w:val="kolomkop links"/>
    <w:aliases w:val="wit en vet"/>
    <w:basedOn w:val="kolomkop"/>
    <w:rsid w:val="00C45130"/>
    <w:pPr>
      <w:framePr w:hSpace="142" w:wrap="around" w:vAnchor="page" w:hAnchor="text" w:y="11341"/>
      <w:suppressOverlap/>
      <w:jc w:val="left"/>
    </w:pPr>
    <w:rPr>
      <w:color w:val="FFFFFF" w:themeColor="background1"/>
    </w:rPr>
  </w:style>
  <w:style w:type="paragraph" w:styleId="Inhopg7">
    <w:name w:val="toc 7"/>
    <w:basedOn w:val="Standaard"/>
    <w:next w:val="Standaard"/>
    <w:autoRedefine/>
    <w:uiPriority w:val="39"/>
    <w:unhideWhenUsed/>
    <w:rsid w:val="001B4B79"/>
    <w:pPr>
      <w:spacing w:after="100"/>
      <w:ind w:left="1260"/>
    </w:pPr>
  </w:style>
  <w:style w:type="paragraph" w:customStyle="1" w:styleId="tabelkopwit">
    <w:name w:val="tabelkop wit"/>
    <w:basedOn w:val="Standaard"/>
    <w:qFormat/>
    <w:rsid w:val="001D4CF0"/>
    <w:pPr>
      <w:framePr w:hSpace="142" w:wrap="around" w:vAnchor="page" w:hAnchor="margin" w:y="12475"/>
      <w:suppressOverlap/>
    </w:pPr>
    <w:rPr>
      <w:b/>
      <w:color w:val="FFFFFF" w:themeColor="background1"/>
      <w:sz w:val="18"/>
      <w:szCs w:val="22"/>
    </w:rPr>
  </w:style>
  <w:style w:type="paragraph" w:customStyle="1" w:styleId="Afbeelding">
    <w:name w:val="Afbeelding"/>
    <w:basedOn w:val="Standaard"/>
    <w:qFormat/>
    <w:rsid w:val="001D4CF0"/>
    <w:pPr>
      <w:spacing w:after="280"/>
    </w:pPr>
  </w:style>
  <w:style w:type="paragraph" w:customStyle="1" w:styleId="tabelkop">
    <w:name w:val="tabelkop"/>
    <w:basedOn w:val="Figuurkop"/>
    <w:qFormat/>
    <w:rsid w:val="00AE0427"/>
  </w:style>
  <w:style w:type="paragraph" w:customStyle="1" w:styleId="IBATussenkopgroen">
    <w:name w:val="IBA Tussenkop groen"/>
    <w:basedOn w:val="Standaard"/>
    <w:next w:val="Standaard"/>
    <w:rsid w:val="00CF5D71"/>
    <w:pPr>
      <w:keepNext/>
      <w:suppressAutoHyphens/>
      <w:overflowPunct w:val="0"/>
      <w:autoSpaceDE w:val="0"/>
      <w:spacing w:before="270" w:line="270" w:lineRule="atLeast"/>
      <w:contextualSpacing/>
      <w:textAlignment w:val="baseline"/>
    </w:pPr>
    <w:rPr>
      <w:rFonts w:ascii="Arial" w:eastAsia="Times New Roman" w:hAnsi="Arial"/>
      <w:b/>
      <w:color w:val="5ABD00"/>
      <w:sz w:val="20"/>
      <w:szCs w:val="20"/>
      <w:lang w:eastAsia="nl-NL"/>
    </w:rPr>
  </w:style>
  <w:style w:type="paragraph" w:customStyle="1" w:styleId="colofontitel">
    <w:name w:val="colofontitel"/>
    <w:basedOn w:val="Standaard"/>
    <w:next w:val="Standaard"/>
    <w:rsid w:val="00FF3E04"/>
    <w:pPr>
      <w:keepNext/>
      <w:spacing w:before="270"/>
      <w:ind w:right="2268"/>
    </w:pPr>
    <w:rPr>
      <w:b/>
      <w:color w:val="5ABD00"/>
      <w:sz w:val="24"/>
    </w:rPr>
  </w:style>
  <w:style w:type="paragraph" w:customStyle="1" w:styleId="IBAKopBijlage">
    <w:name w:val="IBA Kop Bijlage"/>
    <w:basedOn w:val="Kop1"/>
    <w:next w:val="Standaard"/>
    <w:rsid w:val="00FF3E04"/>
    <w:pPr>
      <w:keepLines w:val="0"/>
      <w:pageBreakBefore w:val="0"/>
      <w:numPr>
        <w:numId w:val="8"/>
      </w:numPr>
      <w:tabs>
        <w:tab w:val="clear" w:pos="454"/>
        <w:tab w:val="left" w:pos="709"/>
      </w:tabs>
      <w:suppressAutoHyphens/>
      <w:overflowPunct w:val="0"/>
      <w:autoSpaceDE w:val="0"/>
      <w:spacing w:before="540" w:after="270" w:line="270" w:lineRule="atLeast"/>
      <w:ind w:left="624" w:hanging="312"/>
      <w:textAlignment w:val="baseline"/>
    </w:pPr>
    <w:rPr>
      <w:rFonts w:ascii="Arial" w:eastAsia="Times New Roman" w:hAnsi="Arial"/>
      <w:bCs w:val="0"/>
      <w:color w:val="5ABD00"/>
      <w:kern w:val="40"/>
      <w:sz w:val="24"/>
      <w:szCs w:val="24"/>
      <w:lang w:eastAsia="nl-NL"/>
    </w:rPr>
  </w:style>
  <w:style w:type="paragraph" w:customStyle="1" w:styleId="Lijstalinea2">
    <w:name w:val="Lijstalinea2"/>
    <w:basedOn w:val="Standaard"/>
    <w:uiPriority w:val="99"/>
    <w:rsid w:val="00663E2A"/>
    <w:pPr>
      <w:suppressAutoHyphens/>
      <w:overflowPunct w:val="0"/>
      <w:autoSpaceDE w:val="0"/>
      <w:spacing w:line="270" w:lineRule="atLeast"/>
      <w:ind w:left="720"/>
      <w:contextualSpacing/>
      <w:textAlignment w:val="baseline"/>
    </w:pPr>
    <w:rPr>
      <w:rFonts w:ascii="Arial" w:eastAsia="Times New Roman" w:hAnsi="Arial"/>
      <w:sz w:val="20"/>
      <w:szCs w:val="20"/>
      <w:lang w:eastAsia="nl-NL"/>
    </w:rPr>
  </w:style>
  <w:style w:type="paragraph" w:customStyle="1" w:styleId="OpsommetCijfer">
    <w:name w:val="Opsom met Cijfer"/>
    <w:basedOn w:val="Standaard"/>
    <w:uiPriority w:val="99"/>
    <w:rsid w:val="001532A7"/>
    <w:pPr>
      <w:numPr>
        <w:numId w:val="11"/>
      </w:numPr>
      <w:spacing w:line="270" w:lineRule="atLeast"/>
    </w:pPr>
    <w:rPr>
      <w:rFonts w:ascii="Arial" w:eastAsia="Times New Roman" w:hAnsi="Arial"/>
      <w:sz w:val="20"/>
      <w:szCs w:val="20"/>
      <w:lang w:eastAsia="nl-NL"/>
    </w:rPr>
  </w:style>
  <w:style w:type="character" w:styleId="GevolgdeHyperlink">
    <w:name w:val="FollowedHyperlink"/>
    <w:basedOn w:val="Standaardalinea-lettertype"/>
    <w:uiPriority w:val="99"/>
    <w:semiHidden/>
    <w:unhideWhenUsed/>
    <w:rsid w:val="00137E19"/>
    <w:rPr>
      <w:color w:val="999999" w:themeColor="followedHyperlink"/>
      <w:u w:val="single"/>
    </w:rPr>
  </w:style>
  <w:style w:type="paragraph" w:customStyle="1" w:styleId="Bijlagenieuw">
    <w:name w:val="Bijlage nieuw"/>
    <w:basedOn w:val="Kop2"/>
    <w:qFormat/>
    <w:rsid w:val="00DC1292"/>
    <w:pPr>
      <w:ind w:left="227"/>
    </w:pPr>
  </w:style>
  <w:style w:type="character" w:styleId="Zwaar">
    <w:name w:val="Strong"/>
    <w:basedOn w:val="Standaardalinea-lettertype"/>
    <w:uiPriority w:val="22"/>
    <w:qFormat/>
    <w:rsid w:val="001F5C31"/>
    <w:rPr>
      <w:b/>
      <w:bCs/>
    </w:rPr>
  </w:style>
  <w:style w:type="paragraph" w:styleId="Revisie">
    <w:name w:val="Revision"/>
    <w:hidden/>
    <w:uiPriority w:val="99"/>
    <w:semiHidden/>
    <w:rsid w:val="00247FF5"/>
    <w:pPr>
      <w:spacing w:line="240" w:lineRule="auto"/>
    </w:pPr>
  </w:style>
  <w:style w:type="paragraph" w:customStyle="1" w:styleId="Default">
    <w:name w:val="Default"/>
    <w:uiPriority w:val="99"/>
    <w:rsid w:val="00846C15"/>
    <w:pPr>
      <w:autoSpaceDE w:val="0"/>
      <w:autoSpaceDN w:val="0"/>
      <w:adjustRightInd w:val="0"/>
      <w:spacing w:line="240" w:lineRule="auto"/>
    </w:pPr>
    <w:rPr>
      <w:rFonts w:ascii="Arial" w:eastAsia="Batang" w:hAnsi="Arial" w:cs="Arial"/>
      <w:color w:val="000000"/>
      <w:sz w:val="24"/>
      <w:szCs w:val="24"/>
      <w:lang w:eastAsia="nl-NL"/>
    </w:rPr>
  </w:style>
  <w:style w:type="table" w:styleId="Lichtelijst-accent2">
    <w:name w:val="Light List Accent 2"/>
    <w:basedOn w:val="Standaardtabel"/>
    <w:uiPriority w:val="61"/>
    <w:semiHidden/>
    <w:unhideWhenUsed/>
    <w:rsid w:val="004112B0"/>
    <w:pPr>
      <w:spacing w:line="240" w:lineRule="auto"/>
    </w:pPr>
    <w:tblPr>
      <w:tblStyleRowBandSize w:val="1"/>
      <w:tblStyleColBandSize w:val="1"/>
      <w:tblBorders>
        <w:top w:val="single" w:sz="8" w:space="0" w:color="F6B400" w:themeColor="accent2"/>
        <w:left w:val="single" w:sz="8" w:space="0" w:color="F6B400" w:themeColor="accent2"/>
        <w:bottom w:val="single" w:sz="8" w:space="0" w:color="F6B400" w:themeColor="accent2"/>
        <w:right w:val="single" w:sz="8" w:space="0" w:color="F6B400" w:themeColor="accent2"/>
      </w:tblBorders>
    </w:tblPr>
    <w:tblStylePr w:type="firstRow">
      <w:pPr>
        <w:spacing w:before="0" w:after="0" w:line="240" w:lineRule="auto"/>
      </w:pPr>
      <w:rPr>
        <w:b/>
        <w:bCs/>
        <w:color w:val="FFFFFF" w:themeColor="background1"/>
      </w:rPr>
      <w:tblPr/>
      <w:tcPr>
        <w:shd w:val="clear" w:color="auto" w:fill="F6B400" w:themeFill="accent2"/>
      </w:tcPr>
    </w:tblStylePr>
    <w:tblStylePr w:type="lastRow">
      <w:pPr>
        <w:spacing w:before="0" w:after="0" w:line="240" w:lineRule="auto"/>
      </w:pPr>
      <w:rPr>
        <w:b/>
        <w:bCs/>
      </w:rPr>
      <w:tblPr/>
      <w:tcPr>
        <w:tcBorders>
          <w:top w:val="double" w:sz="6" w:space="0" w:color="F6B400" w:themeColor="accent2"/>
          <w:left w:val="single" w:sz="8" w:space="0" w:color="F6B400" w:themeColor="accent2"/>
          <w:bottom w:val="single" w:sz="8" w:space="0" w:color="F6B400" w:themeColor="accent2"/>
          <w:right w:val="single" w:sz="8" w:space="0" w:color="F6B400" w:themeColor="accent2"/>
        </w:tcBorders>
      </w:tcPr>
    </w:tblStylePr>
    <w:tblStylePr w:type="firstCol">
      <w:rPr>
        <w:b/>
        <w:bCs/>
      </w:rPr>
    </w:tblStylePr>
    <w:tblStylePr w:type="lastCol">
      <w:rPr>
        <w:b/>
        <w:bCs/>
      </w:rPr>
    </w:tblStylePr>
    <w:tblStylePr w:type="band1Vert">
      <w:tblPr/>
      <w:tcPr>
        <w:tcBorders>
          <w:top w:val="single" w:sz="8" w:space="0" w:color="F6B400" w:themeColor="accent2"/>
          <w:left w:val="single" w:sz="8" w:space="0" w:color="F6B400" w:themeColor="accent2"/>
          <w:bottom w:val="single" w:sz="8" w:space="0" w:color="F6B400" w:themeColor="accent2"/>
          <w:right w:val="single" w:sz="8" w:space="0" w:color="F6B400" w:themeColor="accent2"/>
        </w:tcBorders>
      </w:tcPr>
    </w:tblStylePr>
    <w:tblStylePr w:type="band1Horz">
      <w:tblPr/>
      <w:tcPr>
        <w:tcBorders>
          <w:top w:val="single" w:sz="8" w:space="0" w:color="F6B400" w:themeColor="accent2"/>
          <w:left w:val="single" w:sz="8" w:space="0" w:color="F6B400" w:themeColor="accent2"/>
          <w:bottom w:val="single" w:sz="8" w:space="0" w:color="F6B400" w:themeColor="accent2"/>
          <w:right w:val="single" w:sz="8" w:space="0" w:color="F6B400" w:themeColor="accent2"/>
        </w:tcBorders>
      </w:tcPr>
    </w:tblStylePr>
  </w:style>
  <w:style w:type="paragraph" w:customStyle="1" w:styleId="Wensen">
    <w:name w:val="Wensen"/>
    <w:basedOn w:val="Standaard"/>
    <w:rsid w:val="00493AA1"/>
    <w:pPr>
      <w:numPr>
        <w:numId w:val="62"/>
      </w:numPr>
      <w:spacing w:before="120" w:after="120" w:line="240" w:lineRule="atLeast"/>
    </w:pPr>
    <w:rPr>
      <w:rFonts w:ascii="Lucida Sans Unicode" w:eastAsia="Times New Roman" w:hAnsi="Lucida Sans Unicode" w:cs="Lucida Sans Unicode"/>
      <w:bCs/>
      <w:sz w:val="18"/>
      <w:szCs w:val="20"/>
      <w:lang w:eastAsia="nl-NL"/>
    </w:rPr>
  </w:style>
  <w:style w:type="character" w:customStyle="1" w:styleId="LijstalineaChar">
    <w:name w:val="Lijstalinea Char"/>
    <w:aliases w:val="Opsomblokjes en substreepjes Char,Lijst paragraaf Char"/>
    <w:link w:val="Lijstalinea"/>
    <w:uiPriority w:val="34"/>
    <w:locked/>
    <w:rsid w:val="00B33B4E"/>
  </w:style>
  <w:style w:type="character" w:customStyle="1" w:styleId="apple-converted-space">
    <w:name w:val="apple-converted-space"/>
    <w:basedOn w:val="Standaardalinea-lettertype"/>
    <w:rsid w:val="002A5B7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8075607">
      <w:bodyDiv w:val="1"/>
      <w:marLeft w:val="0"/>
      <w:marRight w:val="0"/>
      <w:marTop w:val="0"/>
      <w:marBottom w:val="0"/>
      <w:divBdr>
        <w:top w:val="none" w:sz="0" w:space="0" w:color="auto"/>
        <w:left w:val="none" w:sz="0" w:space="0" w:color="auto"/>
        <w:bottom w:val="none" w:sz="0" w:space="0" w:color="auto"/>
        <w:right w:val="none" w:sz="0" w:space="0" w:color="auto"/>
      </w:divBdr>
    </w:div>
    <w:div w:id="392241051">
      <w:bodyDiv w:val="1"/>
      <w:marLeft w:val="0"/>
      <w:marRight w:val="0"/>
      <w:marTop w:val="0"/>
      <w:marBottom w:val="0"/>
      <w:divBdr>
        <w:top w:val="none" w:sz="0" w:space="0" w:color="auto"/>
        <w:left w:val="none" w:sz="0" w:space="0" w:color="auto"/>
        <w:bottom w:val="none" w:sz="0" w:space="0" w:color="auto"/>
        <w:right w:val="none" w:sz="0" w:space="0" w:color="auto"/>
      </w:divBdr>
    </w:div>
    <w:div w:id="397939245">
      <w:bodyDiv w:val="1"/>
      <w:marLeft w:val="0"/>
      <w:marRight w:val="0"/>
      <w:marTop w:val="0"/>
      <w:marBottom w:val="0"/>
      <w:divBdr>
        <w:top w:val="none" w:sz="0" w:space="0" w:color="auto"/>
        <w:left w:val="none" w:sz="0" w:space="0" w:color="auto"/>
        <w:bottom w:val="none" w:sz="0" w:space="0" w:color="auto"/>
        <w:right w:val="none" w:sz="0" w:space="0" w:color="auto"/>
      </w:divBdr>
    </w:div>
    <w:div w:id="401488171">
      <w:bodyDiv w:val="1"/>
      <w:marLeft w:val="0"/>
      <w:marRight w:val="0"/>
      <w:marTop w:val="0"/>
      <w:marBottom w:val="0"/>
      <w:divBdr>
        <w:top w:val="none" w:sz="0" w:space="0" w:color="auto"/>
        <w:left w:val="none" w:sz="0" w:space="0" w:color="auto"/>
        <w:bottom w:val="none" w:sz="0" w:space="0" w:color="auto"/>
        <w:right w:val="none" w:sz="0" w:space="0" w:color="auto"/>
      </w:divBdr>
    </w:div>
    <w:div w:id="403336807">
      <w:bodyDiv w:val="1"/>
      <w:marLeft w:val="0"/>
      <w:marRight w:val="0"/>
      <w:marTop w:val="0"/>
      <w:marBottom w:val="0"/>
      <w:divBdr>
        <w:top w:val="none" w:sz="0" w:space="0" w:color="auto"/>
        <w:left w:val="none" w:sz="0" w:space="0" w:color="auto"/>
        <w:bottom w:val="none" w:sz="0" w:space="0" w:color="auto"/>
        <w:right w:val="none" w:sz="0" w:space="0" w:color="auto"/>
      </w:divBdr>
    </w:div>
    <w:div w:id="423845306">
      <w:bodyDiv w:val="1"/>
      <w:marLeft w:val="0"/>
      <w:marRight w:val="0"/>
      <w:marTop w:val="0"/>
      <w:marBottom w:val="0"/>
      <w:divBdr>
        <w:top w:val="none" w:sz="0" w:space="0" w:color="auto"/>
        <w:left w:val="none" w:sz="0" w:space="0" w:color="auto"/>
        <w:bottom w:val="none" w:sz="0" w:space="0" w:color="auto"/>
        <w:right w:val="none" w:sz="0" w:space="0" w:color="auto"/>
      </w:divBdr>
    </w:div>
    <w:div w:id="547911216">
      <w:bodyDiv w:val="1"/>
      <w:marLeft w:val="0"/>
      <w:marRight w:val="0"/>
      <w:marTop w:val="0"/>
      <w:marBottom w:val="0"/>
      <w:divBdr>
        <w:top w:val="none" w:sz="0" w:space="0" w:color="auto"/>
        <w:left w:val="none" w:sz="0" w:space="0" w:color="auto"/>
        <w:bottom w:val="none" w:sz="0" w:space="0" w:color="auto"/>
        <w:right w:val="none" w:sz="0" w:space="0" w:color="auto"/>
      </w:divBdr>
    </w:div>
    <w:div w:id="600377919">
      <w:bodyDiv w:val="1"/>
      <w:marLeft w:val="0"/>
      <w:marRight w:val="0"/>
      <w:marTop w:val="0"/>
      <w:marBottom w:val="0"/>
      <w:divBdr>
        <w:top w:val="none" w:sz="0" w:space="0" w:color="auto"/>
        <w:left w:val="none" w:sz="0" w:space="0" w:color="auto"/>
        <w:bottom w:val="none" w:sz="0" w:space="0" w:color="auto"/>
        <w:right w:val="none" w:sz="0" w:space="0" w:color="auto"/>
      </w:divBdr>
    </w:div>
    <w:div w:id="761990433">
      <w:bodyDiv w:val="1"/>
      <w:marLeft w:val="0"/>
      <w:marRight w:val="0"/>
      <w:marTop w:val="0"/>
      <w:marBottom w:val="0"/>
      <w:divBdr>
        <w:top w:val="none" w:sz="0" w:space="0" w:color="auto"/>
        <w:left w:val="none" w:sz="0" w:space="0" w:color="auto"/>
        <w:bottom w:val="none" w:sz="0" w:space="0" w:color="auto"/>
        <w:right w:val="none" w:sz="0" w:space="0" w:color="auto"/>
      </w:divBdr>
    </w:div>
    <w:div w:id="1004824573">
      <w:bodyDiv w:val="1"/>
      <w:marLeft w:val="0"/>
      <w:marRight w:val="0"/>
      <w:marTop w:val="0"/>
      <w:marBottom w:val="0"/>
      <w:divBdr>
        <w:top w:val="none" w:sz="0" w:space="0" w:color="auto"/>
        <w:left w:val="none" w:sz="0" w:space="0" w:color="auto"/>
        <w:bottom w:val="none" w:sz="0" w:space="0" w:color="auto"/>
        <w:right w:val="none" w:sz="0" w:space="0" w:color="auto"/>
      </w:divBdr>
    </w:div>
    <w:div w:id="1188714765">
      <w:bodyDiv w:val="1"/>
      <w:marLeft w:val="0"/>
      <w:marRight w:val="0"/>
      <w:marTop w:val="0"/>
      <w:marBottom w:val="0"/>
      <w:divBdr>
        <w:top w:val="none" w:sz="0" w:space="0" w:color="auto"/>
        <w:left w:val="none" w:sz="0" w:space="0" w:color="auto"/>
        <w:bottom w:val="none" w:sz="0" w:space="0" w:color="auto"/>
        <w:right w:val="none" w:sz="0" w:space="0" w:color="auto"/>
      </w:divBdr>
    </w:div>
    <w:div w:id="1201817390">
      <w:bodyDiv w:val="1"/>
      <w:marLeft w:val="0"/>
      <w:marRight w:val="0"/>
      <w:marTop w:val="0"/>
      <w:marBottom w:val="0"/>
      <w:divBdr>
        <w:top w:val="none" w:sz="0" w:space="0" w:color="auto"/>
        <w:left w:val="none" w:sz="0" w:space="0" w:color="auto"/>
        <w:bottom w:val="none" w:sz="0" w:space="0" w:color="auto"/>
        <w:right w:val="none" w:sz="0" w:space="0" w:color="auto"/>
      </w:divBdr>
    </w:div>
    <w:div w:id="1273318321">
      <w:bodyDiv w:val="1"/>
      <w:marLeft w:val="0"/>
      <w:marRight w:val="0"/>
      <w:marTop w:val="0"/>
      <w:marBottom w:val="0"/>
      <w:divBdr>
        <w:top w:val="none" w:sz="0" w:space="0" w:color="auto"/>
        <w:left w:val="none" w:sz="0" w:space="0" w:color="auto"/>
        <w:bottom w:val="none" w:sz="0" w:space="0" w:color="auto"/>
        <w:right w:val="none" w:sz="0" w:space="0" w:color="auto"/>
      </w:divBdr>
    </w:div>
    <w:div w:id="1297226472">
      <w:bodyDiv w:val="1"/>
      <w:marLeft w:val="0"/>
      <w:marRight w:val="0"/>
      <w:marTop w:val="0"/>
      <w:marBottom w:val="0"/>
      <w:divBdr>
        <w:top w:val="none" w:sz="0" w:space="0" w:color="auto"/>
        <w:left w:val="none" w:sz="0" w:space="0" w:color="auto"/>
        <w:bottom w:val="none" w:sz="0" w:space="0" w:color="auto"/>
        <w:right w:val="none" w:sz="0" w:space="0" w:color="auto"/>
      </w:divBdr>
    </w:div>
    <w:div w:id="1302148449">
      <w:bodyDiv w:val="1"/>
      <w:marLeft w:val="0"/>
      <w:marRight w:val="0"/>
      <w:marTop w:val="0"/>
      <w:marBottom w:val="0"/>
      <w:divBdr>
        <w:top w:val="none" w:sz="0" w:space="0" w:color="auto"/>
        <w:left w:val="none" w:sz="0" w:space="0" w:color="auto"/>
        <w:bottom w:val="none" w:sz="0" w:space="0" w:color="auto"/>
        <w:right w:val="none" w:sz="0" w:space="0" w:color="auto"/>
      </w:divBdr>
    </w:div>
    <w:div w:id="1308708961">
      <w:bodyDiv w:val="1"/>
      <w:marLeft w:val="0"/>
      <w:marRight w:val="0"/>
      <w:marTop w:val="0"/>
      <w:marBottom w:val="0"/>
      <w:divBdr>
        <w:top w:val="none" w:sz="0" w:space="0" w:color="auto"/>
        <w:left w:val="none" w:sz="0" w:space="0" w:color="auto"/>
        <w:bottom w:val="none" w:sz="0" w:space="0" w:color="auto"/>
        <w:right w:val="none" w:sz="0" w:space="0" w:color="auto"/>
      </w:divBdr>
    </w:div>
    <w:div w:id="1336301245">
      <w:bodyDiv w:val="1"/>
      <w:marLeft w:val="0"/>
      <w:marRight w:val="0"/>
      <w:marTop w:val="0"/>
      <w:marBottom w:val="0"/>
      <w:divBdr>
        <w:top w:val="none" w:sz="0" w:space="0" w:color="auto"/>
        <w:left w:val="none" w:sz="0" w:space="0" w:color="auto"/>
        <w:bottom w:val="none" w:sz="0" w:space="0" w:color="auto"/>
        <w:right w:val="none" w:sz="0" w:space="0" w:color="auto"/>
      </w:divBdr>
    </w:div>
    <w:div w:id="1658416374">
      <w:bodyDiv w:val="1"/>
      <w:marLeft w:val="0"/>
      <w:marRight w:val="0"/>
      <w:marTop w:val="0"/>
      <w:marBottom w:val="0"/>
      <w:divBdr>
        <w:top w:val="none" w:sz="0" w:space="0" w:color="auto"/>
        <w:left w:val="none" w:sz="0" w:space="0" w:color="auto"/>
        <w:bottom w:val="none" w:sz="0" w:space="0" w:color="auto"/>
        <w:right w:val="none" w:sz="0" w:space="0" w:color="auto"/>
      </w:divBdr>
    </w:div>
    <w:div w:id="1718896895">
      <w:bodyDiv w:val="1"/>
      <w:marLeft w:val="0"/>
      <w:marRight w:val="0"/>
      <w:marTop w:val="0"/>
      <w:marBottom w:val="0"/>
      <w:divBdr>
        <w:top w:val="none" w:sz="0" w:space="0" w:color="auto"/>
        <w:left w:val="none" w:sz="0" w:space="0" w:color="auto"/>
        <w:bottom w:val="none" w:sz="0" w:space="0" w:color="auto"/>
        <w:right w:val="none" w:sz="0" w:space="0" w:color="auto"/>
      </w:divBdr>
    </w:div>
    <w:div w:id="2004509122">
      <w:bodyDiv w:val="1"/>
      <w:marLeft w:val="0"/>
      <w:marRight w:val="0"/>
      <w:marTop w:val="0"/>
      <w:marBottom w:val="0"/>
      <w:divBdr>
        <w:top w:val="none" w:sz="0" w:space="0" w:color="auto"/>
        <w:left w:val="none" w:sz="0" w:space="0" w:color="auto"/>
        <w:bottom w:val="none" w:sz="0" w:space="0" w:color="auto"/>
        <w:right w:val="none" w:sz="0" w:space="0" w:color="auto"/>
      </w:divBdr>
    </w:div>
    <w:div w:id="2096122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hyperlink" Target="https://www.amsterdam.nl/wonen-leefomgeving/veiligheid/openbare-orde/wet-bibob/beleidsregel/" TargetMode="External"/><Relationship Id="rId2" Type="http://schemas.openxmlformats.org/officeDocument/2006/relationships/numbering" Target="numbering.xml"/><Relationship Id="rId16" Type="http://schemas.openxmlformats.org/officeDocument/2006/relationships/hyperlink" Target="mailto:klachten.IB@amsterdam.nl" TargetMode="External"/><Relationship Id="rId20" Type="http://schemas.openxmlformats.org/officeDocument/2006/relationships/header" Target="header4.xml"/><Relationship Id="rId29"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glossaryDocument" Target="glossary/document.xml"/><Relationship Id="rId10" Type="http://schemas.openxmlformats.org/officeDocument/2006/relationships/header" Target="header2.xml"/><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E3AB56CEE33E994E8CB48508E090D447"/>
        <w:category>
          <w:name w:val="Algemeen"/>
          <w:gallery w:val="placeholder"/>
        </w:category>
        <w:types>
          <w:type w:val="bbPlcHdr"/>
        </w:types>
        <w:behaviors>
          <w:behavior w:val="content"/>
        </w:behaviors>
        <w:guid w:val="{F6D8E313-C47E-ED45-8598-E56F28BE417F}"/>
      </w:docPartPr>
      <w:docPartBody>
        <w:p w:rsidR="00BB3CF7" w:rsidRDefault="00BB3CF7">
          <w:pPr>
            <w:pStyle w:val="E3AB56CEE33E994E8CB48508E090D447"/>
          </w:pPr>
          <w:r w:rsidRPr="00B11BAB">
            <w:rPr>
              <w:rStyle w:val="Tekstvantijdelijkeaanduiding"/>
            </w:rPr>
            <w:t>Kies een item.</w:t>
          </w:r>
        </w:p>
      </w:docPartBody>
    </w:docPart>
    <w:docPart>
      <w:docPartPr>
        <w:name w:val="F2F2CF94511F324FA0FAF611FD87BF06"/>
        <w:category>
          <w:name w:val="Algemeen"/>
          <w:gallery w:val="placeholder"/>
        </w:category>
        <w:types>
          <w:type w:val="bbPlcHdr"/>
        </w:types>
        <w:behaviors>
          <w:behavior w:val="content"/>
        </w:behaviors>
        <w:guid w:val="{5E885A2C-62C6-4349-97F9-B9808482519D}"/>
      </w:docPartPr>
      <w:docPartBody>
        <w:p w:rsidR="00BB3CF7" w:rsidRDefault="00BB3CF7">
          <w:pPr>
            <w:pStyle w:val="F2F2CF94511F324FA0FAF611FD87BF06"/>
          </w:pPr>
          <w:r w:rsidRPr="008A6CDE">
            <w:rPr>
              <w:rStyle w:val="Tekstvantijdelijkeaanduiding"/>
            </w:rPr>
            <w:t>Klik hier als u een datum wilt invoeren.</w:t>
          </w:r>
        </w:p>
      </w:docPartBody>
    </w:docPart>
    <w:docPart>
      <w:docPartPr>
        <w:name w:val="C6B047BB9AA04A989BDED061F09C5540"/>
        <w:category>
          <w:name w:val="Algemeen"/>
          <w:gallery w:val="placeholder"/>
        </w:category>
        <w:types>
          <w:type w:val="bbPlcHdr"/>
        </w:types>
        <w:behaviors>
          <w:behavior w:val="content"/>
        </w:behaviors>
        <w:guid w:val="{93783BE6-01F2-42CE-A4ED-868CFECB10BC}"/>
      </w:docPartPr>
      <w:docPartBody>
        <w:p w:rsidR="00DD69A4" w:rsidRDefault="00DD69A4" w:rsidP="00DD69A4">
          <w:pPr>
            <w:pStyle w:val="C6B047BB9AA04A989BDED061F09C5540"/>
          </w:pPr>
          <w:r w:rsidRPr="00B11BAB">
            <w:rPr>
              <w:rStyle w:val="Tekstvantijdelijkeaanduiding"/>
            </w:rPr>
            <w:t>Kies een item.</w:t>
          </w:r>
        </w:p>
      </w:docPartBody>
    </w:docPart>
    <w:docPart>
      <w:docPartPr>
        <w:name w:val="206CB880450644829B67F28CDECD550E"/>
        <w:category>
          <w:name w:val="Algemeen"/>
          <w:gallery w:val="placeholder"/>
        </w:category>
        <w:types>
          <w:type w:val="bbPlcHdr"/>
        </w:types>
        <w:behaviors>
          <w:behavior w:val="content"/>
        </w:behaviors>
        <w:guid w:val="{6481E349-49F5-43AF-8833-DDAFD05FDAE0}"/>
      </w:docPartPr>
      <w:docPartBody>
        <w:p w:rsidR="00DD69A4" w:rsidRDefault="00DD69A4" w:rsidP="00DD69A4">
          <w:pPr>
            <w:pStyle w:val="206CB880450644829B67F28CDECD550E"/>
          </w:pPr>
          <w:r w:rsidRPr="008A6CDE">
            <w:rPr>
              <w:rStyle w:val="Tekstvantijdelijkeaanduiding"/>
            </w:rPr>
            <w:t>Klik hier als u een datum wilt invoeren.</w:t>
          </w:r>
        </w:p>
      </w:docPartBody>
    </w:docPart>
    <w:docPart>
      <w:docPartPr>
        <w:name w:val="7D0E2D0DE0E94A0FBCFBB20A96C2B0C5"/>
        <w:category>
          <w:name w:val="Algemeen"/>
          <w:gallery w:val="placeholder"/>
        </w:category>
        <w:types>
          <w:type w:val="bbPlcHdr"/>
        </w:types>
        <w:behaviors>
          <w:behavior w:val="content"/>
        </w:behaviors>
        <w:guid w:val="{5075C42A-0705-4D6C-BE28-7CBCF2D2C62D}"/>
      </w:docPartPr>
      <w:docPartBody>
        <w:p w:rsidR="00DD69A4" w:rsidRDefault="00DD69A4" w:rsidP="00DD69A4">
          <w:pPr>
            <w:pStyle w:val="7D0E2D0DE0E94A0FBCFBB20A96C2B0C5"/>
          </w:pPr>
          <w:r w:rsidRPr="00B11BAB">
            <w:rPr>
              <w:rStyle w:val="Tekstvantijdelijkeaanduiding"/>
            </w:rPr>
            <w:t>Kies een item.</w:t>
          </w:r>
        </w:p>
      </w:docPartBody>
    </w:docPart>
    <w:docPart>
      <w:docPartPr>
        <w:name w:val="5F8A8C4344DB4093804CE4202978935E"/>
        <w:category>
          <w:name w:val="Algemeen"/>
          <w:gallery w:val="placeholder"/>
        </w:category>
        <w:types>
          <w:type w:val="bbPlcHdr"/>
        </w:types>
        <w:behaviors>
          <w:behavior w:val="content"/>
        </w:behaviors>
        <w:guid w:val="{E897260C-3A86-4A61-B43A-9F08BEA727E4}"/>
      </w:docPartPr>
      <w:docPartBody>
        <w:p w:rsidR="00DD69A4" w:rsidRDefault="00DD69A4" w:rsidP="00DD69A4">
          <w:pPr>
            <w:pStyle w:val="5F8A8C4344DB4093804CE4202978935E"/>
          </w:pPr>
          <w:r w:rsidRPr="008A6CDE">
            <w:rPr>
              <w:rStyle w:val="Tekstvantijdelijkeaanduiding"/>
            </w:rPr>
            <w:t>Klik hier als u een datum wilt invoeren.</w:t>
          </w:r>
        </w:p>
      </w:docPartBody>
    </w:docPart>
    <w:docPart>
      <w:docPartPr>
        <w:name w:val="59E62AE01917448398D3FC8E2AC100CA"/>
        <w:category>
          <w:name w:val="Algemeen"/>
          <w:gallery w:val="placeholder"/>
        </w:category>
        <w:types>
          <w:type w:val="bbPlcHdr"/>
        </w:types>
        <w:behaviors>
          <w:behavior w:val="content"/>
        </w:behaviors>
        <w:guid w:val="{FA2C0A32-7298-499D-B275-0ED5B9C0B762}"/>
      </w:docPartPr>
      <w:docPartBody>
        <w:p w:rsidR="00DD69A4" w:rsidRDefault="00DD69A4" w:rsidP="00DD69A4">
          <w:pPr>
            <w:pStyle w:val="59E62AE01917448398D3FC8E2AC100CA"/>
          </w:pPr>
          <w:r w:rsidRPr="00B11BAB">
            <w:rPr>
              <w:rStyle w:val="Tekstvantijdelijkeaanduiding"/>
            </w:rPr>
            <w:t>Kies een item.</w:t>
          </w:r>
        </w:p>
      </w:docPartBody>
    </w:docPart>
    <w:docPart>
      <w:docPartPr>
        <w:name w:val="87928BCE1BD64D37879F5382CC9B80EF"/>
        <w:category>
          <w:name w:val="Algemeen"/>
          <w:gallery w:val="placeholder"/>
        </w:category>
        <w:types>
          <w:type w:val="bbPlcHdr"/>
        </w:types>
        <w:behaviors>
          <w:behavior w:val="content"/>
        </w:behaviors>
        <w:guid w:val="{83431FA8-F59B-4DFA-9EFA-860A287D319D}"/>
      </w:docPartPr>
      <w:docPartBody>
        <w:p w:rsidR="00DD69A4" w:rsidRDefault="00DD69A4" w:rsidP="00DD69A4">
          <w:pPr>
            <w:pStyle w:val="87928BCE1BD64D37879F5382CC9B80EF"/>
          </w:pPr>
          <w:r w:rsidRPr="008A6CDE">
            <w:rPr>
              <w:rStyle w:val="Tekstvantijdelijkeaanduiding"/>
            </w:rPr>
            <w:t>Klik hier als u een datum wilt invoeren.</w:t>
          </w:r>
        </w:p>
      </w:docPartBody>
    </w:docPart>
    <w:docPart>
      <w:docPartPr>
        <w:name w:val="45039CC5C5B347B998AA0731AE6ACC66"/>
        <w:category>
          <w:name w:val="Algemeen"/>
          <w:gallery w:val="placeholder"/>
        </w:category>
        <w:types>
          <w:type w:val="bbPlcHdr"/>
        </w:types>
        <w:behaviors>
          <w:behavior w:val="content"/>
        </w:behaviors>
        <w:guid w:val="{40B9E59A-F5DA-42E7-B682-2E70E7CFFF85}"/>
      </w:docPartPr>
      <w:docPartBody>
        <w:p w:rsidR="00000000" w:rsidRDefault="009C1FD9" w:rsidP="009C1FD9">
          <w:pPr>
            <w:pStyle w:val="45039CC5C5B347B998AA0731AE6ACC66"/>
          </w:pPr>
          <w:r w:rsidRPr="00B11BAB">
            <w:rPr>
              <w:rStyle w:val="Tekstvantijdelijkeaanduiding"/>
            </w:rPr>
            <w:t>Kies een item.</w:t>
          </w:r>
        </w:p>
      </w:docPartBody>
    </w:docPart>
    <w:docPart>
      <w:docPartPr>
        <w:name w:val="82E52EBDC81F4747857FEE53183696BC"/>
        <w:category>
          <w:name w:val="Algemeen"/>
          <w:gallery w:val="placeholder"/>
        </w:category>
        <w:types>
          <w:type w:val="bbPlcHdr"/>
        </w:types>
        <w:behaviors>
          <w:behavior w:val="content"/>
        </w:behaviors>
        <w:guid w:val="{539FDBFA-11F3-4446-AB85-FAE2D638CAFB}"/>
      </w:docPartPr>
      <w:docPartBody>
        <w:p w:rsidR="00000000" w:rsidRDefault="009C1FD9" w:rsidP="009C1FD9">
          <w:pPr>
            <w:pStyle w:val="82E52EBDC81F4747857FEE53183696BC"/>
          </w:pPr>
          <w:r w:rsidRPr="008A6CDE">
            <w:rPr>
              <w:rStyle w:val="Tekstvantijdelijkeaanduiding"/>
            </w:rPr>
            <w:t>Klik hier als u een datum wilt invoeren.</w:t>
          </w:r>
        </w:p>
      </w:docPartBody>
    </w:docPart>
    <w:docPart>
      <w:docPartPr>
        <w:name w:val="E7B7C84007F8451FAEE68A4C995EC7CD"/>
        <w:category>
          <w:name w:val="Algemeen"/>
          <w:gallery w:val="placeholder"/>
        </w:category>
        <w:types>
          <w:type w:val="bbPlcHdr"/>
        </w:types>
        <w:behaviors>
          <w:behavior w:val="content"/>
        </w:behaviors>
        <w:guid w:val="{7170324E-D6AD-429A-9678-13F7B86632B6}"/>
      </w:docPartPr>
      <w:docPartBody>
        <w:p w:rsidR="00000000" w:rsidRDefault="009C1FD9" w:rsidP="009C1FD9">
          <w:pPr>
            <w:pStyle w:val="E7B7C84007F8451FAEE68A4C995EC7CD"/>
          </w:pPr>
          <w:r w:rsidRPr="00B11BAB">
            <w:rPr>
              <w:rStyle w:val="Tekstvantijdelijkeaanduiding"/>
            </w:rPr>
            <w:t>Kies een item.</w:t>
          </w:r>
        </w:p>
      </w:docPartBody>
    </w:docPart>
    <w:docPart>
      <w:docPartPr>
        <w:name w:val="F85DFAF542E440AAAE7BC707796BF54A"/>
        <w:category>
          <w:name w:val="Algemeen"/>
          <w:gallery w:val="placeholder"/>
        </w:category>
        <w:types>
          <w:type w:val="bbPlcHdr"/>
        </w:types>
        <w:behaviors>
          <w:behavior w:val="content"/>
        </w:behaviors>
        <w:guid w:val="{87449903-9C2A-4F93-9C1C-B1718754C466}"/>
      </w:docPartPr>
      <w:docPartBody>
        <w:p w:rsidR="00000000" w:rsidRDefault="009C1FD9" w:rsidP="009C1FD9">
          <w:pPr>
            <w:pStyle w:val="F85DFAF542E440AAAE7BC707796BF54A"/>
          </w:pPr>
          <w:r w:rsidRPr="008A6CDE">
            <w:rPr>
              <w:rStyle w:val="Tekstvantijdelijkeaanduiding"/>
            </w:rPr>
            <w:t>Klik hier als u een datum wilt invoeren.</w:t>
          </w:r>
        </w:p>
      </w:docPartBody>
    </w:docPart>
    <w:docPart>
      <w:docPartPr>
        <w:name w:val="D9938CAA5A074A98A49ED3314F58566F"/>
        <w:category>
          <w:name w:val="Algemeen"/>
          <w:gallery w:val="placeholder"/>
        </w:category>
        <w:types>
          <w:type w:val="bbPlcHdr"/>
        </w:types>
        <w:behaviors>
          <w:behavior w:val="content"/>
        </w:behaviors>
        <w:guid w:val="{9E446566-066B-476B-B6DC-17DCA6DB1F1E}"/>
      </w:docPartPr>
      <w:docPartBody>
        <w:p w:rsidR="00000000" w:rsidRDefault="009C1FD9" w:rsidP="009C1FD9">
          <w:pPr>
            <w:pStyle w:val="D9938CAA5A074A98A49ED3314F58566F"/>
          </w:pPr>
          <w:r w:rsidRPr="00B11BAB">
            <w:rPr>
              <w:rStyle w:val="Tekstvantijdelijkeaanduiding"/>
            </w:rPr>
            <w:t>Kies een item.</w:t>
          </w:r>
        </w:p>
      </w:docPartBody>
    </w:docPart>
    <w:docPart>
      <w:docPartPr>
        <w:name w:val="99DD3E4F609844C783DE3C49AC490B24"/>
        <w:category>
          <w:name w:val="Algemeen"/>
          <w:gallery w:val="placeholder"/>
        </w:category>
        <w:types>
          <w:type w:val="bbPlcHdr"/>
        </w:types>
        <w:behaviors>
          <w:behavior w:val="content"/>
        </w:behaviors>
        <w:guid w:val="{DC601312-00F4-4922-A921-137B7E6564B8}"/>
      </w:docPartPr>
      <w:docPartBody>
        <w:p w:rsidR="00000000" w:rsidRDefault="009C1FD9" w:rsidP="009C1FD9">
          <w:pPr>
            <w:pStyle w:val="99DD3E4F609844C783DE3C49AC490B24"/>
          </w:pPr>
          <w:r w:rsidRPr="008A6CDE">
            <w:rPr>
              <w:rStyle w:val="Tekstvantijdelijkeaanduiding"/>
            </w:rPr>
            <w:t>Klik hier als u een datum wilt invoeren.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00002FF" w:usb1="4000ACFF" w:usb2="00000001" w:usb3="00000000" w:csb0="0000019F" w:csb1="00000000"/>
  </w:font>
  <w:font w:name="Lucida Sans Unicode">
    <w:panose1 w:val="020B0602030504020204"/>
    <w:charset w:val="00"/>
    <w:family w:val="swiss"/>
    <w:pitch w:val="variable"/>
    <w:sig w:usb0="80000AFF" w:usb1="0000396B" w:usb2="00000000" w:usb3="00000000" w:csb0="000000BF" w:csb1="00000000"/>
  </w:font>
  <w:font w:name="UniversLT">
    <w:altName w:val="Calibri"/>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3CF7"/>
    <w:rsid w:val="00010731"/>
    <w:rsid w:val="00031A9D"/>
    <w:rsid w:val="00091C67"/>
    <w:rsid w:val="000F5C84"/>
    <w:rsid w:val="000F6B64"/>
    <w:rsid w:val="00103A60"/>
    <w:rsid w:val="00106BEF"/>
    <w:rsid w:val="0013721C"/>
    <w:rsid w:val="00163AC1"/>
    <w:rsid w:val="001A0C94"/>
    <w:rsid w:val="002C2320"/>
    <w:rsid w:val="002C2DF7"/>
    <w:rsid w:val="002C7429"/>
    <w:rsid w:val="00391CF2"/>
    <w:rsid w:val="003B2703"/>
    <w:rsid w:val="003B7973"/>
    <w:rsid w:val="00413F40"/>
    <w:rsid w:val="0043040B"/>
    <w:rsid w:val="00464E27"/>
    <w:rsid w:val="00470C03"/>
    <w:rsid w:val="0054035B"/>
    <w:rsid w:val="00572876"/>
    <w:rsid w:val="005731A1"/>
    <w:rsid w:val="005834D4"/>
    <w:rsid w:val="00596361"/>
    <w:rsid w:val="005A6EDD"/>
    <w:rsid w:val="005B1F6B"/>
    <w:rsid w:val="005C30F3"/>
    <w:rsid w:val="005E31C6"/>
    <w:rsid w:val="006346F2"/>
    <w:rsid w:val="006404F8"/>
    <w:rsid w:val="006A5761"/>
    <w:rsid w:val="006D25B8"/>
    <w:rsid w:val="006F7645"/>
    <w:rsid w:val="007917F2"/>
    <w:rsid w:val="007D46ED"/>
    <w:rsid w:val="007F0D0E"/>
    <w:rsid w:val="007F3091"/>
    <w:rsid w:val="00810927"/>
    <w:rsid w:val="00852CD4"/>
    <w:rsid w:val="008557FD"/>
    <w:rsid w:val="00861CA6"/>
    <w:rsid w:val="0088568C"/>
    <w:rsid w:val="008E3D42"/>
    <w:rsid w:val="0099632B"/>
    <w:rsid w:val="009C1FD9"/>
    <w:rsid w:val="00A20BE2"/>
    <w:rsid w:val="00A32155"/>
    <w:rsid w:val="00A36DA0"/>
    <w:rsid w:val="00AC21B5"/>
    <w:rsid w:val="00AE3C87"/>
    <w:rsid w:val="00B87E66"/>
    <w:rsid w:val="00BB3CF7"/>
    <w:rsid w:val="00CF12FF"/>
    <w:rsid w:val="00D36525"/>
    <w:rsid w:val="00D53180"/>
    <w:rsid w:val="00D7407E"/>
    <w:rsid w:val="00D906CD"/>
    <w:rsid w:val="00DA56AA"/>
    <w:rsid w:val="00DB6C3D"/>
    <w:rsid w:val="00DD69A4"/>
    <w:rsid w:val="00DF3A24"/>
    <w:rsid w:val="00E404A1"/>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nl-NL"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9C1FD9"/>
  </w:style>
  <w:style w:type="paragraph" w:customStyle="1" w:styleId="E3AB56CEE33E994E8CB48508E090D447">
    <w:name w:val="E3AB56CEE33E994E8CB48508E090D447"/>
  </w:style>
  <w:style w:type="paragraph" w:customStyle="1" w:styleId="F2F2CF94511F324FA0FAF611FD87BF06">
    <w:name w:val="F2F2CF94511F324FA0FAF611FD87BF06"/>
  </w:style>
  <w:style w:type="paragraph" w:customStyle="1" w:styleId="AD6D6D62C8990A4A942359709E961779">
    <w:name w:val="AD6D6D62C8990A4A942359709E961779"/>
  </w:style>
  <w:style w:type="paragraph" w:customStyle="1" w:styleId="5DE36AD519DB0346B5A11801DC855FC5">
    <w:name w:val="5DE36AD519DB0346B5A11801DC855FC5"/>
    <w:rsid w:val="00BB3CF7"/>
  </w:style>
  <w:style w:type="paragraph" w:customStyle="1" w:styleId="508CAFFA3B88454CB6134A135F68EC58">
    <w:name w:val="508CAFFA3B88454CB6134A135F68EC58"/>
    <w:rsid w:val="00BB3CF7"/>
  </w:style>
  <w:style w:type="paragraph" w:customStyle="1" w:styleId="4BB5B3CFEF54E5408AE655973DF1478E">
    <w:name w:val="4BB5B3CFEF54E5408AE655973DF1478E"/>
    <w:rsid w:val="00BB3CF7"/>
  </w:style>
  <w:style w:type="paragraph" w:customStyle="1" w:styleId="016E176328E79340B0570075A300B1CA">
    <w:name w:val="016E176328E79340B0570075A300B1CA"/>
    <w:rsid w:val="00BB3CF7"/>
  </w:style>
  <w:style w:type="paragraph" w:customStyle="1" w:styleId="2FB46BDC00C6304C9C525633CC476D2F">
    <w:name w:val="2FB46BDC00C6304C9C525633CC476D2F"/>
    <w:rsid w:val="00BB3CF7"/>
  </w:style>
  <w:style w:type="paragraph" w:customStyle="1" w:styleId="17B9CA2AB8BB734D842CAF13EED1A236">
    <w:name w:val="17B9CA2AB8BB734D842CAF13EED1A236"/>
    <w:rsid w:val="00BB3CF7"/>
  </w:style>
  <w:style w:type="paragraph" w:customStyle="1" w:styleId="D0124EC5F15140CB98AD8678718245AB">
    <w:name w:val="D0124EC5F15140CB98AD8678718245AB"/>
    <w:rsid w:val="0099632B"/>
    <w:pPr>
      <w:spacing w:after="200" w:line="276" w:lineRule="auto"/>
    </w:pPr>
    <w:rPr>
      <w:sz w:val="22"/>
      <w:szCs w:val="22"/>
      <w:lang w:eastAsia="nl-NL"/>
    </w:rPr>
  </w:style>
  <w:style w:type="paragraph" w:customStyle="1" w:styleId="2DDFA2E104514789ACD0C8576C5BCFB8">
    <w:name w:val="2DDFA2E104514789ACD0C8576C5BCFB8"/>
    <w:rsid w:val="0099632B"/>
    <w:pPr>
      <w:spacing w:after="200" w:line="276" w:lineRule="auto"/>
    </w:pPr>
    <w:rPr>
      <w:sz w:val="22"/>
      <w:szCs w:val="22"/>
      <w:lang w:eastAsia="nl-NL"/>
    </w:rPr>
  </w:style>
  <w:style w:type="paragraph" w:customStyle="1" w:styleId="CD366930FCA34907B8941CE9F2C5B8AA">
    <w:name w:val="CD366930FCA34907B8941CE9F2C5B8AA"/>
    <w:rsid w:val="0099632B"/>
    <w:pPr>
      <w:spacing w:after="200" w:line="276" w:lineRule="auto"/>
    </w:pPr>
    <w:rPr>
      <w:sz w:val="22"/>
      <w:szCs w:val="22"/>
      <w:lang w:eastAsia="nl-NL"/>
    </w:rPr>
  </w:style>
  <w:style w:type="paragraph" w:customStyle="1" w:styleId="8562966A305641CC9E194185EDDCB2A8">
    <w:name w:val="8562966A305641CC9E194185EDDCB2A8"/>
    <w:rsid w:val="0099632B"/>
    <w:pPr>
      <w:spacing w:after="200" w:line="276" w:lineRule="auto"/>
    </w:pPr>
    <w:rPr>
      <w:sz w:val="22"/>
      <w:szCs w:val="22"/>
      <w:lang w:eastAsia="nl-NL"/>
    </w:rPr>
  </w:style>
  <w:style w:type="paragraph" w:customStyle="1" w:styleId="8CDDA95740F14423B56007554BFA0EF0">
    <w:name w:val="8CDDA95740F14423B56007554BFA0EF0"/>
    <w:rsid w:val="0099632B"/>
    <w:pPr>
      <w:spacing w:after="200" w:line="276" w:lineRule="auto"/>
    </w:pPr>
    <w:rPr>
      <w:sz w:val="22"/>
      <w:szCs w:val="22"/>
      <w:lang w:eastAsia="nl-NL"/>
    </w:rPr>
  </w:style>
  <w:style w:type="paragraph" w:customStyle="1" w:styleId="606AEF42E1244598BADE263C029426BD">
    <w:name w:val="606AEF42E1244598BADE263C029426BD"/>
    <w:rsid w:val="0099632B"/>
    <w:pPr>
      <w:spacing w:after="200" w:line="276" w:lineRule="auto"/>
    </w:pPr>
    <w:rPr>
      <w:sz w:val="22"/>
      <w:szCs w:val="22"/>
      <w:lang w:eastAsia="nl-NL"/>
    </w:rPr>
  </w:style>
  <w:style w:type="paragraph" w:customStyle="1" w:styleId="E224B4B11A294705858D6E3F1597F0D1">
    <w:name w:val="E224B4B11A294705858D6E3F1597F0D1"/>
    <w:rsid w:val="0099632B"/>
    <w:pPr>
      <w:spacing w:after="200" w:line="276" w:lineRule="auto"/>
    </w:pPr>
    <w:rPr>
      <w:sz w:val="22"/>
      <w:szCs w:val="22"/>
      <w:lang w:eastAsia="nl-NL"/>
    </w:rPr>
  </w:style>
  <w:style w:type="paragraph" w:customStyle="1" w:styleId="4711BE636ADB47C99A2928D60D089EC8">
    <w:name w:val="4711BE636ADB47C99A2928D60D089EC8"/>
    <w:rsid w:val="0099632B"/>
    <w:pPr>
      <w:spacing w:after="200" w:line="276" w:lineRule="auto"/>
    </w:pPr>
    <w:rPr>
      <w:sz w:val="22"/>
      <w:szCs w:val="22"/>
      <w:lang w:eastAsia="nl-NL"/>
    </w:rPr>
  </w:style>
  <w:style w:type="paragraph" w:customStyle="1" w:styleId="D86453FA982843C3A61A3D2E7A801991">
    <w:name w:val="D86453FA982843C3A61A3D2E7A801991"/>
    <w:rsid w:val="0099632B"/>
    <w:pPr>
      <w:spacing w:after="200" w:line="276" w:lineRule="auto"/>
    </w:pPr>
    <w:rPr>
      <w:sz w:val="22"/>
      <w:szCs w:val="22"/>
      <w:lang w:eastAsia="nl-NL"/>
    </w:rPr>
  </w:style>
  <w:style w:type="paragraph" w:customStyle="1" w:styleId="117D798DB1784EA59D16BD3028FFF560">
    <w:name w:val="117D798DB1784EA59D16BD3028FFF560"/>
    <w:rsid w:val="0099632B"/>
    <w:pPr>
      <w:spacing w:after="200" w:line="276" w:lineRule="auto"/>
    </w:pPr>
    <w:rPr>
      <w:sz w:val="22"/>
      <w:szCs w:val="22"/>
      <w:lang w:eastAsia="nl-NL"/>
    </w:rPr>
  </w:style>
  <w:style w:type="paragraph" w:customStyle="1" w:styleId="FF0B42716F834B5E873DC5096122A0A8">
    <w:name w:val="FF0B42716F834B5E873DC5096122A0A8"/>
    <w:rsid w:val="0099632B"/>
    <w:pPr>
      <w:spacing w:after="200" w:line="276" w:lineRule="auto"/>
    </w:pPr>
    <w:rPr>
      <w:sz w:val="22"/>
      <w:szCs w:val="22"/>
      <w:lang w:eastAsia="nl-NL"/>
    </w:rPr>
  </w:style>
  <w:style w:type="paragraph" w:customStyle="1" w:styleId="0D4C425FCD9C4939A65CC0254EBBC00C">
    <w:name w:val="0D4C425FCD9C4939A65CC0254EBBC00C"/>
    <w:rsid w:val="0099632B"/>
    <w:pPr>
      <w:spacing w:after="200" w:line="276" w:lineRule="auto"/>
    </w:pPr>
    <w:rPr>
      <w:sz w:val="22"/>
      <w:szCs w:val="22"/>
      <w:lang w:eastAsia="nl-NL"/>
    </w:rPr>
  </w:style>
  <w:style w:type="paragraph" w:customStyle="1" w:styleId="B278FC4A47D4465D876FDF102513E764">
    <w:name w:val="B278FC4A47D4465D876FDF102513E764"/>
    <w:rsid w:val="0099632B"/>
    <w:pPr>
      <w:spacing w:after="200" w:line="276" w:lineRule="auto"/>
    </w:pPr>
    <w:rPr>
      <w:sz w:val="22"/>
      <w:szCs w:val="22"/>
      <w:lang w:eastAsia="nl-NL"/>
    </w:rPr>
  </w:style>
  <w:style w:type="paragraph" w:customStyle="1" w:styleId="530DD0129E164633920457899F448496">
    <w:name w:val="530DD0129E164633920457899F448496"/>
    <w:rsid w:val="0099632B"/>
    <w:pPr>
      <w:spacing w:after="200" w:line="276" w:lineRule="auto"/>
    </w:pPr>
    <w:rPr>
      <w:sz w:val="22"/>
      <w:szCs w:val="22"/>
      <w:lang w:eastAsia="nl-NL"/>
    </w:rPr>
  </w:style>
  <w:style w:type="paragraph" w:customStyle="1" w:styleId="6D698F69EE9B421294B128C849FA39EE">
    <w:name w:val="6D698F69EE9B421294B128C849FA39EE"/>
    <w:rsid w:val="0099632B"/>
    <w:pPr>
      <w:spacing w:after="200" w:line="276" w:lineRule="auto"/>
    </w:pPr>
    <w:rPr>
      <w:sz w:val="22"/>
      <w:szCs w:val="22"/>
      <w:lang w:eastAsia="nl-NL"/>
    </w:rPr>
  </w:style>
  <w:style w:type="paragraph" w:customStyle="1" w:styleId="06C17AEE7B7A4443891E264C84A4D952">
    <w:name w:val="06C17AEE7B7A4443891E264C84A4D952"/>
    <w:rsid w:val="0099632B"/>
    <w:pPr>
      <w:spacing w:after="200" w:line="276" w:lineRule="auto"/>
    </w:pPr>
    <w:rPr>
      <w:sz w:val="22"/>
      <w:szCs w:val="22"/>
      <w:lang w:eastAsia="nl-NL"/>
    </w:rPr>
  </w:style>
  <w:style w:type="paragraph" w:customStyle="1" w:styleId="B945DFFB1334496094026F85BA3423ED">
    <w:name w:val="B945DFFB1334496094026F85BA3423ED"/>
    <w:rsid w:val="0099632B"/>
    <w:pPr>
      <w:spacing w:after="200" w:line="276" w:lineRule="auto"/>
    </w:pPr>
    <w:rPr>
      <w:sz w:val="22"/>
      <w:szCs w:val="22"/>
      <w:lang w:eastAsia="nl-NL"/>
    </w:rPr>
  </w:style>
  <w:style w:type="paragraph" w:customStyle="1" w:styleId="D0AC241D6AEF4471896FE2AFAE0CE195">
    <w:name w:val="D0AC241D6AEF4471896FE2AFAE0CE195"/>
    <w:rsid w:val="0099632B"/>
    <w:pPr>
      <w:spacing w:after="200" w:line="276" w:lineRule="auto"/>
    </w:pPr>
    <w:rPr>
      <w:sz w:val="22"/>
      <w:szCs w:val="22"/>
      <w:lang w:eastAsia="nl-NL"/>
    </w:rPr>
  </w:style>
  <w:style w:type="paragraph" w:customStyle="1" w:styleId="114453FA2F8641BBABF6B525949E002D">
    <w:name w:val="114453FA2F8641BBABF6B525949E002D"/>
    <w:rsid w:val="0099632B"/>
    <w:pPr>
      <w:spacing w:after="200" w:line="276" w:lineRule="auto"/>
    </w:pPr>
    <w:rPr>
      <w:sz w:val="22"/>
      <w:szCs w:val="22"/>
      <w:lang w:eastAsia="nl-NL"/>
    </w:rPr>
  </w:style>
  <w:style w:type="paragraph" w:customStyle="1" w:styleId="CA51D7A8BB0849C08D1C3DC21DBF80CE">
    <w:name w:val="CA51D7A8BB0849C08D1C3DC21DBF80CE"/>
    <w:rsid w:val="0099632B"/>
    <w:pPr>
      <w:spacing w:after="200" w:line="276" w:lineRule="auto"/>
    </w:pPr>
    <w:rPr>
      <w:sz w:val="22"/>
      <w:szCs w:val="22"/>
      <w:lang w:eastAsia="nl-NL"/>
    </w:rPr>
  </w:style>
  <w:style w:type="paragraph" w:customStyle="1" w:styleId="01C2BE0531DA4688BA989DA3D2EB5DC9">
    <w:name w:val="01C2BE0531DA4688BA989DA3D2EB5DC9"/>
    <w:rsid w:val="0099632B"/>
    <w:pPr>
      <w:spacing w:after="200" w:line="276" w:lineRule="auto"/>
    </w:pPr>
    <w:rPr>
      <w:sz w:val="22"/>
      <w:szCs w:val="22"/>
      <w:lang w:eastAsia="nl-NL"/>
    </w:rPr>
  </w:style>
  <w:style w:type="paragraph" w:customStyle="1" w:styleId="611038CFF12C4EA4BE3C7215CF532703">
    <w:name w:val="611038CFF12C4EA4BE3C7215CF532703"/>
    <w:rsid w:val="0099632B"/>
    <w:pPr>
      <w:spacing w:after="200" w:line="276" w:lineRule="auto"/>
    </w:pPr>
    <w:rPr>
      <w:sz w:val="22"/>
      <w:szCs w:val="22"/>
      <w:lang w:eastAsia="nl-NL"/>
    </w:rPr>
  </w:style>
  <w:style w:type="paragraph" w:customStyle="1" w:styleId="537B9899B8F14BEBA1B8CBBCAADC9280">
    <w:name w:val="537B9899B8F14BEBA1B8CBBCAADC9280"/>
    <w:rsid w:val="0099632B"/>
    <w:pPr>
      <w:spacing w:after="200" w:line="276" w:lineRule="auto"/>
    </w:pPr>
    <w:rPr>
      <w:sz w:val="22"/>
      <w:szCs w:val="22"/>
      <w:lang w:eastAsia="nl-NL"/>
    </w:rPr>
  </w:style>
  <w:style w:type="paragraph" w:customStyle="1" w:styleId="88296AC3597343FC819808A61B830791">
    <w:name w:val="88296AC3597343FC819808A61B830791"/>
    <w:rsid w:val="0099632B"/>
    <w:pPr>
      <w:spacing w:after="200" w:line="276" w:lineRule="auto"/>
    </w:pPr>
    <w:rPr>
      <w:sz w:val="22"/>
      <w:szCs w:val="22"/>
      <w:lang w:eastAsia="nl-NL"/>
    </w:rPr>
  </w:style>
  <w:style w:type="paragraph" w:customStyle="1" w:styleId="C4C2690152F14BE68D2D9ABCCA6201DC">
    <w:name w:val="C4C2690152F14BE68D2D9ABCCA6201DC"/>
    <w:rsid w:val="0099632B"/>
    <w:pPr>
      <w:spacing w:after="200" w:line="276" w:lineRule="auto"/>
    </w:pPr>
    <w:rPr>
      <w:sz w:val="22"/>
      <w:szCs w:val="22"/>
      <w:lang w:eastAsia="nl-NL"/>
    </w:rPr>
  </w:style>
  <w:style w:type="paragraph" w:customStyle="1" w:styleId="2699A1C85B844CF39E070882D363741D">
    <w:name w:val="2699A1C85B844CF39E070882D363741D"/>
    <w:rsid w:val="0099632B"/>
    <w:pPr>
      <w:spacing w:after="200" w:line="276" w:lineRule="auto"/>
    </w:pPr>
    <w:rPr>
      <w:sz w:val="22"/>
      <w:szCs w:val="22"/>
      <w:lang w:eastAsia="nl-NL"/>
    </w:rPr>
  </w:style>
  <w:style w:type="paragraph" w:customStyle="1" w:styleId="F1DD0FDE077642B6972A5E9F3BE06BD4">
    <w:name w:val="F1DD0FDE077642B6972A5E9F3BE06BD4"/>
    <w:rsid w:val="0099632B"/>
    <w:pPr>
      <w:spacing w:after="200" w:line="276" w:lineRule="auto"/>
    </w:pPr>
    <w:rPr>
      <w:sz w:val="22"/>
      <w:szCs w:val="22"/>
      <w:lang w:eastAsia="nl-NL"/>
    </w:rPr>
  </w:style>
  <w:style w:type="paragraph" w:customStyle="1" w:styleId="0419F588F45B465C9F42B97B47550F65">
    <w:name w:val="0419F588F45B465C9F42B97B47550F65"/>
    <w:rsid w:val="0099632B"/>
    <w:pPr>
      <w:spacing w:after="200" w:line="276" w:lineRule="auto"/>
    </w:pPr>
    <w:rPr>
      <w:sz w:val="22"/>
      <w:szCs w:val="22"/>
      <w:lang w:eastAsia="nl-NL"/>
    </w:rPr>
  </w:style>
  <w:style w:type="paragraph" w:customStyle="1" w:styleId="4F257F506AED40C380394153B4E58357">
    <w:name w:val="4F257F506AED40C380394153B4E58357"/>
    <w:rsid w:val="0099632B"/>
    <w:pPr>
      <w:spacing w:after="200" w:line="276" w:lineRule="auto"/>
    </w:pPr>
    <w:rPr>
      <w:sz w:val="22"/>
      <w:szCs w:val="22"/>
      <w:lang w:eastAsia="nl-NL"/>
    </w:rPr>
  </w:style>
  <w:style w:type="paragraph" w:customStyle="1" w:styleId="2B5178638DD64FEBBEBB1A4B6608A7D3">
    <w:name w:val="2B5178638DD64FEBBEBB1A4B6608A7D3"/>
    <w:rsid w:val="0099632B"/>
    <w:pPr>
      <w:spacing w:after="200" w:line="276" w:lineRule="auto"/>
    </w:pPr>
    <w:rPr>
      <w:sz w:val="22"/>
      <w:szCs w:val="22"/>
      <w:lang w:eastAsia="nl-NL"/>
    </w:rPr>
  </w:style>
  <w:style w:type="paragraph" w:customStyle="1" w:styleId="E001801F3DF0444B923A2968F12D181D">
    <w:name w:val="E001801F3DF0444B923A2968F12D181D"/>
    <w:rsid w:val="0099632B"/>
    <w:pPr>
      <w:spacing w:after="200" w:line="276" w:lineRule="auto"/>
    </w:pPr>
    <w:rPr>
      <w:sz w:val="22"/>
      <w:szCs w:val="22"/>
      <w:lang w:eastAsia="nl-NL"/>
    </w:rPr>
  </w:style>
  <w:style w:type="paragraph" w:customStyle="1" w:styleId="B319E2A4C43B4D8FA0735CB247A4E839">
    <w:name w:val="B319E2A4C43B4D8FA0735CB247A4E839"/>
    <w:rsid w:val="0099632B"/>
    <w:pPr>
      <w:spacing w:after="200" w:line="276" w:lineRule="auto"/>
    </w:pPr>
    <w:rPr>
      <w:sz w:val="22"/>
      <w:szCs w:val="22"/>
      <w:lang w:eastAsia="nl-NL"/>
    </w:rPr>
  </w:style>
  <w:style w:type="paragraph" w:customStyle="1" w:styleId="7EE03834F3924319A46832817F34F4F3">
    <w:name w:val="7EE03834F3924319A46832817F34F4F3"/>
    <w:rsid w:val="0099632B"/>
    <w:pPr>
      <w:spacing w:after="200" w:line="276" w:lineRule="auto"/>
    </w:pPr>
    <w:rPr>
      <w:sz w:val="22"/>
      <w:szCs w:val="22"/>
      <w:lang w:eastAsia="nl-NL"/>
    </w:rPr>
  </w:style>
  <w:style w:type="paragraph" w:customStyle="1" w:styleId="B4E8C748C1144782A9D96817179AA352">
    <w:name w:val="B4E8C748C1144782A9D96817179AA352"/>
    <w:rsid w:val="0099632B"/>
    <w:pPr>
      <w:spacing w:after="200" w:line="276" w:lineRule="auto"/>
    </w:pPr>
    <w:rPr>
      <w:sz w:val="22"/>
      <w:szCs w:val="22"/>
      <w:lang w:eastAsia="nl-NL"/>
    </w:rPr>
  </w:style>
  <w:style w:type="paragraph" w:customStyle="1" w:styleId="D4D97D6153F940459DCE311D7580DFC0">
    <w:name w:val="D4D97D6153F940459DCE311D7580DFC0"/>
    <w:rsid w:val="0099632B"/>
    <w:pPr>
      <w:spacing w:after="200" w:line="276" w:lineRule="auto"/>
    </w:pPr>
    <w:rPr>
      <w:sz w:val="22"/>
      <w:szCs w:val="22"/>
      <w:lang w:eastAsia="nl-NL"/>
    </w:rPr>
  </w:style>
  <w:style w:type="paragraph" w:customStyle="1" w:styleId="D10B1E9BE7B8402B9B438248244A0A29">
    <w:name w:val="D10B1E9BE7B8402B9B438248244A0A29"/>
    <w:rsid w:val="0099632B"/>
    <w:pPr>
      <w:spacing w:after="200" w:line="276" w:lineRule="auto"/>
    </w:pPr>
    <w:rPr>
      <w:sz w:val="22"/>
      <w:szCs w:val="22"/>
      <w:lang w:eastAsia="nl-NL"/>
    </w:rPr>
  </w:style>
  <w:style w:type="paragraph" w:customStyle="1" w:styleId="D64DD5BEBB8AA24E853621255E07EC87">
    <w:name w:val="D64DD5BEBB8AA24E853621255E07EC87"/>
    <w:rsid w:val="000F5C84"/>
  </w:style>
  <w:style w:type="paragraph" w:customStyle="1" w:styleId="A6AB33F0DE956B4480B89FF6E3F61E2F">
    <w:name w:val="A6AB33F0DE956B4480B89FF6E3F61E2F"/>
    <w:rsid w:val="000F5C84"/>
  </w:style>
  <w:style w:type="paragraph" w:customStyle="1" w:styleId="C2B96A0042DEED46A0BEB4DC765446AF">
    <w:name w:val="C2B96A0042DEED46A0BEB4DC765446AF"/>
    <w:rsid w:val="000F5C84"/>
  </w:style>
  <w:style w:type="paragraph" w:customStyle="1" w:styleId="59894B789C4CDB4782C64C2682CB56B7">
    <w:name w:val="59894B789C4CDB4782C64C2682CB56B7"/>
    <w:rsid w:val="00470C03"/>
    <w:rPr>
      <w:lang w:eastAsia="nl-NL"/>
    </w:rPr>
  </w:style>
  <w:style w:type="paragraph" w:customStyle="1" w:styleId="96A51B205EAD0E4F967DF05E0095F9FA">
    <w:name w:val="96A51B205EAD0E4F967DF05E0095F9FA"/>
    <w:rsid w:val="00470C03"/>
    <w:rPr>
      <w:lang w:eastAsia="nl-NL"/>
    </w:rPr>
  </w:style>
  <w:style w:type="paragraph" w:customStyle="1" w:styleId="FB79CEE84D0EC746AD17960CF5EC20DE">
    <w:name w:val="FB79CEE84D0EC746AD17960CF5EC20DE"/>
    <w:rsid w:val="00470C03"/>
    <w:rPr>
      <w:lang w:eastAsia="nl-NL"/>
    </w:rPr>
  </w:style>
  <w:style w:type="paragraph" w:customStyle="1" w:styleId="3060350917D6734A9BBD6C4ED8155D85">
    <w:name w:val="3060350917D6734A9BBD6C4ED8155D85"/>
    <w:rsid w:val="00470C03"/>
    <w:rPr>
      <w:lang w:eastAsia="nl-NL"/>
    </w:rPr>
  </w:style>
  <w:style w:type="paragraph" w:customStyle="1" w:styleId="F05FE8A460EE3649B31E2168C4410C9D">
    <w:name w:val="F05FE8A460EE3649B31E2168C4410C9D"/>
    <w:rsid w:val="00470C03"/>
    <w:rPr>
      <w:lang w:eastAsia="nl-NL"/>
    </w:rPr>
  </w:style>
  <w:style w:type="paragraph" w:customStyle="1" w:styleId="B67F724A567FA445A2061F639CAB3B7A">
    <w:name w:val="B67F724A567FA445A2061F639CAB3B7A"/>
    <w:rsid w:val="00470C03"/>
    <w:rPr>
      <w:lang w:eastAsia="nl-NL"/>
    </w:rPr>
  </w:style>
  <w:style w:type="paragraph" w:customStyle="1" w:styleId="3DC83C9673D2A546B225736E929BE509">
    <w:name w:val="3DC83C9673D2A546B225736E929BE509"/>
    <w:rsid w:val="00470C03"/>
    <w:rPr>
      <w:lang w:eastAsia="nl-NL"/>
    </w:rPr>
  </w:style>
  <w:style w:type="paragraph" w:customStyle="1" w:styleId="F4B012945CA18744B114F2EE48954433">
    <w:name w:val="F4B012945CA18744B114F2EE48954433"/>
    <w:rsid w:val="00470C03"/>
    <w:rPr>
      <w:lang w:eastAsia="nl-NL"/>
    </w:rPr>
  </w:style>
  <w:style w:type="paragraph" w:customStyle="1" w:styleId="D6075A2D4C9D6544BCF532B591F6A71F">
    <w:name w:val="D6075A2D4C9D6544BCF532B591F6A71F"/>
    <w:rsid w:val="00470C03"/>
    <w:rPr>
      <w:lang w:eastAsia="nl-NL"/>
    </w:rPr>
  </w:style>
  <w:style w:type="paragraph" w:customStyle="1" w:styleId="DB16922DEC2BB446AE6636A784C177FA">
    <w:name w:val="DB16922DEC2BB446AE6636A784C177FA"/>
    <w:rsid w:val="00470C03"/>
    <w:rPr>
      <w:lang w:eastAsia="nl-NL"/>
    </w:rPr>
  </w:style>
  <w:style w:type="paragraph" w:customStyle="1" w:styleId="3F92E614203EAF44BAB33024A552DC0E">
    <w:name w:val="3F92E614203EAF44BAB33024A552DC0E"/>
    <w:rsid w:val="00470C03"/>
    <w:rPr>
      <w:lang w:eastAsia="nl-NL"/>
    </w:rPr>
  </w:style>
  <w:style w:type="paragraph" w:customStyle="1" w:styleId="9A411845885BE843B2ED1E5DE869AC93">
    <w:name w:val="9A411845885BE843B2ED1E5DE869AC93"/>
    <w:rsid w:val="00470C03"/>
    <w:rPr>
      <w:lang w:eastAsia="nl-NL"/>
    </w:rPr>
  </w:style>
  <w:style w:type="paragraph" w:customStyle="1" w:styleId="3C52FCDA8A1CE243BF4D8A6BB403941D">
    <w:name w:val="3C52FCDA8A1CE243BF4D8A6BB403941D"/>
    <w:rsid w:val="00470C03"/>
    <w:rPr>
      <w:lang w:eastAsia="nl-NL"/>
    </w:rPr>
  </w:style>
  <w:style w:type="paragraph" w:customStyle="1" w:styleId="58C2B73A6DB5044F92F3D2A85023CF8D">
    <w:name w:val="58C2B73A6DB5044F92F3D2A85023CF8D"/>
    <w:rsid w:val="00470C03"/>
    <w:rPr>
      <w:lang w:eastAsia="nl-NL"/>
    </w:rPr>
  </w:style>
  <w:style w:type="paragraph" w:customStyle="1" w:styleId="AC06AE7403E29748BA7045391B80FE29">
    <w:name w:val="AC06AE7403E29748BA7045391B80FE29"/>
    <w:rsid w:val="00470C03"/>
    <w:rPr>
      <w:lang w:eastAsia="nl-NL"/>
    </w:rPr>
  </w:style>
  <w:style w:type="paragraph" w:customStyle="1" w:styleId="B24B79FF6CC4EA4ABE323F9D2AAC1C8F">
    <w:name w:val="B24B79FF6CC4EA4ABE323F9D2AAC1C8F"/>
    <w:rsid w:val="00470C03"/>
    <w:rPr>
      <w:lang w:eastAsia="nl-NL"/>
    </w:rPr>
  </w:style>
  <w:style w:type="paragraph" w:customStyle="1" w:styleId="3C82C0A58098754390DE6CD523E327D8">
    <w:name w:val="3C82C0A58098754390DE6CD523E327D8"/>
    <w:rsid w:val="00470C03"/>
    <w:rPr>
      <w:lang w:eastAsia="nl-NL"/>
    </w:rPr>
  </w:style>
  <w:style w:type="paragraph" w:customStyle="1" w:styleId="7F132BBC45C65548A2338D843FE9223F">
    <w:name w:val="7F132BBC45C65548A2338D843FE9223F"/>
    <w:rsid w:val="00470C03"/>
    <w:rPr>
      <w:lang w:eastAsia="nl-NL"/>
    </w:rPr>
  </w:style>
  <w:style w:type="paragraph" w:customStyle="1" w:styleId="EFF99FE5A9BBB843847FCAD8D8AC4CD8">
    <w:name w:val="EFF99FE5A9BBB843847FCAD8D8AC4CD8"/>
    <w:rsid w:val="00470C03"/>
    <w:rPr>
      <w:lang w:eastAsia="nl-NL"/>
    </w:rPr>
  </w:style>
  <w:style w:type="paragraph" w:customStyle="1" w:styleId="4EB3E8AE90881542963234C28E2874EC">
    <w:name w:val="4EB3E8AE90881542963234C28E2874EC"/>
    <w:rsid w:val="00470C03"/>
    <w:rPr>
      <w:lang w:eastAsia="nl-NL"/>
    </w:rPr>
  </w:style>
  <w:style w:type="paragraph" w:customStyle="1" w:styleId="C4151479C6252D4CAFC400DCFDD8E96F">
    <w:name w:val="C4151479C6252D4CAFC400DCFDD8E96F"/>
    <w:rsid w:val="00470C03"/>
    <w:rPr>
      <w:lang w:eastAsia="nl-NL"/>
    </w:rPr>
  </w:style>
  <w:style w:type="paragraph" w:customStyle="1" w:styleId="7108DB4E3143A34BB2867A559735439F">
    <w:name w:val="7108DB4E3143A34BB2867A559735439F"/>
    <w:rsid w:val="00470C03"/>
    <w:rPr>
      <w:lang w:eastAsia="nl-NL"/>
    </w:rPr>
  </w:style>
  <w:style w:type="paragraph" w:customStyle="1" w:styleId="AD68488B5856D042955A04544CC4A8BD">
    <w:name w:val="AD68488B5856D042955A04544CC4A8BD"/>
    <w:rsid w:val="00470C03"/>
    <w:rPr>
      <w:lang w:eastAsia="nl-NL"/>
    </w:rPr>
  </w:style>
  <w:style w:type="paragraph" w:customStyle="1" w:styleId="02ED281B16EC0042B7C2E5E70CA2E048">
    <w:name w:val="02ED281B16EC0042B7C2E5E70CA2E048"/>
    <w:rsid w:val="00470C03"/>
    <w:rPr>
      <w:lang w:eastAsia="nl-NL"/>
    </w:rPr>
  </w:style>
  <w:style w:type="paragraph" w:customStyle="1" w:styleId="47337DCC9CAEA44984F0D20085006944">
    <w:name w:val="47337DCC9CAEA44984F0D20085006944"/>
    <w:rsid w:val="00470C03"/>
    <w:rPr>
      <w:lang w:eastAsia="nl-NL"/>
    </w:rPr>
  </w:style>
  <w:style w:type="paragraph" w:customStyle="1" w:styleId="7CC8A0AFA2625A4C85B46D5FC32648C8">
    <w:name w:val="7CC8A0AFA2625A4C85B46D5FC32648C8"/>
    <w:rsid w:val="00470C03"/>
    <w:rPr>
      <w:lang w:eastAsia="nl-NL"/>
    </w:rPr>
  </w:style>
  <w:style w:type="paragraph" w:customStyle="1" w:styleId="12EF070C13709E4097129A697F286DFA">
    <w:name w:val="12EF070C13709E4097129A697F286DFA"/>
    <w:rsid w:val="00470C03"/>
    <w:rPr>
      <w:lang w:eastAsia="nl-NL"/>
    </w:rPr>
  </w:style>
  <w:style w:type="paragraph" w:customStyle="1" w:styleId="62F5F8303929B84AB0E611B760ACE828">
    <w:name w:val="62F5F8303929B84AB0E611B760ACE828"/>
    <w:rsid w:val="00470C03"/>
    <w:rPr>
      <w:lang w:eastAsia="nl-NL"/>
    </w:rPr>
  </w:style>
  <w:style w:type="paragraph" w:customStyle="1" w:styleId="90BB6EC9E23DEA43991075F61FEA2AA7">
    <w:name w:val="90BB6EC9E23DEA43991075F61FEA2AA7"/>
    <w:rsid w:val="00470C03"/>
    <w:rPr>
      <w:lang w:eastAsia="nl-NL"/>
    </w:rPr>
  </w:style>
  <w:style w:type="paragraph" w:customStyle="1" w:styleId="9D11CAAAF7C3F84EB2B83F71562A51F3">
    <w:name w:val="9D11CAAAF7C3F84EB2B83F71562A51F3"/>
    <w:rsid w:val="00470C03"/>
    <w:rPr>
      <w:lang w:eastAsia="nl-NL"/>
    </w:rPr>
  </w:style>
  <w:style w:type="paragraph" w:customStyle="1" w:styleId="FAA3713AFA234E438D9714E57CC7C53F">
    <w:name w:val="FAA3713AFA234E438D9714E57CC7C53F"/>
    <w:rsid w:val="00470C03"/>
    <w:rPr>
      <w:lang w:eastAsia="nl-NL"/>
    </w:rPr>
  </w:style>
  <w:style w:type="paragraph" w:customStyle="1" w:styleId="A1E0D522D45BF94BAA9652BEFD7FDE14">
    <w:name w:val="A1E0D522D45BF94BAA9652BEFD7FDE14"/>
    <w:rsid w:val="00470C03"/>
    <w:rPr>
      <w:lang w:eastAsia="nl-NL"/>
    </w:rPr>
  </w:style>
  <w:style w:type="paragraph" w:customStyle="1" w:styleId="811984CBBD26A445B5CB2B89C283406C">
    <w:name w:val="811984CBBD26A445B5CB2B89C283406C"/>
    <w:rsid w:val="00470C03"/>
    <w:rPr>
      <w:lang w:eastAsia="nl-NL"/>
    </w:rPr>
  </w:style>
  <w:style w:type="paragraph" w:customStyle="1" w:styleId="EEEB853A4560064482EEC34833215320">
    <w:name w:val="EEEB853A4560064482EEC34833215320"/>
    <w:rsid w:val="00470C03"/>
    <w:rPr>
      <w:lang w:eastAsia="nl-NL"/>
    </w:rPr>
  </w:style>
  <w:style w:type="paragraph" w:customStyle="1" w:styleId="93B2466103254C4F8FB58CD70B30990A">
    <w:name w:val="93B2466103254C4F8FB58CD70B30990A"/>
    <w:rsid w:val="00470C03"/>
    <w:rPr>
      <w:lang w:eastAsia="nl-NL"/>
    </w:rPr>
  </w:style>
  <w:style w:type="paragraph" w:customStyle="1" w:styleId="5CDD40B87957DA44B7DF96EA2F2BF0A7">
    <w:name w:val="5CDD40B87957DA44B7DF96EA2F2BF0A7"/>
    <w:rsid w:val="00470C03"/>
    <w:rPr>
      <w:lang w:eastAsia="nl-NL"/>
    </w:rPr>
  </w:style>
  <w:style w:type="paragraph" w:customStyle="1" w:styleId="F428612745E9CD4FA8C3863061025A71">
    <w:name w:val="F428612745E9CD4FA8C3863061025A71"/>
    <w:rsid w:val="00470C03"/>
    <w:rPr>
      <w:lang w:eastAsia="nl-NL"/>
    </w:rPr>
  </w:style>
  <w:style w:type="paragraph" w:customStyle="1" w:styleId="B6E9F4066856124AB896C4F58DFA0207">
    <w:name w:val="B6E9F4066856124AB896C4F58DFA0207"/>
    <w:rsid w:val="00470C03"/>
    <w:rPr>
      <w:lang w:eastAsia="nl-NL"/>
    </w:rPr>
  </w:style>
  <w:style w:type="paragraph" w:customStyle="1" w:styleId="36F852B1C9F6394D923DDE2AF4A6C26B">
    <w:name w:val="36F852B1C9F6394D923DDE2AF4A6C26B"/>
    <w:rsid w:val="002C2DF7"/>
    <w:rPr>
      <w:lang w:eastAsia="nl-NL"/>
    </w:rPr>
  </w:style>
  <w:style w:type="paragraph" w:customStyle="1" w:styleId="6355120281A39E44BF3029572BC8CE79">
    <w:name w:val="6355120281A39E44BF3029572BC8CE79"/>
    <w:rsid w:val="002C2DF7"/>
    <w:rPr>
      <w:lang w:eastAsia="nl-NL"/>
    </w:rPr>
  </w:style>
  <w:style w:type="paragraph" w:customStyle="1" w:styleId="C66D5B971292CB48B5764E30DB1C9B40">
    <w:name w:val="C66D5B971292CB48B5764E30DB1C9B40"/>
    <w:rsid w:val="002C2DF7"/>
    <w:rPr>
      <w:lang w:eastAsia="nl-NL"/>
    </w:rPr>
  </w:style>
  <w:style w:type="paragraph" w:customStyle="1" w:styleId="BF9092893D20F648A939B68989B67C2A">
    <w:name w:val="BF9092893D20F648A939B68989B67C2A"/>
    <w:rsid w:val="002C2DF7"/>
    <w:rPr>
      <w:lang w:eastAsia="nl-NL"/>
    </w:rPr>
  </w:style>
  <w:style w:type="paragraph" w:customStyle="1" w:styleId="B94D74CD0C6D754D8E936BF163BDDE96">
    <w:name w:val="B94D74CD0C6D754D8E936BF163BDDE96"/>
    <w:rsid w:val="002C2DF7"/>
    <w:rPr>
      <w:lang w:eastAsia="nl-NL"/>
    </w:rPr>
  </w:style>
  <w:style w:type="paragraph" w:customStyle="1" w:styleId="A95CF31BDD0E884EA5E0881E77D476F5">
    <w:name w:val="A95CF31BDD0E884EA5E0881E77D476F5"/>
    <w:rsid w:val="002C2DF7"/>
    <w:rPr>
      <w:lang w:eastAsia="nl-NL"/>
    </w:rPr>
  </w:style>
  <w:style w:type="paragraph" w:customStyle="1" w:styleId="0A65F6B2EF566142A9CF12ED112AA3F8">
    <w:name w:val="0A65F6B2EF566142A9CF12ED112AA3F8"/>
    <w:rsid w:val="002C2DF7"/>
    <w:rPr>
      <w:lang w:eastAsia="nl-NL"/>
    </w:rPr>
  </w:style>
  <w:style w:type="paragraph" w:customStyle="1" w:styleId="853CE7F96AC856458EE239EC80A3E823">
    <w:name w:val="853CE7F96AC856458EE239EC80A3E823"/>
    <w:rsid w:val="002C2DF7"/>
    <w:rPr>
      <w:lang w:eastAsia="nl-NL"/>
    </w:rPr>
  </w:style>
  <w:style w:type="paragraph" w:customStyle="1" w:styleId="1B62AD850592F742BE9D4912D9975F64">
    <w:name w:val="1B62AD850592F742BE9D4912D9975F64"/>
    <w:rsid w:val="002C2DF7"/>
    <w:rPr>
      <w:lang w:eastAsia="nl-NL"/>
    </w:rPr>
  </w:style>
  <w:style w:type="paragraph" w:customStyle="1" w:styleId="61AD91281503DD42BAB4527732B85DDD">
    <w:name w:val="61AD91281503DD42BAB4527732B85DDD"/>
    <w:rsid w:val="002C2DF7"/>
    <w:rPr>
      <w:lang w:eastAsia="nl-NL"/>
    </w:rPr>
  </w:style>
  <w:style w:type="paragraph" w:customStyle="1" w:styleId="E4AC64FF5CE7EE40AB922ED7CF328B76">
    <w:name w:val="E4AC64FF5CE7EE40AB922ED7CF328B76"/>
    <w:rsid w:val="002C2DF7"/>
    <w:rPr>
      <w:lang w:eastAsia="nl-NL"/>
    </w:rPr>
  </w:style>
  <w:style w:type="paragraph" w:customStyle="1" w:styleId="E12E790567DC0B44B4394EBC7D198273">
    <w:name w:val="E12E790567DC0B44B4394EBC7D198273"/>
    <w:rsid w:val="002C2DF7"/>
    <w:rPr>
      <w:lang w:eastAsia="nl-NL"/>
    </w:rPr>
  </w:style>
  <w:style w:type="paragraph" w:customStyle="1" w:styleId="EF29F15BC8588C4781F73936F3857649">
    <w:name w:val="EF29F15BC8588C4781F73936F3857649"/>
    <w:rsid w:val="002C2DF7"/>
    <w:rPr>
      <w:lang w:eastAsia="nl-NL"/>
    </w:rPr>
  </w:style>
  <w:style w:type="paragraph" w:customStyle="1" w:styleId="A17A75A4177BDF4592C044C2ED6DB79F">
    <w:name w:val="A17A75A4177BDF4592C044C2ED6DB79F"/>
    <w:rsid w:val="002C2DF7"/>
    <w:rPr>
      <w:lang w:eastAsia="nl-NL"/>
    </w:rPr>
  </w:style>
  <w:style w:type="paragraph" w:customStyle="1" w:styleId="D3D10450E1F53B4AA52086CE85C71484">
    <w:name w:val="D3D10450E1F53B4AA52086CE85C71484"/>
    <w:rsid w:val="002C2DF7"/>
    <w:rPr>
      <w:lang w:eastAsia="nl-NL"/>
    </w:rPr>
  </w:style>
  <w:style w:type="paragraph" w:customStyle="1" w:styleId="DF0E5974D1256F4EACF656748514C2E1">
    <w:name w:val="DF0E5974D1256F4EACF656748514C2E1"/>
    <w:rsid w:val="002C2DF7"/>
    <w:rPr>
      <w:lang w:eastAsia="nl-NL"/>
    </w:rPr>
  </w:style>
  <w:style w:type="paragraph" w:customStyle="1" w:styleId="D7C259FE6BF1494A95523595F8871A10">
    <w:name w:val="D7C259FE6BF1494A95523595F8871A10"/>
    <w:rsid w:val="002C2DF7"/>
    <w:rPr>
      <w:lang w:eastAsia="nl-NL"/>
    </w:rPr>
  </w:style>
  <w:style w:type="paragraph" w:customStyle="1" w:styleId="C49CD9347A404B688306F6A8DB0FE8AA">
    <w:name w:val="C49CD9347A404B688306F6A8DB0FE8AA"/>
    <w:rsid w:val="006D25B8"/>
    <w:pPr>
      <w:spacing w:after="200" w:line="276" w:lineRule="auto"/>
    </w:pPr>
    <w:rPr>
      <w:sz w:val="22"/>
      <w:szCs w:val="22"/>
      <w:lang w:eastAsia="nl-NL"/>
    </w:rPr>
  </w:style>
  <w:style w:type="paragraph" w:customStyle="1" w:styleId="D061EC240D024839AD1E536C2925E9E6">
    <w:name w:val="D061EC240D024839AD1E536C2925E9E6"/>
    <w:rsid w:val="006D25B8"/>
    <w:pPr>
      <w:spacing w:after="200" w:line="276" w:lineRule="auto"/>
    </w:pPr>
    <w:rPr>
      <w:sz w:val="22"/>
      <w:szCs w:val="22"/>
      <w:lang w:eastAsia="nl-NL"/>
    </w:rPr>
  </w:style>
  <w:style w:type="paragraph" w:customStyle="1" w:styleId="08956176AC4D43B39E39538FD0A6A147">
    <w:name w:val="08956176AC4D43B39E39538FD0A6A147"/>
    <w:rsid w:val="006D25B8"/>
    <w:pPr>
      <w:spacing w:after="200" w:line="276" w:lineRule="auto"/>
    </w:pPr>
    <w:rPr>
      <w:sz w:val="22"/>
      <w:szCs w:val="22"/>
      <w:lang w:eastAsia="nl-NL"/>
    </w:rPr>
  </w:style>
  <w:style w:type="paragraph" w:customStyle="1" w:styleId="7E07D66CBFFE4F11898894550ECB2299">
    <w:name w:val="7E07D66CBFFE4F11898894550ECB2299"/>
    <w:rsid w:val="006D25B8"/>
    <w:pPr>
      <w:spacing w:after="200" w:line="276" w:lineRule="auto"/>
    </w:pPr>
    <w:rPr>
      <w:sz w:val="22"/>
      <w:szCs w:val="22"/>
      <w:lang w:eastAsia="nl-NL"/>
    </w:rPr>
  </w:style>
  <w:style w:type="paragraph" w:customStyle="1" w:styleId="D359257DE3424AD4BAE1323FCE8C79FB">
    <w:name w:val="D359257DE3424AD4BAE1323FCE8C79FB"/>
    <w:rsid w:val="006D25B8"/>
    <w:pPr>
      <w:spacing w:after="200" w:line="276" w:lineRule="auto"/>
    </w:pPr>
    <w:rPr>
      <w:sz w:val="22"/>
      <w:szCs w:val="22"/>
      <w:lang w:eastAsia="nl-NL"/>
    </w:rPr>
  </w:style>
  <w:style w:type="paragraph" w:customStyle="1" w:styleId="97340CC8D3E24A3E8A41D53E5444CE03">
    <w:name w:val="97340CC8D3E24A3E8A41D53E5444CE03"/>
    <w:rsid w:val="006D25B8"/>
    <w:pPr>
      <w:spacing w:after="200" w:line="276" w:lineRule="auto"/>
    </w:pPr>
    <w:rPr>
      <w:sz w:val="22"/>
      <w:szCs w:val="22"/>
      <w:lang w:eastAsia="nl-NL"/>
    </w:rPr>
  </w:style>
  <w:style w:type="paragraph" w:customStyle="1" w:styleId="D08ADFCA337A4E5797D7B1E909300B43">
    <w:name w:val="D08ADFCA337A4E5797D7B1E909300B43"/>
    <w:rsid w:val="006D25B8"/>
    <w:pPr>
      <w:spacing w:after="200" w:line="276" w:lineRule="auto"/>
    </w:pPr>
    <w:rPr>
      <w:sz w:val="22"/>
      <w:szCs w:val="22"/>
      <w:lang w:eastAsia="nl-NL"/>
    </w:rPr>
  </w:style>
  <w:style w:type="paragraph" w:customStyle="1" w:styleId="F33F02F972D04A98B6FB7A62515479AD">
    <w:name w:val="F33F02F972D04A98B6FB7A62515479AD"/>
    <w:rsid w:val="006D25B8"/>
    <w:pPr>
      <w:spacing w:after="200" w:line="276" w:lineRule="auto"/>
    </w:pPr>
    <w:rPr>
      <w:sz w:val="22"/>
      <w:szCs w:val="22"/>
      <w:lang w:eastAsia="nl-NL"/>
    </w:rPr>
  </w:style>
  <w:style w:type="paragraph" w:customStyle="1" w:styleId="F502281E9229408B995203181B4A937A">
    <w:name w:val="F502281E9229408B995203181B4A937A"/>
    <w:rsid w:val="006D25B8"/>
    <w:pPr>
      <w:spacing w:after="200" w:line="276" w:lineRule="auto"/>
    </w:pPr>
    <w:rPr>
      <w:sz w:val="22"/>
      <w:szCs w:val="22"/>
      <w:lang w:eastAsia="nl-NL"/>
    </w:rPr>
  </w:style>
  <w:style w:type="paragraph" w:customStyle="1" w:styleId="CF8604C09C314D8E9669425345AA8D46">
    <w:name w:val="CF8604C09C314D8E9669425345AA8D46"/>
    <w:rsid w:val="006D25B8"/>
    <w:pPr>
      <w:spacing w:after="200" w:line="276" w:lineRule="auto"/>
    </w:pPr>
    <w:rPr>
      <w:sz w:val="22"/>
      <w:szCs w:val="22"/>
      <w:lang w:eastAsia="nl-NL"/>
    </w:rPr>
  </w:style>
  <w:style w:type="paragraph" w:customStyle="1" w:styleId="496601D148794054A55CB25AC8B8FAF1">
    <w:name w:val="496601D148794054A55CB25AC8B8FAF1"/>
    <w:rsid w:val="006D25B8"/>
    <w:pPr>
      <w:spacing w:after="200" w:line="276" w:lineRule="auto"/>
    </w:pPr>
    <w:rPr>
      <w:sz w:val="22"/>
      <w:szCs w:val="22"/>
      <w:lang w:eastAsia="nl-NL"/>
    </w:rPr>
  </w:style>
  <w:style w:type="paragraph" w:customStyle="1" w:styleId="9E48E84327D74819A3F69FCF6E805089">
    <w:name w:val="9E48E84327D74819A3F69FCF6E805089"/>
    <w:rsid w:val="006D25B8"/>
    <w:pPr>
      <w:spacing w:after="200" w:line="276" w:lineRule="auto"/>
    </w:pPr>
    <w:rPr>
      <w:sz w:val="22"/>
      <w:szCs w:val="22"/>
      <w:lang w:eastAsia="nl-NL"/>
    </w:rPr>
  </w:style>
  <w:style w:type="paragraph" w:customStyle="1" w:styleId="F3AD0EE45E1D4CCABB80B8E6CB0E104D">
    <w:name w:val="F3AD0EE45E1D4CCABB80B8E6CB0E104D"/>
    <w:rsid w:val="006D25B8"/>
    <w:pPr>
      <w:spacing w:after="200" w:line="276" w:lineRule="auto"/>
    </w:pPr>
    <w:rPr>
      <w:sz w:val="22"/>
      <w:szCs w:val="22"/>
      <w:lang w:eastAsia="nl-NL"/>
    </w:rPr>
  </w:style>
  <w:style w:type="paragraph" w:customStyle="1" w:styleId="C48A6817D27046A8A2BDDC62EE26ECC9">
    <w:name w:val="C48A6817D27046A8A2BDDC62EE26ECC9"/>
    <w:rsid w:val="006D25B8"/>
    <w:pPr>
      <w:spacing w:after="200" w:line="276" w:lineRule="auto"/>
    </w:pPr>
    <w:rPr>
      <w:sz w:val="22"/>
      <w:szCs w:val="22"/>
      <w:lang w:eastAsia="nl-NL"/>
    </w:rPr>
  </w:style>
  <w:style w:type="paragraph" w:customStyle="1" w:styleId="246D5C641D0043B2ACD9455EB83C2B2F">
    <w:name w:val="246D5C641D0043B2ACD9455EB83C2B2F"/>
    <w:rsid w:val="006D25B8"/>
    <w:pPr>
      <w:spacing w:after="200" w:line="276" w:lineRule="auto"/>
    </w:pPr>
    <w:rPr>
      <w:sz w:val="22"/>
      <w:szCs w:val="22"/>
      <w:lang w:eastAsia="nl-NL"/>
    </w:rPr>
  </w:style>
  <w:style w:type="paragraph" w:customStyle="1" w:styleId="74A95157674B4796A43E9BABB7960641">
    <w:name w:val="74A95157674B4796A43E9BABB7960641"/>
    <w:rsid w:val="006D25B8"/>
    <w:pPr>
      <w:spacing w:after="200" w:line="276" w:lineRule="auto"/>
    </w:pPr>
    <w:rPr>
      <w:sz w:val="22"/>
      <w:szCs w:val="22"/>
      <w:lang w:eastAsia="nl-NL"/>
    </w:rPr>
  </w:style>
  <w:style w:type="paragraph" w:customStyle="1" w:styleId="504FBE9DE19046B3A2F07DDAE514027C">
    <w:name w:val="504FBE9DE19046B3A2F07DDAE514027C"/>
    <w:rsid w:val="006D25B8"/>
    <w:pPr>
      <w:spacing w:after="200" w:line="276" w:lineRule="auto"/>
    </w:pPr>
    <w:rPr>
      <w:sz w:val="22"/>
      <w:szCs w:val="22"/>
      <w:lang w:eastAsia="nl-NL"/>
    </w:rPr>
  </w:style>
  <w:style w:type="paragraph" w:customStyle="1" w:styleId="774E1EE36F364950A5C35D6F7D2D3208">
    <w:name w:val="774E1EE36F364950A5C35D6F7D2D3208"/>
    <w:rsid w:val="006D25B8"/>
    <w:pPr>
      <w:spacing w:after="200" w:line="276" w:lineRule="auto"/>
    </w:pPr>
    <w:rPr>
      <w:sz w:val="22"/>
      <w:szCs w:val="22"/>
      <w:lang w:eastAsia="nl-NL"/>
    </w:rPr>
  </w:style>
  <w:style w:type="paragraph" w:customStyle="1" w:styleId="4728B3D7602E47688A6AB1DA750F9C6B">
    <w:name w:val="4728B3D7602E47688A6AB1DA750F9C6B"/>
    <w:rsid w:val="006D25B8"/>
    <w:pPr>
      <w:spacing w:after="200" w:line="276" w:lineRule="auto"/>
    </w:pPr>
    <w:rPr>
      <w:sz w:val="22"/>
      <w:szCs w:val="22"/>
      <w:lang w:eastAsia="nl-NL"/>
    </w:rPr>
  </w:style>
  <w:style w:type="paragraph" w:customStyle="1" w:styleId="F977EDDAB42B41009B6B252CAE849041">
    <w:name w:val="F977EDDAB42B41009B6B252CAE849041"/>
    <w:rsid w:val="006D25B8"/>
    <w:pPr>
      <w:spacing w:after="200" w:line="276" w:lineRule="auto"/>
    </w:pPr>
    <w:rPr>
      <w:sz w:val="22"/>
      <w:szCs w:val="22"/>
      <w:lang w:eastAsia="nl-NL"/>
    </w:rPr>
  </w:style>
  <w:style w:type="paragraph" w:customStyle="1" w:styleId="5AB3F77E658D4983A52404EB689E6E02">
    <w:name w:val="5AB3F77E658D4983A52404EB689E6E02"/>
    <w:rsid w:val="006D25B8"/>
    <w:pPr>
      <w:spacing w:after="200" w:line="276" w:lineRule="auto"/>
    </w:pPr>
    <w:rPr>
      <w:sz w:val="22"/>
      <w:szCs w:val="22"/>
      <w:lang w:eastAsia="nl-NL"/>
    </w:rPr>
  </w:style>
  <w:style w:type="paragraph" w:customStyle="1" w:styleId="CC85E725381444EBB94DC3498C452BF0">
    <w:name w:val="CC85E725381444EBB94DC3498C452BF0"/>
    <w:rsid w:val="006D25B8"/>
    <w:pPr>
      <w:spacing w:after="200" w:line="276" w:lineRule="auto"/>
    </w:pPr>
    <w:rPr>
      <w:sz w:val="22"/>
      <w:szCs w:val="22"/>
      <w:lang w:eastAsia="nl-NL"/>
    </w:rPr>
  </w:style>
  <w:style w:type="paragraph" w:customStyle="1" w:styleId="A2EFA01AF0AE40F98B83EAEC65CE1148">
    <w:name w:val="A2EFA01AF0AE40F98B83EAEC65CE1148"/>
    <w:rsid w:val="006D25B8"/>
    <w:pPr>
      <w:spacing w:after="200" w:line="276" w:lineRule="auto"/>
    </w:pPr>
    <w:rPr>
      <w:sz w:val="22"/>
      <w:szCs w:val="22"/>
      <w:lang w:eastAsia="nl-NL"/>
    </w:rPr>
  </w:style>
  <w:style w:type="paragraph" w:customStyle="1" w:styleId="BBAB60DB852743DDB6DDB98AA97BA407">
    <w:name w:val="BBAB60DB852743DDB6DDB98AA97BA407"/>
    <w:rsid w:val="006D25B8"/>
    <w:pPr>
      <w:spacing w:after="200" w:line="276" w:lineRule="auto"/>
    </w:pPr>
    <w:rPr>
      <w:sz w:val="22"/>
      <w:szCs w:val="22"/>
      <w:lang w:eastAsia="nl-NL"/>
    </w:rPr>
  </w:style>
  <w:style w:type="paragraph" w:customStyle="1" w:styleId="AF44E31366CE443C9BF5CB09BD1CB522">
    <w:name w:val="AF44E31366CE443C9BF5CB09BD1CB522"/>
    <w:rsid w:val="006D25B8"/>
    <w:pPr>
      <w:spacing w:after="200" w:line="276" w:lineRule="auto"/>
    </w:pPr>
    <w:rPr>
      <w:sz w:val="22"/>
      <w:szCs w:val="22"/>
      <w:lang w:eastAsia="nl-NL"/>
    </w:rPr>
  </w:style>
  <w:style w:type="paragraph" w:customStyle="1" w:styleId="051915198D33433788C58A39B1CA87BE">
    <w:name w:val="051915198D33433788C58A39B1CA87BE"/>
    <w:rsid w:val="006D25B8"/>
    <w:pPr>
      <w:spacing w:after="200" w:line="276" w:lineRule="auto"/>
    </w:pPr>
    <w:rPr>
      <w:sz w:val="22"/>
      <w:szCs w:val="22"/>
      <w:lang w:eastAsia="nl-NL"/>
    </w:rPr>
  </w:style>
  <w:style w:type="paragraph" w:customStyle="1" w:styleId="D6458D6B8FC34193A71E16E75CE9F174">
    <w:name w:val="D6458D6B8FC34193A71E16E75CE9F174"/>
    <w:rsid w:val="006D25B8"/>
    <w:pPr>
      <w:spacing w:after="200" w:line="276" w:lineRule="auto"/>
    </w:pPr>
    <w:rPr>
      <w:sz w:val="22"/>
      <w:szCs w:val="22"/>
      <w:lang w:eastAsia="nl-NL"/>
    </w:rPr>
  </w:style>
  <w:style w:type="paragraph" w:customStyle="1" w:styleId="AF57CB09E8D34C4B9C38AF8421050A44">
    <w:name w:val="AF57CB09E8D34C4B9C38AF8421050A44"/>
    <w:rsid w:val="006D25B8"/>
    <w:pPr>
      <w:spacing w:after="200" w:line="276" w:lineRule="auto"/>
    </w:pPr>
    <w:rPr>
      <w:sz w:val="22"/>
      <w:szCs w:val="22"/>
      <w:lang w:eastAsia="nl-NL"/>
    </w:rPr>
  </w:style>
  <w:style w:type="paragraph" w:customStyle="1" w:styleId="AD2E3A9A1F874BE486AEF6A6DCB19760">
    <w:name w:val="AD2E3A9A1F874BE486AEF6A6DCB19760"/>
    <w:rsid w:val="006D25B8"/>
    <w:pPr>
      <w:spacing w:after="200" w:line="276" w:lineRule="auto"/>
    </w:pPr>
    <w:rPr>
      <w:sz w:val="22"/>
      <w:szCs w:val="22"/>
      <w:lang w:eastAsia="nl-NL"/>
    </w:rPr>
  </w:style>
  <w:style w:type="paragraph" w:customStyle="1" w:styleId="27915DFC590241CB8FEB3ABD8CB9CCBE">
    <w:name w:val="27915DFC590241CB8FEB3ABD8CB9CCBE"/>
    <w:rsid w:val="006D25B8"/>
    <w:pPr>
      <w:spacing w:after="200" w:line="276" w:lineRule="auto"/>
    </w:pPr>
    <w:rPr>
      <w:sz w:val="22"/>
      <w:szCs w:val="22"/>
      <w:lang w:eastAsia="nl-NL"/>
    </w:rPr>
  </w:style>
  <w:style w:type="paragraph" w:customStyle="1" w:styleId="E1A4720B92CD4DCE811FECDF3B27A212">
    <w:name w:val="E1A4720B92CD4DCE811FECDF3B27A212"/>
    <w:rsid w:val="006D25B8"/>
    <w:pPr>
      <w:spacing w:after="200" w:line="276" w:lineRule="auto"/>
    </w:pPr>
    <w:rPr>
      <w:sz w:val="22"/>
      <w:szCs w:val="22"/>
      <w:lang w:eastAsia="nl-NL"/>
    </w:rPr>
  </w:style>
  <w:style w:type="paragraph" w:customStyle="1" w:styleId="4E617E69205E46B59299F6E68122CA7A">
    <w:name w:val="4E617E69205E46B59299F6E68122CA7A"/>
    <w:rsid w:val="00DD69A4"/>
    <w:pPr>
      <w:spacing w:after="200" w:line="276" w:lineRule="auto"/>
    </w:pPr>
    <w:rPr>
      <w:sz w:val="22"/>
      <w:szCs w:val="22"/>
      <w:lang w:eastAsia="nl-NL"/>
    </w:rPr>
  </w:style>
  <w:style w:type="paragraph" w:customStyle="1" w:styleId="B624A0AED2614466B923D178291A4331">
    <w:name w:val="B624A0AED2614466B923D178291A4331"/>
    <w:rsid w:val="00DD69A4"/>
    <w:pPr>
      <w:spacing w:after="200" w:line="276" w:lineRule="auto"/>
    </w:pPr>
    <w:rPr>
      <w:sz w:val="22"/>
      <w:szCs w:val="22"/>
      <w:lang w:eastAsia="nl-NL"/>
    </w:rPr>
  </w:style>
  <w:style w:type="paragraph" w:customStyle="1" w:styleId="B855EB7657E145DD8523919D7A284C3E">
    <w:name w:val="B855EB7657E145DD8523919D7A284C3E"/>
    <w:rsid w:val="00DD69A4"/>
    <w:pPr>
      <w:spacing w:after="200" w:line="276" w:lineRule="auto"/>
    </w:pPr>
    <w:rPr>
      <w:sz w:val="22"/>
      <w:szCs w:val="22"/>
      <w:lang w:eastAsia="nl-NL"/>
    </w:rPr>
  </w:style>
  <w:style w:type="paragraph" w:customStyle="1" w:styleId="CEA587214EB348D28CA9A8B5D6ECAA20">
    <w:name w:val="CEA587214EB348D28CA9A8B5D6ECAA20"/>
    <w:rsid w:val="00DD69A4"/>
    <w:pPr>
      <w:spacing w:after="200" w:line="276" w:lineRule="auto"/>
    </w:pPr>
    <w:rPr>
      <w:sz w:val="22"/>
      <w:szCs w:val="22"/>
      <w:lang w:eastAsia="nl-NL"/>
    </w:rPr>
  </w:style>
  <w:style w:type="paragraph" w:customStyle="1" w:styleId="37AD55ED7D9C448B934023E62607BF75">
    <w:name w:val="37AD55ED7D9C448B934023E62607BF75"/>
    <w:rsid w:val="00DD69A4"/>
    <w:pPr>
      <w:spacing w:after="200" w:line="276" w:lineRule="auto"/>
    </w:pPr>
    <w:rPr>
      <w:sz w:val="22"/>
      <w:szCs w:val="22"/>
      <w:lang w:eastAsia="nl-NL"/>
    </w:rPr>
  </w:style>
  <w:style w:type="paragraph" w:customStyle="1" w:styleId="259E6E7AAD374F4491E7E540C8A907E4">
    <w:name w:val="259E6E7AAD374F4491E7E540C8A907E4"/>
    <w:rsid w:val="00DD69A4"/>
    <w:pPr>
      <w:spacing w:after="200" w:line="276" w:lineRule="auto"/>
    </w:pPr>
    <w:rPr>
      <w:sz w:val="22"/>
      <w:szCs w:val="22"/>
      <w:lang w:eastAsia="nl-NL"/>
    </w:rPr>
  </w:style>
  <w:style w:type="paragraph" w:customStyle="1" w:styleId="9B4BE4BCFB04432C9ED3425577E42367">
    <w:name w:val="9B4BE4BCFB04432C9ED3425577E42367"/>
    <w:rsid w:val="00DD69A4"/>
    <w:pPr>
      <w:spacing w:after="200" w:line="276" w:lineRule="auto"/>
    </w:pPr>
    <w:rPr>
      <w:sz w:val="22"/>
      <w:szCs w:val="22"/>
      <w:lang w:eastAsia="nl-NL"/>
    </w:rPr>
  </w:style>
  <w:style w:type="paragraph" w:customStyle="1" w:styleId="AA829FAD5746451CAE45FE3399C9886D">
    <w:name w:val="AA829FAD5746451CAE45FE3399C9886D"/>
    <w:rsid w:val="00DD69A4"/>
    <w:pPr>
      <w:spacing w:after="200" w:line="276" w:lineRule="auto"/>
    </w:pPr>
    <w:rPr>
      <w:sz w:val="22"/>
      <w:szCs w:val="22"/>
      <w:lang w:eastAsia="nl-NL"/>
    </w:rPr>
  </w:style>
  <w:style w:type="paragraph" w:customStyle="1" w:styleId="B472DA2EFF9B49818AF970AAB7824311">
    <w:name w:val="B472DA2EFF9B49818AF970AAB7824311"/>
    <w:rsid w:val="00DD69A4"/>
    <w:pPr>
      <w:spacing w:after="200" w:line="276" w:lineRule="auto"/>
    </w:pPr>
    <w:rPr>
      <w:sz w:val="22"/>
      <w:szCs w:val="22"/>
      <w:lang w:eastAsia="nl-NL"/>
    </w:rPr>
  </w:style>
  <w:style w:type="paragraph" w:customStyle="1" w:styleId="C6C3F05E88D74E3892CB902976C32F25">
    <w:name w:val="C6C3F05E88D74E3892CB902976C32F25"/>
    <w:rsid w:val="00DD69A4"/>
    <w:pPr>
      <w:spacing w:after="200" w:line="276" w:lineRule="auto"/>
    </w:pPr>
    <w:rPr>
      <w:sz w:val="22"/>
      <w:szCs w:val="22"/>
      <w:lang w:eastAsia="nl-NL"/>
    </w:rPr>
  </w:style>
  <w:style w:type="paragraph" w:customStyle="1" w:styleId="1B4933BB01474827A5E809D9D36403B7">
    <w:name w:val="1B4933BB01474827A5E809D9D36403B7"/>
    <w:rsid w:val="00DD69A4"/>
    <w:pPr>
      <w:spacing w:after="200" w:line="276" w:lineRule="auto"/>
    </w:pPr>
    <w:rPr>
      <w:sz w:val="22"/>
      <w:szCs w:val="22"/>
      <w:lang w:eastAsia="nl-NL"/>
    </w:rPr>
  </w:style>
  <w:style w:type="paragraph" w:customStyle="1" w:styleId="6BB9E625FC0F4FA2BCDD89DCC95F2B2F">
    <w:name w:val="6BB9E625FC0F4FA2BCDD89DCC95F2B2F"/>
    <w:rsid w:val="00DD69A4"/>
    <w:pPr>
      <w:spacing w:after="200" w:line="276" w:lineRule="auto"/>
    </w:pPr>
    <w:rPr>
      <w:sz w:val="22"/>
      <w:szCs w:val="22"/>
      <w:lang w:eastAsia="nl-NL"/>
    </w:rPr>
  </w:style>
  <w:style w:type="paragraph" w:customStyle="1" w:styleId="C6B047BB9AA04A989BDED061F09C5540">
    <w:name w:val="C6B047BB9AA04A989BDED061F09C5540"/>
    <w:rsid w:val="00DD69A4"/>
    <w:pPr>
      <w:spacing w:after="200" w:line="276" w:lineRule="auto"/>
    </w:pPr>
    <w:rPr>
      <w:sz w:val="22"/>
      <w:szCs w:val="22"/>
      <w:lang w:eastAsia="nl-NL"/>
    </w:rPr>
  </w:style>
  <w:style w:type="paragraph" w:customStyle="1" w:styleId="206CB880450644829B67F28CDECD550E">
    <w:name w:val="206CB880450644829B67F28CDECD550E"/>
    <w:rsid w:val="00DD69A4"/>
    <w:pPr>
      <w:spacing w:after="200" w:line="276" w:lineRule="auto"/>
    </w:pPr>
    <w:rPr>
      <w:sz w:val="22"/>
      <w:szCs w:val="22"/>
      <w:lang w:eastAsia="nl-NL"/>
    </w:rPr>
  </w:style>
  <w:style w:type="paragraph" w:customStyle="1" w:styleId="7D0E2D0DE0E94A0FBCFBB20A96C2B0C5">
    <w:name w:val="7D0E2D0DE0E94A0FBCFBB20A96C2B0C5"/>
    <w:rsid w:val="00DD69A4"/>
    <w:pPr>
      <w:spacing w:after="200" w:line="276" w:lineRule="auto"/>
    </w:pPr>
    <w:rPr>
      <w:sz w:val="22"/>
      <w:szCs w:val="22"/>
      <w:lang w:eastAsia="nl-NL"/>
    </w:rPr>
  </w:style>
  <w:style w:type="paragraph" w:customStyle="1" w:styleId="5F8A8C4344DB4093804CE4202978935E">
    <w:name w:val="5F8A8C4344DB4093804CE4202978935E"/>
    <w:rsid w:val="00DD69A4"/>
    <w:pPr>
      <w:spacing w:after="200" w:line="276" w:lineRule="auto"/>
    </w:pPr>
    <w:rPr>
      <w:sz w:val="22"/>
      <w:szCs w:val="22"/>
      <w:lang w:eastAsia="nl-NL"/>
    </w:rPr>
  </w:style>
  <w:style w:type="paragraph" w:customStyle="1" w:styleId="59E62AE01917448398D3FC8E2AC100CA">
    <w:name w:val="59E62AE01917448398D3FC8E2AC100CA"/>
    <w:rsid w:val="00DD69A4"/>
    <w:pPr>
      <w:spacing w:after="200" w:line="276" w:lineRule="auto"/>
    </w:pPr>
    <w:rPr>
      <w:sz w:val="22"/>
      <w:szCs w:val="22"/>
      <w:lang w:eastAsia="nl-NL"/>
    </w:rPr>
  </w:style>
  <w:style w:type="paragraph" w:customStyle="1" w:styleId="87928BCE1BD64D37879F5382CC9B80EF">
    <w:name w:val="87928BCE1BD64D37879F5382CC9B80EF"/>
    <w:rsid w:val="00DD69A4"/>
    <w:pPr>
      <w:spacing w:after="200" w:line="276" w:lineRule="auto"/>
    </w:pPr>
    <w:rPr>
      <w:sz w:val="22"/>
      <w:szCs w:val="22"/>
      <w:lang w:eastAsia="nl-NL"/>
    </w:rPr>
  </w:style>
  <w:style w:type="paragraph" w:customStyle="1" w:styleId="45039CC5C5B347B998AA0731AE6ACC66">
    <w:name w:val="45039CC5C5B347B998AA0731AE6ACC66"/>
    <w:rsid w:val="009C1FD9"/>
    <w:pPr>
      <w:spacing w:after="200" w:line="276" w:lineRule="auto"/>
    </w:pPr>
    <w:rPr>
      <w:sz w:val="22"/>
      <w:szCs w:val="22"/>
      <w:lang w:eastAsia="nl-NL"/>
    </w:rPr>
  </w:style>
  <w:style w:type="paragraph" w:customStyle="1" w:styleId="82E52EBDC81F4747857FEE53183696BC">
    <w:name w:val="82E52EBDC81F4747857FEE53183696BC"/>
    <w:rsid w:val="009C1FD9"/>
    <w:pPr>
      <w:spacing w:after="200" w:line="276" w:lineRule="auto"/>
    </w:pPr>
    <w:rPr>
      <w:sz w:val="22"/>
      <w:szCs w:val="22"/>
      <w:lang w:eastAsia="nl-NL"/>
    </w:rPr>
  </w:style>
  <w:style w:type="paragraph" w:customStyle="1" w:styleId="E7B7C84007F8451FAEE68A4C995EC7CD">
    <w:name w:val="E7B7C84007F8451FAEE68A4C995EC7CD"/>
    <w:rsid w:val="009C1FD9"/>
    <w:pPr>
      <w:spacing w:after="200" w:line="276" w:lineRule="auto"/>
    </w:pPr>
    <w:rPr>
      <w:sz w:val="22"/>
      <w:szCs w:val="22"/>
      <w:lang w:eastAsia="nl-NL"/>
    </w:rPr>
  </w:style>
  <w:style w:type="paragraph" w:customStyle="1" w:styleId="F85DFAF542E440AAAE7BC707796BF54A">
    <w:name w:val="F85DFAF542E440AAAE7BC707796BF54A"/>
    <w:rsid w:val="009C1FD9"/>
    <w:pPr>
      <w:spacing w:after="200" w:line="276" w:lineRule="auto"/>
    </w:pPr>
    <w:rPr>
      <w:sz w:val="22"/>
      <w:szCs w:val="22"/>
      <w:lang w:eastAsia="nl-NL"/>
    </w:rPr>
  </w:style>
  <w:style w:type="paragraph" w:customStyle="1" w:styleId="D9938CAA5A074A98A49ED3314F58566F">
    <w:name w:val="D9938CAA5A074A98A49ED3314F58566F"/>
    <w:rsid w:val="009C1FD9"/>
    <w:pPr>
      <w:spacing w:after="200" w:line="276" w:lineRule="auto"/>
    </w:pPr>
    <w:rPr>
      <w:sz w:val="22"/>
      <w:szCs w:val="22"/>
      <w:lang w:eastAsia="nl-NL"/>
    </w:rPr>
  </w:style>
  <w:style w:type="paragraph" w:customStyle="1" w:styleId="99DD3E4F609844C783DE3C49AC490B24">
    <w:name w:val="99DD3E4F609844C783DE3C49AC490B24"/>
    <w:rsid w:val="009C1FD9"/>
    <w:pPr>
      <w:spacing w:after="200" w:line="276" w:lineRule="auto"/>
    </w:pPr>
    <w:rPr>
      <w:sz w:val="22"/>
      <w:szCs w:val="22"/>
      <w:lang w:eastAsia="nl-NL"/>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nl-NL"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9C1FD9"/>
  </w:style>
  <w:style w:type="paragraph" w:customStyle="1" w:styleId="E3AB56CEE33E994E8CB48508E090D447">
    <w:name w:val="E3AB56CEE33E994E8CB48508E090D447"/>
  </w:style>
  <w:style w:type="paragraph" w:customStyle="1" w:styleId="F2F2CF94511F324FA0FAF611FD87BF06">
    <w:name w:val="F2F2CF94511F324FA0FAF611FD87BF06"/>
  </w:style>
  <w:style w:type="paragraph" w:customStyle="1" w:styleId="AD6D6D62C8990A4A942359709E961779">
    <w:name w:val="AD6D6D62C8990A4A942359709E961779"/>
  </w:style>
  <w:style w:type="paragraph" w:customStyle="1" w:styleId="5DE36AD519DB0346B5A11801DC855FC5">
    <w:name w:val="5DE36AD519DB0346B5A11801DC855FC5"/>
    <w:rsid w:val="00BB3CF7"/>
  </w:style>
  <w:style w:type="paragraph" w:customStyle="1" w:styleId="508CAFFA3B88454CB6134A135F68EC58">
    <w:name w:val="508CAFFA3B88454CB6134A135F68EC58"/>
    <w:rsid w:val="00BB3CF7"/>
  </w:style>
  <w:style w:type="paragraph" w:customStyle="1" w:styleId="4BB5B3CFEF54E5408AE655973DF1478E">
    <w:name w:val="4BB5B3CFEF54E5408AE655973DF1478E"/>
    <w:rsid w:val="00BB3CF7"/>
  </w:style>
  <w:style w:type="paragraph" w:customStyle="1" w:styleId="016E176328E79340B0570075A300B1CA">
    <w:name w:val="016E176328E79340B0570075A300B1CA"/>
    <w:rsid w:val="00BB3CF7"/>
  </w:style>
  <w:style w:type="paragraph" w:customStyle="1" w:styleId="2FB46BDC00C6304C9C525633CC476D2F">
    <w:name w:val="2FB46BDC00C6304C9C525633CC476D2F"/>
    <w:rsid w:val="00BB3CF7"/>
  </w:style>
  <w:style w:type="paragraph" w:customStyle="1" w:styleId="17B9CA2AB8BB734D842CAF13EED1A236">
    <w:name w:val="17B9CA2AB8BB734D842CAF13EED1A236"/>
    <w:rsid w:val="00BB3CF7"/>
  </w:style>
  <w:style w:type="paragraph" w:customStyle="1" w:styleId="D0124EC5F15140CB98AD8678718245AB">
    <w:name w:val="D0124EC5F15140CB98AD8678718245AB"/>
    <w:rsid w:val="0099632B"/>
    <w:pPr>
      <w:spacing w:after="200" w:line="276" w:lineRule="auto"/>
    </w:pPr>
    <w:rPr>
      <w:sz w:val="22"/>
      <w:szCs w:val="22"/>
      <w:lang w:eastAsia="nl-NL"/>
    </w:rPr>
  </w:style>
  <w:style w:type="paragraph" w:customStyle="1" w:styleId="2DDFA2E104514789ACD0C8576C5BCFB8">
    <w:name w:val="2DDFA2E104514789ACD0C8576C5BCFB8"/>
    <w:rsid w:val="0099632B"/>
    <w:pPr>
      <w:spacing w:after="200" w:line="276" w:lineRule="auto"/>
    </w:pPr>
    <w:rPr>
      <w:sz w:val="22"/>
      <w:szCs w:val="22"/>
      <w:lang w:eastAsia="nl-NL"/>
    </w:rPr>
  </w:style>
  <w:style w:type="paragraph" w:customStyle="1" w:styleId="CD366930FCA34907B8941CE9F2C5B8AA">
    <w:name w:val="CD366930FCA34907B8941CE9F2C5B8AA"/>
    <w:rsid w:val="0099632B"/>
    <w:pPr>
      <w:spacing w:after="200" w:line="276" w:lineRule="auto"/>
    </w:pPr>
    <w:rPr>
      <w:sz w:val="22"/>
      <w:szCs w:val="22"/>
      <w:lang w:eastAsia="nl-NL"/>
    </w:rPr>
  </w:style>
  <w:style w:type="paragraph" w:customStyle="1" w:styleId="8562966A305641CC9E194185EDDCB2A8">
    <w:name w:val="8562966A305641CC9E194185EDDCB2A8"/>
    <w:rsid w:val="0099632B"/>
    <w:pPr>
      <w:spacing w:after="200" w:line="276" w:lineRule="auto"/>
    </w:pPr>
    <w:rPr>
      <w:sz w:val="22"/>
      <w:szCs w:val="22"/>
      <w:lang w:eastAsia="nl-NL"/>
    </w:rPr>
  </w:style>
  <w:style w:type="paragraph" w:customStyle="1" w:styleId="8CDDA95740F14423B56007554BFA0EF0">
    <w:name w:val="8CDDA95740F14423B56007554BFA0EF0"/>
    <w:rsid w:val="0099632B"/>
    <w:pPr>
      <w:spacing w:after="200" w:line="276" w:lineRule="auto"/>
    </w:pPr>
    <w:rPr>
      <w:sz w:val="22"/>
      <w:szCs w:val="22"/>
      <w:lang w:eastAsia="nl-NL"/>
    </w:rPr>
  </w:style>
  <w:style w:type="paragraph" w:customStyle="1" w:styleId="606AEF42E1244598BADE263C029426BD">
    <w:name w:val="606AEF42E1244598BADE263C029426BD"/>
    <w:rsid w:val="0099632B"/>
    <w:pPr>
      <w:spacing w:after="200" w:line="276" w:lineRule="auto"/>
    </w:pPr>
    <w:rPr>
      <w:sz w:val="22"/>
      <w:szCs w:val="22"/>
      <w:lang w:eastAsia="nl-NL"/>
    </w:rPr>
  </w:style>
  <w:style w:type="paragraph" w:customStyle="1" w:styleId="E224B4B11A294705858D6E3F1597F0D1">
    <w:name w:val="E224B4B11A294705858D6E3F1597F0D1"/>
    <w:rsid w:val="0099632B"/>
    <w:pPr>
      <w:spacing w:after="200" w:line="276" w:lineRule="auto"/>
    </w:pPr>
    <w:rPr>
      <w:sz w:val="22"/>
      <w:szCs w:val="22"/>
      <w:lang w:eastAsia="nl-NL"/>
    </w:rPr>
  </w:style>
  <w:style w:type="paragraph" w:customStyle="1" w:styleId="4711BE636ADB47C99A2928D60D089EC8">
    <w:name w:val="4711BE636ADB47C99A2928D60D089EC8"/>
    <w:rsid w:val="0099632B"/>
    <w:pPr>
      <w:spacing w:after="200" w:line="276" w:lineRule="auto"/>
    </w:pPr>
    <w:rPr>
      <w:sz w:val="22"/>
      <w:szCs w:val="22"/>
      <w:lang w:eastAsia="nl-NL"/>
    </w:rPr>
  </w:style>
  <w:style w:type="paragraph" w:customStyle="1" w:styleId="D86453FA982843C3A61A3D2E7A801991">
    <w:name w:val="D86453FA982843C3A61A3D2E7A801991"/>
    <w:rsid w:val="0099632B"/>
    <w:pPr>
      <w:spacing w:after="200" w:line="276" w:lineRule="auto"/>
    </w:pPr>
    <w:rPr>
      <w:sz w:val="22"/>
      <w:szCs w:val="22"/>
      <w:lang w:eastAsia="nl-NL"/>
    </w:rPr>
  </w:style>
  <w:style w:type="paragraph" w:customStyle="1" w:styleId="117D798DB1784EA59D16BD3028FFF560">
    <w:name w:val="117D798DB1784EA59D16BD3028FFF560"/>
    <w:rsid w:val="0099632B"/>
    <w:pPr>
      <w:spacing w:after="200" w:line="276" w:lineRule="auto"/>
    </w:pPr>
    <w:rPr>
      <w:sz w:val="22"/>
      <w:szCs w:val="22"/>
      <w:lang w:eastAsia="nl-NL"/>
    </w:rPr>
  </w:style>
  <w:style w:type="paragraph" w:customStyle="1" w:styleId="FF0B42716F834B5E873DC5096122A0A8">
    <w:name w:val="FF0B42716F834B5E873DC5096122A0A8"/>
    <w:rsid w:val="0099632B"/>
    <w:pPr>
      <w:spacing w:after="200" w:line="276" w:lineRule="auto"/>
    </w:pPr>
    <w:rPr>
      <w:sz w:val="22"/>
      <w:szCs w:val="22"/>
      <w:lang w:eastAsia="nl-NL"/>
    </w:rPr>
  </w:style>
  <w:style w:type="paragraph" w:customStyle="1" w:styleId="0D4C425FCD9C4939A65CC0254EBBC00C">
    <w:name w:val="0D4C425FCD9C4939A65CC0254EBBC00C"/>
    <w:rsid w:val="0099632B"/>
    <w:pPr>
      <w:spacing w:after="200" w:line="276" w:lineRule="auto"/>
    </w:pPr>
    <w:rPr>
      <w:sz w:val="22"/>
      <w:szCs w:val="22"/>
      <w:lang w:eastAsia="nl-NL"/>
    </w:rPr>
  </w:style>
  <w:style w:type="paragraph" w:customStyle="1" w:styleId="B278FC4A47D4465D876FDF102513E764">
    <w:name w:val="B278FC4A47D4465D876FDF102513E764"/>
    <w:rsid w:val="0099632B"/>
    <w:pPr>
      <w:spacing w:after="200" w:line="276" w:lineRule="auto"/>
    </w:pPr>
    <w:rPr>
      <w:sz w:val="22"/>
      <w:szCs w:val="22"/>
      <w:lang w:eastAsia="nl-NL"/>
    </w:rPr>
  </w:style>
  <w:style w:type="paragraph" w:customStyle="1" w:styleId="530DD0129E164633920457899F448496">
    <w:name w:val="530DD0129E164633920457899F448496"/>
    <w:rsid w:val="0099632B"/>
    <w:pPr>
      <w:spacing w:after="200" w:line="276" w:lineRule="auto"/>
    </w:pPr>
    <w:rPr>
      <w:sz w:val="22"/>
      <w:szCs w:val="22"/>
      <w:lang w:eastAsia="nl-NL"/>
    </w:rPr>
  </w:style>
  <w:style w:type="paragraph" w:customStyle="1" w:styleId="6D698F69EE9B421294B128C849FA39EE">
    <w:name w:val="6D698F69EE9B421294B128C849FA39EE"/>
    <w:rsid w:val="0099632B"/>
    <w:pPr>
      <w:spacing w:after="200" w:line="276" w:lineRule="auto"/>
    </w:pPr>
    <w:rPr>
      <w:sz w:val="22"/>
      <w:szCs w:val="22"/>
      <w:lang w:eastAsia="nl-NL"/>
    </w:rPr>
  </w:style>
  <w:style w:type="paragraph" w:customStyle="1" w:styleId="06C17AEE7B7A4443891E264C84A4D952">
    <w:name w:val="06C17AEE7B7A4443891E264C84A4D952"/>
    <w:rsid w:val="0099632B"/>
    <w:pPr>
      <w:spacing w:after="200" w:line="276" w:lineRule="auto"/>
    </w:pPr>
    <w:rPr>
      <w:sz w:val="22"/>
      <w:szCs w:val="22"/>
      <w:lang w:eastAsia="nl-NL"/>
    </w:rPr>
  </w:style>
  <w:style w:type="paragraph" w:customStyle="1" w:styleId="B945DFFB1334496094026F85BA3423ED">
    <w:name w:val="B945DFFB1334496094026F85BA3423ED"/>
    <w:rsid w:val="0099632B"/>
    <w:pPr>
      <w:spacing w:after="200" w:line="276" w:lineRule="auto"/>
    </w:pPr>
    <w:rPr>
      <w:sz w:val="22"/>
      <w:szCs w:val="22"/>
      <w:lang w:eastAsia="nl-NL"/>
    </w:rPr>
  </w:style>
  <w:style w:type="paragraph" w:customStyle="1" w:styleId="D0AC241D6AEF4471896FE2AFAE0CE195">
    <w:name w:val="D0AC241D6AEF4471896FE2AFAE0CE195"/>
    <w:rsid w:val="0099632B"/>
    <w:pPr>
      <w:spacing w:after="200" w:line="276" w:lineRule="auto"/>
    </w:pPr>
    <w:rPr>
      <w:sz w:val="22"/>
      <w:szCs w:val="22"/>
      <w:lang w:eastAsia="nl-NL"/>
    </w:rPr>
  </w:style>
  <w:style w:type="paragraph" w:customStyle="1" w:styleId="114453FA2F8641BBABF6B525949E002D">
    <w:name w:val="114453FA2F8641BBABF6B525949E002D"/>
    <w:rsid w:val="0099632B"/>
    <w:pPr>
      <w:spacing w:after="200" w:line="276" w:lineRule="auto"/>
    </w:pPr>
    <w:rPr>
      <w:sz w:val="22"/>
      <w:szCs w:val="22"/>
      <w:lang w:eastAsia="nl-NL"/>
    </w:rPr>
  </w:style>
  <w:style w:type="paragraph" w:customStyle="1" w:styleId="CA51D7A8BB0849C08D1C3DC21DBF80CE">
    <w:name w:val="CA51D7A8BB0849C08D1C3DC21DBF80CE"/>
    <w:rsid w:val="0099632B"/>
    <w:pPr>
      <w:spacing w:after="200" w:line="276" w:lineRule="auto"/>
    </w:pPr>
    <w:rPr>
      <w:sz w:val="22"/>
      <w:szCs w:val="22"/>
      <w:lang w:eastAsia="nl-NL"/>
    </w:rPr>
  </w:style>
  <w:style w:type="paragraph" w:customStyle="1" w:styleId="01C2BE0531DA4688BA989DA3D2EB5DC9">
    <w:name w:val="01C2BE0531DA4688BA989DA3D2EB5DC9"/>
    <w:rsid w:val="0099632B"/>
    <w:pPr>
      <w:spacing w:after="200" w:line="276" w:lineRule="auto"/>
    </w:pPr>
    <w:rPr>
      <w:sz w:val="22"/>
      <w:szCs w:val="22"/>
      <w:lang w:eastAsia="nl-NL"/>
    </w:rPr>
  </w:style>
  <w:style w:type="paragraph" w:customStyle="1" w:styleId="611038CFF12C4EA4BE3C7215CF532703">
    <w:name w:val="611038CFF12C4EA4BE3C7215CF532703"/>
    <w:rsid w:val="0099632B"/>
    <w:pPr>
      <w:spacing w:after="200" w:line="276" w:lineRule="auto"/>
    </w:pPr>
    <w:rPr>
      <w:sz w:val="22"/>
      <w:szCs w:val="22"/>
      <w:lang w:eastAsia="nl-NL"/>
    </w:rPr>
  </w:style>
  <w:style w:type="paragraph" w:customStyle="1" w:styleId="537B9899B8F14BEBA1B8CBBCAADC9280">
    <w:name w:val="537B9899B8F14BEBA1B8CBBCAADC9280"/>
    <w:rsid w:val="0099632B"/>
    <w:pPr>
      <w:spacing w:after="200" w:line="276" w:lineRule="auto"/>
    </w:pPr>
    <w:rPr>
      <w:sz w:val="22"/>
      <w:szCs w:val="22"/>
      <w:lang w:eastAsia="nl-NL"/>
    </w:rPr>
  </w:style>
  <w:style w:type="paragraph" w:customStyle="1" w:styleId="88296AC3597343FC819808A61B830791">
    <w:name w:val="88296AC3597343FC819808A61B830791"/>
    <w:rsid w:val="0099632B"/>
    <w:pPr>
      <w:spacing w:after="200" w:line="276" w:lineRule="auto"/>
    </w:pPr>
    <w:rPr>
      <w:sz w:val="22"/>
      <w:szCs w:val="22"/>
      <w:lang w:eastAsia="nl-NL"/>
    </w:rPr>
  </w:style>
  <w:style w:type="paragraph" w:customStyle="1" w:styleId="C4C2690152F14BE68D2D9ABCCA6201DC">
    <w:name w:val="C4C2690152F14BE68D2D9ABCCA6201DC"/>
    <w:rsid w:val="0099632B"/>
    <w:pPr>
      <w:spacing w:after="200" w:line="276" w:lineRule="auto"/>
    </w:pPr>
    <w:rPr>
      <w:sz w:val="22"/>
      <w:szCs w:val="22"/>
      <w:lang w:eastAsia="nl-NL"/>
    </w:rPr>
  </w:style>
  <w:style w:type="paragraph" w:customStyle="1" w:styleId="2699A1C85B844CF39E070882D363741D">
    <w:name w:val="2699A1C85B844CF39E070882D363741D"/>
    <w:rsid w:val="0099632B"/>
    <w:pPr>
      <w:spacing w:after="200" w:line="276" w:lineRule="auto"/>
    </w:pPr>
    <w:rPr>
      <w:sz w:val="22"/>
      <w:szCs w:val="22"/>
      <w:lang w:eastAsia="nl-NL"/>
    </w:rPr>
  </w:style>
  <w:style w:type="paragraph" w:customStyle="1" w:styleId="F1DD0FDE077642B6972A5E9F3BE06BD4">
    <w:name w:val="F1DD0FDE077642B6972A5E9F3BE06BD4"/>
    <w:rsid w:val="0099632B"/>
    <w:pPr>
      <w:spacing w:after="200" w:line="276" w:lineRule="auto"/>
    </w:pPr>
    <w:rPr>
      <w:sz w:val="22"/>
      <w:szCs w:val="22"/>
      <w:lang w:eastAsia="nl-NL"/>
    </w:rPr>
  </w:style>
  <w:style w:type="paragraph" w:customStyle="1" w:styleId="0419F588F45B465C9F42B97B47550F65">
    <w:name w:val="0419F588F45B465C9F42B97B47550F65"/>
    <w:rsid w:val="0099632B"/>
    <w:pPr>
      <w:spacing w:after="200" w:line="276" w:lineRule="auto"/>
    </w:pPr>
    <w:rPr>
      <w:sz w:val="22"/>
      <w:szCs w:val="22"/>
      <w:lang w:eastAsia="nl-NL"/>
    </w:rPr>
  </w:style>
  <w:style w:type="paragraph" w:customStyle="1" w:styleId="4F257F506AED40C380394153B4E58357">
    <w:name w:val="4F257F506AED40C380394153B4E58357"/>
    <w:rsid w:val="0099632B"/>
    <w:pPr>
      <w:spacing w:after="200" w:line="276" w:lineRule="auto"/>
    </w:pPr>
    <w:rPr>
      <w:sz w:val="22"/>
      <w:szCs w:val="22"/>
      <w:lang w:eastAsia="nl-NL"/>
    </w:rPr>
  </w:style>
  <w:style w:type="paragraph" w:customStyle="1" w:styleId="2B5178638DD64FEBBEBB1A4B6608A7D3">
    <w:name w:val="2B5178638DD64FEBBEBB1A4B6608A7D3"/>
    <w:rsid w:val="0099632B"/>
    <w:pPr>
      <w:spacing w:after="200" w:line="276" w:lineRule="auto"/>
    </w:pPr>
    <w:rPr>
      <w:sz w:val="22"/>
      <w:szCs w:val="22"/>
      <w:lang w:eastAsia="nl-NL"/>
    </w:rPr>
  </w:style>
  <w:style w:type="paragraph" w:customStyle="1" w:styleId="E001801F3DF0444B923A2968F12D181D">
    <w:name w:val="E001801F3DF0444B923A2968F12D181D"/>
    <w:rsid w:val="0099632B"/>
    <w:pPr>
      <w:spacing w:after="200" w:line="276" w:lineRule="auto"/>
    </w:pPr>
    <w:rPr>
      <w:sz w:val="22"/>
      <w:szCs w:val="22"/>
      <w:lang w:eastAsia="nl-NL"/>
    </w:rPr>
  </w:style>
  <w:style w:type="paragraph" w:customStyle="1" w:styleId="B319E2A4C43B4D8FA0735CB247A4E839">
    <w:name w:val="B319E2A4C43B4D8FA0735CB247A4E839"/>
    <w:rsid w:val="0099632B"/>
    <w:pPr>
      <w:spacing w:after="200" w:line="276" w:lineRule="auto"/>
    </w:pPr>
    <w:rPr>
      <w:sz w:val="22"/>
      <w:szCs w:val="22"/>
      <w:lang w:eastAsia="nl-NL"/>
    </w:rPr>
  </w:style>
  <w:style w:type="paragraph" w:customStyle="1" w:styleId="7EE03834F3924319A46832817F34F4F3">
    <w:name w:val="7EE03834F3924319A46832817F34F4F3"/>
    <w:rsid w:val="0099632B"/>
    <w:pPr>
      <w:spacing w:after="200" w:line="276" w:lineRule="auto"/>
    </w:pPr>
    <w:rPr>
      <w:sz w:val="22"/>
      <w:szCs w:val="22"/>
      <w:lang w:eastAsia="nl-NL"/>
    </w:rPr>
  </w:style>
  <w:style w:type="paragraph" w:customStyle="1" w:styleId="B4E8C748C1144782A9D96817179AA352">
    <w:name w:val="B4E8C748C1144782A9D96817179AA352"/>
    <w:rsid w:val="0099632B"/>
    <w:pPr>
      <w:spacing w:after="200" w:line="276" w:lineRule="auto"/>
    </w:pPr>
    <w:rPr>
      <w:sz w:val="22"/>
      <w:szCs w:val="22"/>
      <w:lang w:eastAsia="nl-NL"/>
    </w:rPr>
  </w:style>
  <w:style w:type="paragraph" w:customStyle="1" w:styleId="D4D97D6153F940459DCE311D7580DFC0">
    <w:name w:val="D4D97D6153F940459DCE311D7580DFC0"/>
    <w:rsid w:val="0099632B"/>
    <w:pPr>
      <w:spacing w:after="200" w:line="276" w:lineRule="auto"/>
    </w:pPr>
    <w:rPr>
      <w:sz w:val="22"/>
      <w:szCs w:val="22"/>
      <w:lang w:eastAsia="nl-NL"/>
    </w:rPr>
  </w:style>
  <w:style w:type="paragraph" w:customStyle="1" w:styleId="D10B1E9BE7B8402B9B438248244A0A29">
    <w:name w:val="D10B1E9BE7B8402B9B438248244A0A29"/>
    <w:rsid w:val="0099632B"/>
    <w:pPr>
      <w:spacing w:after="200" w:line="276" w:lineRule="auto"/>
    </w:pPr>
    <w:rPr>
      <w:sz w:val="22"/>
      <w:szCs w:val="22"/>
      <w:lang w:eastAsia="nl-NL"/>
    </w:rPr>
  </w:style>
  <w:style w:type="paragraph" w:customStyle="1" w:styleId="D64DD5BEBB8AA24E853621255E07EC87">
    <w:name w:val="D64DD5BEBB8AA24E853621255E07EC87"/>
    <w:rsid w:val="000F5C84"/>
  </w:style>
  <w:style w:type="paragraph" w:customStyle="1" w:styleId="A6AB33F0DE956B4480B89FF6E3F61E2F">
    <w:name w:val="A6AB33F0DE956B4480B89FF6E3F61E2F"/>
    <w:rsid w:val="000F5C84"/>
  </w:style>
  <w:style w:type="paragraph" w:customStyle="1" w:styleId="C2B96A0042DEED46A0BEB4DC765446AF">
    <w:name w:val="C2B96A0042DEED46A0BEB4DC765446AF"/>
    <w:rsid w:val="000F5C84"/>
  </w:style>
  <w:style w:type="paragraph" w:customStyle="1" w:styleId="59894B789C4CDB4782C64C2682CB56B7">
    <w:name w:val="59894B789C4CDB4782C64C2682CB56B7"/>
    <w:rsid w:val="00470C03"/>
    <w:rPr>
      <w:lang w:eastAsia="nl-NL"/>
    </w:rPr>
  </w:style>
  <w:style w:type="paragraph" w:customStyle="1" w:styleId="96A51B205EAD0E4F967DF05E0095F9FA">
    <w:name w:val="96A51B205EAD0E4F967DF05E0095F9FA"/>
    <w:rsid w:val="00470C03"/>
    <w:rPr>
      <w:lang w:eastAsia="nl-NL"/>
    </w:rPr>
  </w:style>
  <w:style w:type="paragraph" w:customStyle="1" w:styleId="FB79CEE84D0EC746AD17960CF5EC20DE">
    <w:name w:val="FB79CEE84D0EC746AD17960CF5EC20DE"/>
    <w:rsid w:val="00470C03"/>
    <w:rPr>
      <w:lang w:eastAsia="nl-NL"/>
    </w:rPr>
  </w:style>
  <w:style w:type="paragraph" w:customStyle="1" w:styleId="3060350917D6734A9BBD6C4ED8155D85">
    <w:name w:val="3060350917D6734A9BBD6C4ED8155D85"/>
    <w:rsid w:val="00470C03"/>
    <w:rPr>
      <w:lang w:eastAsia="nl-NL"/>
    </w:rPr>
  </w:style>
  <w:style w:type="paragraph" w:customStyle="1" w:styleId="F05FE8A460EE3649B31E2168C4410C9D">
    <w:name w:val="F05FE8A460EE3649B31E2168C4410C9D"/>
    <w:rsid w:val="00470C03"/>
    <w:rPr>
      <w:lang w:eastAsia="nl-NL"/>
    </w:rPr>
  </w:style>
  <w:style w:type="paragraph" w:customStyle="1" w:styleId="B67F724A567FA445A2061F639CAB3B7A">
    <w:name w:val="B67F724A567FA445A2061F639CAB3B7A"/>
    <w:rsid w:val="00470C03"/>
    <w:rPr>
      <w:lang w:eastAsia="nl-NL"/>
    </w:rPr>
  </w:style>
  <w:style w:type="paragraph" w:customStyle="1" w:styleId="3DC83C9673D2A546B225736E929BE509">
    <w:name w:val="3DC83C9673D2A546B225736E929BE509"/>
    <w:rsid w:val="00470C03"/>
    <w:rPr>
      <w:lang w:eastAsia="nl-NL"/>
    </w:rPr>
  </w:style>
  <w:style w:type="paragraph" w:customStyle="1" w:styleId="F4B012945CA18744B114F2EE48954433">
    <w:name w:val="F4B012945CA18744B114F2EE48954433"/>
    <w:rsid w:val="00470C03"/>
    <w:rPr>
      <w:lang w:eastAsia="nl-NL"/>
    </w:rPr>
  </w:style>
  <w:style w:type="paragraph" w:customStyle="1" w:styleId="D6075A2D4C9D6544BCF532B591F6A71F">
    <w:name w:val="D6075A2D4C9D6544BCF532B591F6A71F"/>
    <w:rsid w:val="00470C03"/>
    <w:rPr>
      <w:lang w:eastAsia="nl-NL"/>
    </w:rPr>
  </w:style>
  <w:style w:type="paragraph" w:customStyle="1" w:styleId="DB16922DEC2BB446AE6636A784C177FA">
    <w:name w:val="DB16922DEC2BB446AE6636A784C177FA"/>
    <w:rsid w:val="00470C03"/>
    <w:rPr>
      <w:lang w:eastAsia="nl-NL"/>
    </w:rPr>
  </w:style>
  <w:style w:type="paragraph" w:customStyle="1" w:styleId="3F92E614203EAF44BAB33024A552DC0E">
    <w:name w:val="3F92E614203EAF44BAB33024A552DC0E"/>
    <w:rsid w:val="00470C03"/>
    <w:rPr>
      <w:lang w:eastAsia="nl-NL"/>
    </w:rPr>
  </w:style>
  <w:style w:type="paragraph" w:customStyle="1" w:styleId="9A411845885BE843B2ED1E5DE869AC93">
    <w:name w:val="9A411845885BE843B2ED1E5DE869AC93"/>
    <w:rsid w:val="00470C03"/>
    <w:rPr>
      <w:lang w:eastAsia="nl-NL"/>
    </w:rPr>
  </w:style>
  <w:style w:type="paragraph" w:customStyle="1" w:styleId="3C52FCDA8A1CE243BF4D8A6BB403941D">
    <w:name w:val="3C52FCDA8A1CE243BF4D8A6BB403941D"/>
    <w:rsid w:val="00470C03"/>
    <w:rPr>
      <w:lang w:eastAsia="nl-NL"/>
    </w:rPr>
  </w:style>
  <w:style w:type="paragraph" w:customStyle="1" w:styleId="58C2B73A6DB5044F92F3D2A85023CF8D">
    <w:name w:val="58C2B73A6DB5044F92F3D2A85023CF8D"/>
    <w:rsid w:val="00470C03"/>
    <w:rPr>
      <w:lang w:eastAsia="nl-NL"/>
    </w:rPr>
  </w:style>
  <w:style w:type="paragraph" w:customStyle="1" w:styleId="AC06AE7403E29748BA7045391B80FE29">
    <w:name w:val="AC06AE7403E29748BA7045391B80FE29"/>
    <w:rsid w:val="00470C03"/>
    <w:rPr>
      <w:lang w:eastAsia="nl-NL"/>
    </w:rPr>
  </w:style>
  <w:style w:type="paragraph" w:customStyle="1" w:styleId="B24B79FF6CC4EA4ABE323F9D2AAC1C8F">
    <w:name w:val="B24B79FF6CC4EA4ABE323F9D2AAC1C8F"/>
    <w:rsid w:val="00470C03"/>
    <w:rPr>
      <w:lang w:eastAsia="nl-NL"/>
    </w:rPr>
  </w:style>
  <w:style w:type="paragraph" w:customStyle="1" w:styleId="3C82C0A58098754390DE6CD523E327D8">
    <w:name w:val="3C82C0A58098754390DE6CD523E327D8"/>
    <w:rsid w:val="00470C03"/>
    <w:rPr>
      <w:lang w:eastAsia="nl-NL"/>
    </w:rPr>
  </w:style>
  <w:style w:type="paragraph" w:customStyle="1" w:styleId="7F132BBC45C65548A2338D843FE9223F">
    <w:name w:val="7F132BBC45C65548A2338D843FE9223F"/>
    <w:rsid w:val="00470C03"/>
    <w:rPr>
      <w:lang w:eastAsia="nl-NL"/>
    </w:rPr>
  </w:style>
  <w:style w:type="paragraph" w:customStyle="1" w:styleId="EFF99FE5A9BBB843847FCAD8D8AC4CD8">
    <w:name w:val="EFF99FE5A9BBB843847FCAD8D8AC4CD8"/>
    <w:rsid w:val="00470C03"/>
    <w:rPr>
      <w:lang w:eastAsia="nl-NL"/>
    </w:rPr>
  </w:style>
  <w:style w:type="paragraph" w:customStyle="1" w:styleId="4EB3E8AE90881542963234C28E2874EC">
    <w:name w:val="4EB3E8AE90881542963234C28E2874EC"/>
    <w:rsid w:val="00470C03"/>
    <w:rPr>
      <w:lang w:eastAsia="nl-NL"/>
    </w:rPr>
  </w:style>
  <w:style w:type="paragraph" w:customStyle="1" w:styleId="C4151479C6252D4CAFC400DCFDD8E96F">
    <w:name w:val="C4151479C6252D4CAFC400DCFDD8E96F"/>
    <w:rsid w:val="00470C03"/>
    <w:rPr>
      <w:lang w:eastAsia="nl-NL"/>
    </w:rPr>
  </w:style>
  <w:style w:type="paragraph" w:customStyle="1" w:styleId="7108DB4E3143A34BB2867A559735439F">
    <w:name w:val="7108DB4E3143A34BB2867A559735439F"/>
    <w:rsid w:val="00470C03"/>
    <w:rPr>
      <w:lang w:eastAsia="nl-NL"/>
    </w:rPr>
  </w:style>
  <w:style w:type="paragraph" w:customStyle="1" w:styleId="AD68488B5856D042955A04544CC4A8BD">
    <w:name w:val="AD68488B5856D042955A04544CC4A8BD"/>
    <w:rsid w:val="00470C03"/>
    <w:rPr>
      <w:lang w:eastAsia="nl-NL"/>
    </w:rPr>
  </w:style>
  <w:style w:type="paragraph" w:customStyle="1" w:styleId="02ED281B16EC0042B7C2E5E70CA2E048">
    <w:name w:val="02ED281B16EC0042B7C2E5E70CA2E048"/>
    <w:rsid w:val="00470C03"/>
    <w:rPr>
      <w:lang w:eastAsia="nl-NL"/>
    </w:rPr>
  </w:style>
  <w:style w:type="paragraph" w:customStyle="1" w:styleId="47337DCC9CAEA44984F0D20085006944">
    <w:name w:val="47337DCC9CAEA44984F0D20085006944"/>
    <w:rsid w:val="00470C03"/>
    <w:rPr>
      <w:lang w:eastAsia="nl-NL"/>
    </w:rPr>
  </w:style>
  <w:style w:type="paragraph" w:customStyle="1" w:styleId="7CC8A0AFA2625A4C85B46D5FC32648C8">
    <w:name w:val="7CC8A0AFA2625A4C85B46D5FC32648C8"/>
    <w:rsid w:val="00470C03"/>
    <w:rPr>
      <w:lang w:eastAsia="nl-NL"/>
    </w:rPr>
  </w:style>
  <w:style w:type="paragraph" w:customStyle="1" w:styleId="12EF070C13709E4097129A697F286DFA">
    <w:name w:val="12EF070C13709E4097129A697F286DFA"/>
    <w:rsid w:val="00470C03"/>
    <w:rPr>
      <w:lang w:eastAsia="nl-NL"/>
    </w:rPr>
  </w:style>
  <w:style w:type="paragraph" w:customStyle="1" w:styleId="62F5F8303929B84AB0E611B760ACE828">
    <w:name w:val="62F5F8303929B84AB0E611B760ACE828"/>
    <w:rsid w:val="00470C03"/>
    <w:rPr>
      <w:lang w:eastAsia="nl-NL"/>
    </w:rPr>
  </w:style>
  <w:style w:type="paragraph" w:customStyle="1" w:styleId="90BB6EC9E23DEA43991075F61FEA2AA7">
    <w:name w:val="90BB6EC9E23DEA43991075F61FEA2AA7"/>
    <w:rsid w:val="00470C03"/>
    <w:rPr>
      <w:lang w:eastAsia="nl-NL"/>
    </w:rPr>
  </w:style>
  <w:style w:type="paragraph" w:customStyle="1" w:styleId="9D11CAAAF7C3F84EB2B83F71562A51F3">
    <w:name w:val="9D11CAAAF7C3F84EB2B83F71562A51F3"/>
    <w:rsid w:val="00470C03"/>
    <w:rPr>
      <w:lang w:eastAsia="nl-NL"/>
    </w:rPr>
  </w:style>
  <w:style w:type="paragraph" w:customStyle="1" w:styleId="FAA3713AFA234E438D9714E57CC7C53F">
    <w:name w:val="FAA3713AFA234E438D9714E57CC7C53F"/>
    <w:rsid w:val="00470C03"/>
    <w:rPr>
      <w:lang w:eastAsia="nl-NL"/>
    </w:rPr>
  </w:style>
  <w:style w:type="paragraph" w:customStyle="1" w:styleId="A1E0D522D45BF94BAA9652BEFD7FDE14">
    <w:name w:val="A1E0D522D45BF94BAA9652BEFD7FDE14"/>
    <w:rsid w:val="00470C03"/>
    <w:rPr>
      <w:lang w:eastAsia="nl-NL"/>
    </w:rPr>
  </w:style>
  <w:style w:type="paragraph" w:customStyle="1" w:styleId="811984CBBD26A445B5CB2B89C283406C">
    <w:name w:val="811984CBBD26A445B5CB2B89C283406C"/>
    <w:rsid w:val="00470C03"/>
    <w:rPr>
      <w:lang w:eastAsia="nl-NL"/>
    </w:rPr>
  </w:style>
  <w:style w:type="paragraph" w:customStyle="1" w:styleId="EEEB853A4560064482EEC34833215320">
    <w:name w:val="EEEB853A4560064482EEC34833215320"/>
    <w:rsid w:val="00470C03"/>
    <w:rPr>
      <w:lang w:eastAsia="nl-NL"/>
    </w:rPr>
  </w:style>
  <w:style w:type="paragraph" w:customStyle="1" w:styleId="93B2466103254C4F8FB58CD70B30990A">
    <w:name w:val="93B2466103254C4F8FB58CD70B30990A"/>
    <w:rsid w:val="00470C03"/>
    <w:rPr>
      <w:lang w:eastAsia="nl-NL"/>
    </w:rPr>
  </w:style>
  <w:style w:type="paragraph" w:customStyle="1" w:styleId="5CDD40B87957DA44B7DF96EA2F2BF0A7">
    <w:name w:val="5CDD40B87957DA44B7DF96EA2F2BF0A7"/>
    <w:rsid w:val="00470C03"/>
    <w:rPr>
      <w:lang w:eastAsia="nl-NL"/>
    </w:rPr>
  </w:style>
  <w:style w:type="paragraph" w:customStyle="1" w:styleId="F428612745E9CD4FA8C3863061025A71">
    <w:name w:val="F428612745E9CD4FA8C3863061025A71"/>
    <w:rsid w:val="00470C03"/>
    <w:rPr>
      <w:lang w:eastAsia="nl-NL"/>
    </w:rPr>
  </w:style>
  <w:style w:type="paragraph" w:customStyle="1" w:styleId="B6E9F4066856124AB896C4F58DFA0207">
    <w:name w:val="B6E9F4066856124AB896C4F58DFA0207"/>
    <w:rsid w:val="00470C03"/>
    <w:rPr>
      <w:lang w:eastAsia="nl-NL"/>
    </w:rPr>
  </w:style>
  <w:style w:type="paragraph" w:customStyle="1" w:styleId="36F852B1C9F6394D923DDE2AF4A6C26B">
    <w:name w:val="36F852B1C9F6394D923DDE2AF4A6C26B"/>
    <w:rsid w:val="002C2DF7"/>
    <w:rPr>
      <w:lang w:eastAsia="nl-NL"/>
    </w:rPr>
  </w:style>
  <w:style w:type="paragraph" w:customStyle="1" w:styleId="6355120281A39E44BF3029572BC8CE79">
    <w:name w:val="6355120281A39E44BF3029572BC8CE79"/>
    <w:rsid w:val="002C2DF7"/>
    <w:rPr>
      <w:lang w:eastAsia="nl-NL"/>
    </w:rPr>
  </w:style>
  <w:style w:type="paragraph" w:customStyle="1" w:styleId="C66D5B971292CB48B5764E30DB1C9B40">
    <w:name w:val="C66D5B971292CB48B5764E30DB1C9B40"/>
    <w:rsid w:val="002C2DF7"/>
    <w:rPr>
      <w:lang w:eastAsia="nl-NL"/>
    </w:rPr>
  </w:style>
  <w:style w:type="paragraph" w:customStyle="1" w:styleId="BF9092893D20F648A939B68989B67C2A">
    <w:name w:val="BF9092893D20F648A939B68989B67C2A"/>
    <w:rsid w:val="002C2DF7"/>
    <w:rPr>
      <w:lang w:eastAsia="nl-NL"/>
    </w:rPr>
  </w:style>
  <w:style w:type="paragraph" w:customStyle="1" w:styleId="B94D74CD0C6D754D8E936BF163BDDE96">
    <w:name w:val="B94D74CD0C6D754D8E936BF163BDDE96"/>
    <w:rsid w:val="002C2DF7"/>
    <w:rPr>
      <w:lang w:eastAsia="nl-NL"/>
    </w:rPr>
  </w:style>
  <w:style w:type="paragraph" w:customStyle="1" w:styleId="A95CF31BDD0E884EA5E0881E77D476F5">
    <w:name w:val="A95CF31BDD0E884EA5E0881E77D476F5"/>
    <w:rsid w:val="002C2DF7"/>
    <w:rPr>
      <w:lang w:eastAsia="nl-NL"/>
    </w:rPr>
  </w:style>
  <w:style w:type="paragraph" w:customStyle="1" w:styleId="0A65F6B2EF566142A9CF12ED112AA3F8">
    <w:name w:val="0A65F6B2EF566142A9CF12ED112AA3F8"/>
    <w:rsid w:val="002C2DF7"/>
    <w:rPr>
      <w:lang w:eastAsia="nl-NL"/>
    </w:rPr>
  </w:style>
  <w:style w:type="paragraph" w:customStyle="1" w:styleId="853CE7F96AC856458EE239EC80A3E823">
    <w:name w:val="853CE7F96AC856458EE239EC80A3E823"/>
    <w:rsid w:val="002C2DF7"/>
    <w:rPr>
      <w:lang w:eastAsia="nl-NL"/>
    </w:rPr>
  </w:style>
  <w:style w:type="paragraph" w:customStyle="1" w:styleId="1B62AD850592F742BE9D4912D9975F64">
    <w:name w:val="1B62AD850592F742BE9D4912D9975F64"/>
    <w:rsid w:val="002C2DF7"/>
    <w:rPr>
      <w:lang w:eastAsia="nl-NL"/>
    </w:rPr>
  </w:style>
  <w:style w:type="paragraph" w:customStyle="1" w:styleId="61AD91281503DD42BAB4527732B85DDD">
    <w:name w:val="61AD91281503DD42BAB4527732B85DDD"/>
    <w:rsid w:val="002C2DF7"/>
    <w:rPr>
      <w:lang w:eastAsia="nl-NL"/>
    </w:rPr>
  </w:style>
  <w:style w:type="paragraph" w:customStyle="1" w:styleId="E4AC64FF5CE7EE40AB922ED7CF328B76">
    <w:name w:val="E4AC64FF5CE7EE40AB922ED7CF328B76"/>
    <w:rsid w:val="002C2DF7"/>
    <w:rPr>
      <w:lang w:eastAsia="nl-NL"/>
    </w:rPr>
  </w:style>
  <w:style w:type="paragraph" w:customStyle="1" w:styleId="E12E790567DC0B44B4394EBC7D198273">
    <w:name w:val="E12E790567DC0B44B4394EBC7D198273"/>
    <w:rsid w:val="002C2DF7"/>
    <w:rPr>
      <w:lang w:eastAsia="nl-NL"/>
    </w:rPr>
  </w:style>
  <w:style w:type="paragraph" w:customStyle="1" w:styleId="EF29F15BC8588C4781F73936F3857649">
    <w:name w:val="EF29F15BC8588C4781F73936F3857649"/>
    <w:rsid w:val="002C2DF7"/>
    <w:rPr>
      <w:lang w:eastAsia="nl-NL"/>
    </w:rPr>
  </w:style>
  <w:style w:type="paragraph" w:customStyle="1" w:styleId="A17A75A4177BDF4592C044C2ED6DB79F">
    <w:name w:val="A17A75A4177BDF4592C044C2ED6DB79F"/>
    <w:rsid w:val="002C2DF7"/>
    <w:rPr>
      <w:lang w:eastAsia="nl-NL"/>
    </w:rPr>
  </w:style>
  <w:style w:type="paragraph" w:customStyle="1" w:styleId="D3D10450E1F53B4AA52086CE85C71484">
    <w:name w:val="D3D10450E1F53B4AA52086CE85C71484"/>
    <w:rsid w:val="002C2DF7"/>
    <w:rPr>
      <w:lang w:eastAsia="nl-NL"/>
    </w:rPr>
  </w:style>
  <w:style w:type="paragraph" w:customStyle="1" w:styleId="DF0E5974D1256F4EACF656748514C2E1">
    <w:name w:val="DF0E5974D1256F4EACF656748514C2E1"/>
    <w:rsid w:val="002C2DF7"/>
    <w:rPr>
      <w:lang w:eastAsia="nl-NL"/>
    </w:rPr>
  </w:style>
  <w:style w:type="paragraph" w:customStyle="1" w:styleId="D7C259FE6BF1494A95523595F8871A10">
    <w:name w:val="D7C259FE6BF1494A95523595F8871A10"/>
    <w:rsid w:val="002C2DF7"/>
    <w:rPr>
      <w:lang w:eastAsia="nl-NL"/>
    </w:rPr>
  </w:style>
  <w:style w:type="paragraph" w:customStyle="1" w:styleId="C49CD9347A404B688306F6A8DB0FE8AA">
    <w:name w:val="C49CD9347A404B688306F6A8DB0FE8AA"/>
    <w:rsid w:val="006D25B8"/>
    <w:pPr>
      <w:spacing w:after="200" w:line="276" w:lineRule="auto"/>
    </w:pPr>
    <w:rPr>
      <w:sz w:val="22"/>
      <w:szCs w:val="22"/>
      <w:lang w:eastAsia="nl-NL"/>
    </w:rPr>
  </w:style>
  <w:style w:type="paragraph" w:customStyle="1" w:styleId="D061EC240D024839AD1E536C2925E9E6">
    <w:name w:val="D061EC240D024839AD1E536C2925E9E6"/>
    <w:rsid w:val="006D25B8"/>
    <w:pPr>
      <w:spacing w:after="200" w:line="276" w:lineRule="auto"/>
    </w:pPr>
    <w:rPr>
      <w:sz w:val="22"/>
      <w:szCs w:val="22"/>
      <w:lang w:eastAsia="nl-NL"/>
    </w:rPr>
  </w:style>
  <w:style w:type="paragraph" w:customStyle="1" w:styleId="08956176AC4D43B39E39538FD0A6A147">
    <w:name w:val="08956176AC4D43B39E39538FD0A6A147"/>
    <w:rsid w:val="006D25B8"/>
    <w:pPr>
      <w:spacing w:after="200" w:line="276" w:lineRule="auto"/>
    </w:pPr>
    <w:rPr>
      <w:sz w:val="22"/>
      <w:szCs w:val="22"/>
      <w:lang w:eastAsia="nl-NL"/>
    </w:rPr>
  </w:style>
  <w:style w:type="paragraph" w:customStyle="1" w:styleId="7E07D66CBFFE4F11898894550ECB2299">
    <w:name w:val="7E07D66CBFFE4F11898894550ECB2299"/>
    <w:rsid w:val="006D25B8"/>
    <w:pPr>
      <w:spacing w:after="200" w:line="276" w:lineRule="auto"/>
    </w:pPr>
    <w:rPr>
      <w:sz w:val="22"/>
      <w:szCs w:val="22"/>
      <w:lang w:eastAsia="nl-NL"/>
    </w:rPr>
  </w:style>
  <w:style w:type="paragraph" w:customStyle="1" w:styleId="D359257DE3424AD4BAE1323FCE8C79FB">
    <w:name w:val="D359257DE3424AD4BAE1323FCE8C79FB"/>
    <w:rsid w:val="006D25B8"/>
    <w:pPr>
      <w:spacing w:after="200" w:line="276" w:lineRule="auto"/>
    </w:pPr>
    <w:rPr>
      <w:sz w:val="22"/>
      <w:szCs w:val="22"/>
      <w:lang w:eastAsia="nl-NL"/>
    </w:rPr>
  </w:style>
  <w:style w:type="paragraph" w:customStyle="1" w:styleId="97340CC8D3E24A3E8A41D53E5444CE03">
    <w:name w:val="97340CC8D3E24A3E8A41D53E5444CE03"/>
    <w:rsid w:val="006D25B8"/>
    <w:pPr>
      <w:spacing w:after="200" w:line="276" w:lineRule="auto"/>
    </w:pPr>
    <w:rPr>
      <w:sz w:val="22"/>
      <w:szCs w:val="22"/>
      <w:lang w:eastAsia="nl-NL"/>
    </w:rPr>
  </w:style>
  <w:style w:type="paragraph" w:customStyle="1" w:styleId="D08ADFCA337A4E5797D7B1E909300B43">
    <w:name w:val="D08ADFCA337A4E5797D7B1E909300B43"/>
    <w:rsid w:val="006D25B8"/>
    <w:pPr>
      <w:spacing w:after="200" w:line="276" w:lineRule="auto"/>
    </w:pPr>
    <w:rPr>
      <w:sz w:val="22"/>
      <w:szCs w:val="22"/>
      <w:lang w:eastAsia="nl-NL"/>
    </w:rPr>
  </w:style>
  <w:style w:type="paragraph" w:customStyle="1" w:styleId="F33F02F972D04A98B6FB7A62515479AD">
    <w:name w:val="F33F02F972D04A98B6FB7A62515479AD"/>
    <w:rsid w:val="006D25B8"/>
    <w:pPr>
      <w:spacing w:after="200" w:line="276" w:lineRule="auto"/>
    </w:pPr>
    <w:rPr>
      <w:sz w:val="22"/>
      <w:szCs w:val="22"/>
      <w:lang w:eastAsia="nl-NL"/>
    </w:rPr>
  </w:style>
  <w:style w:type="paragraph" w:customStyle="1" w:styleId="F502281E9229408B995203181B4A937A">
    <w:name w:val="F502281E9229408B995203181B4A937A"/>
    <w:rsid w:val="006D25B8"/>
    <w:pPr>
      <w:spacing w:after="200" w:line="276" w:lineRule="auto"/>
    </w:pPr>
    <w:rPr>
      <w:sz w:val="22"/>
      <w:szCs w:val="22"/>
      <w:lang w:eastAsia="nl-NL"/>
    </w:rPr>
  </w:style>
  <w:style w:type="paragraph" w:customStyle="1" w:styleId="CF8604C09C314D8E9669425345AA8D46">
    <w:name w:val="CF8604C09C314D8E9669425345AA8D46"/>
    <w:rsid w:val="006D25B8"/>
    <w:pPr>
      <w:spacing w:after="200" w:line="276" w:lineRule="auto"/>
    </w:pPr>
    <w:rPr>
      <w:sz w:val="22"/>
      <w:szCs w:val="22"/>
      <w:lang w:eastAsia="nl-NL"/>
    </w:rPr>
  </w:style>
  <w:style w:type="paragraph" w:customStyle="1" w:styleId="496601D148794054A55CB25AC8B8FAF1">
    <w:name w:val="496601D148794054A55CB25AC8B8FAF1"/>
    <w:rsid w:val="006D25B8"/>
    <w:pPr>
      <w:spacing w:after="200" w:line="276" w:lineRule="auto"/>
    </w:pPr>
    <w:rPr>
      <w:sz w:val="22"/>
      <w:szCs w:val="22"/>
      <w:lang w:eastAsia="nl-NL"/>
    </w:rPr>
  </w:style>
  <w:style w:type="paragraph" w:customStyle="1" w:styleId="9E48E84327D74819A3F69FCF6E805089">
    <w:name w:val="9E48E84327D74819A3F69FCF6E805089"/>
    <w:rsid w:val="006D25B8"/>
    <w:pPr>
      <w:spacing w:after="200" w:line="276" w:lineRule="auto"/>
    </w:pPr>
    <w:rPr>
      <w:sz w:val="22"/>
      <w:szCs w:val="22"/>
      <w:lang w:eastAsia="nl-NL"/>
    </w:rPr>
  </w:style>
  <w:style w:type="paragraph" w:customStyle="1" w:styleId="F3AD0EE45E1D4CCABB80B8E6CB0E104D">
    <w:name w:val="F3AD0EE45E1D4CCABB80B8E6CB0E104D"/>
    <w:rsid w:val="006D25B8"/>
    <w:pPr>
      <w:spacing w:after="200" w:line="276" w:lineRule="auto"/>
    </w:pPr>
    <w:rPr>
      <w:sz w:val="22"/>
      <w:szCs w:val="22"/>
      <w:lang w:eastAsia="nl-NL"/>
    </w:rPr>
  </w:style>
  <w:style w:type="paragraph" w:customStyle="1" w:styleId="C48A6817D27046A8A2BDDC62EE26ECC9">
    <w:name w:val="C48A6817D27046A8A2BDDC62EE26ECC9"/>
    <w:rsid w:val="006D25B8"/>
    <w:pPr>
      <w:spacing w:after="200" w:line="276" w:lineRule="auto"/>
    </w:pPr>
    <w:rPr>
      <w:sz w:val="22"/>
      <w:szCs w:val="22"/>
      <w:lang w:eastAsia="nl-NL"/>
    </w:rPr>
  </w:style>
  <w:style w:type="paragraph" w:customStyle="1" w:styleId="246D5C641D0043B2ACD9455EB83C2B2F">
    <w:name w:val="246D5C641D0043B2ACD9455EB83C2B2F"/>
    <w:rsid w:val="006D25B8"/>
    <w:pPr>
      <w:spacing w:after="200" w:line="276" w:lineRule="auto"/>
    </w:pPr>
    <w:rPr>
      <w:sz w:val="22"/>
      <w:szCs w:val="22"/>
      <w:lang w:eastAsia="nl-NL"/>
    </w:rPr>
  </w:style>
  <w:style w:type="paragraph" w:customStyle="1" w:styleId="74A95157674B4796A43E9BABB7960641">
    <w:name w:val="74A95157674B4796A43E9BABB7960641"/>
    <w:rsid w:val="006D25B8"/>
    <w:pPr>
      <w:spacing w:after="200" w:line="276" w:lineRule="auto"/>
    </w:pPr>
    <w:rPr>
      <w:sz w:val="22"/>
      <w:szCs w:val="22"/>
      <w:lang w:eastAsia="nl-NL"/>
    </w:rPr>
  </w:style>
  <w:style w:type="paragraph" w:customStyle="1" w:styleId="504FBE9DE19046B3A2F07DDAE514027C">
    <w:name w:val="504FBE9DE19046B3A2F07DDAE514027C"/>
    <w:rsid w:val="006D25B8"/>
    <w:pPr>
      <w:spacing w:after="200" w:line="276" w:lineRule="auto"/>
    </w:pPr>
    <w:rPr>
      <w:sz w:val="22"/>
      <w:szCs w:val="22"/>
      <w:lang w:eastAsia="nl-NL"/>
    </w:rPr>
  </w:style>
  <w:style w:type="paragraph" w:customStyle="1" w:styleId="774E1EE36F364950A5C35D6F7D2D3208">
    <w:name w:val="774E1EE36F364950A5C35D6F7D2D3208"/>
    <w:rsid w:val="006D25B8"/>
    <w:pPr>
      <w:spacing w:after="200" w:line="276" w:lineRule="auto"/>
    </w:pPr>
    <w:rPr>
      <w:sz w:val="22"/>
      <w:szCs w:val="22"/>
      <w:lang w:eastAsia="nl-NL"/>
    </w:rPr>
  </w:style>
  <w:style w:type="paragraph" w:customStyle="1" w:styleId="4728B3D7602E47688A6AB1DA750F9C6B">
    <w:name w:val="4728B3D7602E47688A6AB1DA750F9C6B"/>
    <w:rsid w:val="006D25B8"/>
    <w:pPr>
      <w:spacing w:after="200" w:line="276" w:lineRule="auto"/>
    </w:pPr>
    <w:rPr>
      <w:sz w:val="22"/>
      <w:szCs w:val="22"/>
      <w:lang w:eastAsia="nl-NL"/>
    </w:rPr>
  </w:style>
  <w:style w:type="paragraph" w:customStyle="1" w:styleId="F977EDDAB42B41009B6B252CAE849041">
    <w:name w:val="F977EDDAB42B41009B6B252CAE849041"/>
    <w:rsid w:val="006D25B8"/>
    <w:pPr>
      <w:spacing w:after="200" w:line="276" w:lineRule="auto"/>
    </w:pPr>
    <w:rPr>
      <w:sz w:val="22"/>
      <w:szCs w:val="22"/>
      <w:lang w:eastAsia="nl-NL"/>
    </w:rPr>
  </w:style>
  <w:style w:type="paragraph" w:customStyle="1" w:styleId="5AB3F77E658D4983A52404EB689E6E02">
    <w:name w:val="5AB3F77E658D4983A52404EB689E6E02"/>
    <w:rsid w:val="006D25B8"/>
    <w:pPr>
      <w:spacing w:after="200" w:line="276" w:lineRule="auto"/>
    </w:pPr>
    <w:rPr>
      <w:sz w:val="22"/>
      <w:szCs w:val="22"/>
      <w:lang w:eastAsia="nl-NL"/>
    </w:rPr>
  </w:style>
  <w:style w:type="paragraph" w:customStyle="1" w:styleId="CC85E725381444EBB94DC3498C452BF0">
    <w:name w:val="CC85E725381444EBB94DC3498C452BF0"/>
    <w:rsid w:val="006D25B8"/>
    <w:pPr>
      <w:spacing w:after="200" w:line="276" w:lineRule="auto"/>
    </w:pPr>
    <w:rPr>
      <w:sz w:val="22"/>
      <w:szCs w:val="22"/>
      <w:lang w:eastAsia="nl-NL"/>
    </w:rPr>
  </w:style>
  <w:style w:type="paragraph" w:customStyle="1" w:styleId="A2EFA01AF0AE40F98B83EAEC65CE1148">
    <w:name w:val="A2EFA01AF0AE40F98B83EAEC65CE1148"/>
    <w:rsid w:val="006D25B8"/>
    <w:pPr>
      <w:spacing w:after="200" w:line="276" w:lineRule="auto"/>
    </w:pPr>
    <w:rPr>
      <w:sz w:val="22"/>
      <w:szCs w:val="22"/>
      <w:lang w:eastAsia="nl-NL"/>
    </w:rPr>
  </w:style>
  <w:style w:type="paragraph" w:customStyle="1" w:styleId="BBAB60DB852743DDB6DDB98AA97BA407">
    <w:name w:val="BBAB60DB852743DDB6DDB98AA97BA407"/>
    <w:rsid w:val="006D25B8"/>
    <w:pPr>
      <w:spacing w:after="200" w:line="276" w:lineRule="auto"/>
    </w:pPr>
    <w:rPr>
      <w:sz w:val="22"/>
      <w:szCs w:val="22"/>
      <w:lang w:eastAsia="nl-NL"/>
    </w:rPr>
  </w:style>
  <w:style w:type="paragraph" w:customStyle="1" w:styleId="AF44E31366CE443C9BF5CB09BD1CB522">
    <w:name w:val="AF44E31366CE443C9BF5CB09BD1CB522"/>
    <w:rsid w:val="006D25B8"/>
    <w:pPr>
      <w:spacing w:after="200" w:line="276" w:lineRule="auto"/>
    </w:pPr>
    <w:rPr>
      <w:sz w:val="22"/>
      <w:szCs w:val="22"/>
      <w:lang w:eastAsia="nl-NL"/>
    </w:rPr>
  </w:style>
  <w:style w:type="paragraph" w:customStyle="1" w:styleId="051915198D33433788C58A39B1CA87BE">
    <w:name w:val="051915198D33433788C58A39B1CA87BE"/>
    <w:rsid w:val="006D25B8"/>
    <w:pPr>
      <w:spacing w:after="200" w:line="276" w:lineRule="auto"/>
    </w:pPr>
    <w:rPr>
      <w:sz w:val="22"/>
      <w:szCs w:val="22"/>
      <w:lang w:eastAsia="nl-NL"/>
    </w:rPr>
  </w:style>
  <w:style w:type="paragraph" w:customStyle="1" w:styleId="D6458D6B8FC34193A71E16E75CE9F174">
    <w:name w:val="D6458D6B8FC34193A71E16E75CE9F174"/>
    <w:rsid w:val="006D25B8"/>
    <w:pPr>
      <w:spacing w:after="200" w:line="276" w:lineRule="auto"/>
    </w:pPr>
    <w:rPr>
      <w:sz w:val="22"/>
      <w:szCs w:val="22"/>
      <w:lang w:eastAsia="nl-NL"/>
    </w:rPr>
  </w:style>
  <w:style w:type="paragraph" w:customStyle="1" w:styleId="AF57CB09E8D34C4B9C38AF8421050A44">
    <w:name w:val="AF57CB09E8D34C4B9C38AF8421050A44"/>
    <w:rsid w:val="006D25B8"/>
    <w:pPr>
      <w:spacing w:after="200" w:line="276" w:lineRule="auto"/>
    </w:pPr>
    <w:rPr>
      <w:sz w:val="22"/>
      <w:szCs w:val="22"/>
      <w:lang w:eastAsia="nl-NL"/>
    </w:rPr>
  </w:style>
  <w:style w:type="paragraph" w:customStyle="1" w:styleId="AD2E3A9A1F874BE486AEF6A6DCB19760">
    <w:name w:val="AD2E3A9A1F874BE486AEF6A6DCB19760"/>
    <w:rsid w:val="006D25B8"/>
    <w:pPr>
      <w:spacing w:after="200" w:line="276" w:lineRule="auto"/>
    </w:pPr>
    <w:rPr>
      <w:sz w:val="22"/>
      <w:szCs w:val="22"/>
      <w:lang w:eastAsia="nl-NL"/>
    </w:rPr>
  </w:style>
  <w:style w:type="paragraph" w:customStyle="1" w:styleId="27915DFC590241CB8FEB3ABD8CB9CCBE">
    <w:name w:val="27915DFC590241CB8FEB3ABD8CB9CCBE"/>
    <w:rsid w:val="006D25B8"/>
    <w:pPr>
      <w:spacing w:after="200" w:line="276" w:lineRule="auto"/>
    </w:pPr>
    <w:rPr>
      <w:sz w:val="22"/>
      <w:szCs w:val="22"/>
      <w:lang w:eastAsia="nl-NL"/>
    </w:rPr>
  </w:style>
  <w:style w:type="paragraph" w:customStyle="1" w:styleId="E1A4720B92CD4DCE811FECDF3B27A212">
    <w:name w:val="E1A4720B92CD4DCE811FECDF3B27A212"/>
    <w:rsid w:val="006D25B8"/>
    <w:pPr>
      <w:spacing w:after="200" w:line="276" w:lineRule="auto"/>
    </w:pPr>
    <w:rPr>
      <w:sz w:val="22"/>
      <w:szCs w:val="22"/>
      <w:lang w:eastAsia="nl-NL"/>
    </w:rPr>
  </w:style>
  <w:style w:type="paragraph" w:customStyle="1" w:styleId="4E617E69205E46B59299F6E68122CA7A">
    <w:name w:val="4E617E69205E46B59299F6E68122CA7A"/>
    <w:rsid w:val="00DD69A4"/>
    <w:pPr>
      <w:spacing w:after="200" w:line="276" w:lineRule="auto"/>
    </w:pPr>
    <w:rPr>
      <w:sz w:val="22"/>
      <w:szCs w:val="22"/>
      <w:lang w:eastAsia="nl-NL"/>
    </w:rPr>
  </w:style>
  <w:style w:type="paragraph" w:customStyle="1" w:styleId="B624A0AED2614466B923D178291A4331">
    <w:name w:val="B624A0AED2614466B923D178291A4331"/>
    <w:rsid w:val="00DD69A4"/>
    <w:pPr>
      <w:spacing w:after="200" w:line="276" w:lineRule="auto"/>
    </w:pPr>
    <w:rPr>
      <w:sz w:val="22"/>
      <w:szCs w:val="22"/>
      <w:lang w:eastAsia="nl-NL"/>
    </w:rPr>
  </w:style>
  <w:style w:type="paragraph" w:customStyle="1" w:styleId="B855EB7657E145DD8523919D7A284C3E">
    <w:name w:val="B855EB7657E145DD8523919D7A284C3E"/>
    <w:rsid w:val="00DD69A4"/>
    <w:pPr>
      <w:spacing w:after="200" w:line="276" w:lineRule="auto"/>
    </w:pPr>
    <w:rPr>
      <w:sz w:val="22"/>
      <w:szCs w:val="22"/>
      <w:lang w:eastAsia="nl-NL"/>
    </w:rPr>
  </w:style>
  <w:style w:type="paragraph" w:customStyle="1" w:styleId="CEA587214EB348D28CA9A8B5D6ECAA20">
    <w:name w:val="CEA587214EB348D28CA9A8B5D6ECAA20"/>
    <w:rsid w:val="00DD69A4"/>
    <w:pPr>
      <w:spacing w:after="200" w:line="276" w:lineRule="auto"/>
    </w:pPr>
    <w:rPr>
      <w:sz w:val="22"/>
      <w:szCs w:val="22"/>
      <w:lang w:eastAsia="nl-NL"/>
    </w:rPr>
  </w:style>
  <w:style w:type="paragraph" w:customStyle="1" w:styleId="37AD55ED7D9C448B934023E62607BF75">
    <w:name w:val="37AD55ED7D9C448B934023E62607BF75"/>
    <w:rsid w:val="00DD69A4"/>
    <w:pPr>
      <w:spacing w:after="200" w:line="276" w:lineRule="auto"/>
    </w:pPr>
    <w:rPr>
      <w:sz w:val="22"/>
      <w:szCs w:val="22"/>
      <w:lang w:eastAsia="nl-NL"/>
    </w:rPr>
  </w:style>
  <w:style w:type="paragraph" w:customStyle="1" w:styleId="259E6E7AAD374F4491E7E540C8A907E4">
    <w:name w:val="259E6E7AAD374F4491E7E540C8A907E4"/>
    <w:rsid w:val="00DD69A4"/>
    <w:pPr>
      <w:spacing w:after="200" w:line="276" w:lineRule="auto"/>
    </w:pPr>
    <w:rPr>
      <w:sz w:val="22"/>
      <w:szCs w:val="22"/>
      <w:lang w:eastAsia="nl-NL"/>
    </w:rPr>
  </w:style>
  <w:style w:type="paragraph" w:customStyle="1" w:styleId="9B4BE4BCFB04432C9ED3425577E42367">
    <w:name w:val="9B4BE4BCFB04432C9ED3425577E42367"/>
    <w:rsid w:val="00DD69A4"/>
    <w:pPr>
      <w:spacing w:after="200" w:line="276" w:lineRule="auto"/>
    </w:pPr>
    <w:rPr>
      <w:sz w:val="22"/>
      <w:szCs w:val="22"/>
      <w:lang w:eastAsia="nl-NL"/>
    </w:rPr>
  </w:style>
  <w:style w:type="paragraph" w:customStyle="1" w:styleId="AA829FAD5746451CAE45FE3399C9886D">
    <w:name w:val="AA829FAD5746451CAE45FE3399C9886D"/>
    <w:rsid w:val="00DD69A4"/>
    <w:pPr>
      <w:spacing w:after="200" w:line="276" w:lineRule="auto"/>
    </w:pPr>
    <w:rPr>
      <w:sz w:val="22"/>
      <w:szCs w:val="22"/>
      <w:lang w:eastAsia="nl-NL"/>
    </w:rPr>
  </w:style>
  <w:style w:type="paragraph" w:customStyle="1" w:styleId="B472DA2EFF9B49818AF970AAB7824311">
    <w:name w:val="B472DA2EFF9B49818AF970AAB7824311"/>
    <w:rsid w:val="00DD69A4"/>
    <w:pPr>
      <w:spacing w:after="200" w:line="276" w:lineRule="auto"/>
    </w:pPr>
    <w:rPr>
      <w:sz w:val="22"/>
      <w:szCs w:val="22"/>
      <w:lang w:eastAsia="nl-NL"/>
    </w:rPr>
  </w:style>
  <w:style w:type="paragraph" w:customStyle="1" w:styleId="C6C3F05E88D74E3892CB902976C32F25">
    <w:name w:val="C6C3F05E88D74E3892CB902976C32F25"/>
    <w:rsid w:val="00DD69A4"/>
    <w:pPr>
      <w:spacing w:after="200" w:line="276" w:lineRule="auto"/>
    </w:pPr>
    <w:rPr>
      <w:sz w:val="22"/>
      <w:szCs w:val="22"/>
      <w:lang w:eastAsia="nl-NL"/>
    </w:rPr>
  </w:style>
  <w:style w:type="paragraph" w:customStyle="1" w:styleId="1B4933BB01474827A5E809D9D36403B7">
    <w:name w:val="1B4933BB01474827A5E809D9D36403B7"/>
    <w:rsid w:val="00DD69A4"/>
    <w:pPr>
      <w:spacing w:after="200" w:line="276" w:lineRule="auto"/>
    </w:pPr>
    <w:rPr>
      <w:sz w:val="22"/>
      <w:szCs w:val="22"/>
      <w:lang w:eastAsia="nl-NL"/>
    </w:rPr>
  </w:style>
  <w:style w:type="paragraph" w:customStyle="1" w:styleId="6BB9E625FC0F4FA2BCDD89DCC95F2B2F">
    <w:name w:val="6BB9E625FC0F4FA2BCDD89DCC95F2B2F"/>
    <w:rsid w:val="00DD69A4"/>
    <w:pPr>
      <w:spacing w:after="200" w:line="276" w:lineRule="auto"/>
    </w:pPr>
    <w:rPr>
      <w:sz w:val="22"/>
      <w:szCs w:val="22"/>
      <w:lang w:eastAsia="nl-NL"/>
    </w:rPr>
  </w:style>
  <w:style w:type="paragraph" w:customStyle="1" w:styleId="C6B047BB9AA04A989BDED061F09C5540">
    <w:name w:val="C6B047BB9AA04A989BDED061F09C5540"/>
    <w:rsid w:val="00DD69A4"/>
    <w:pPr>
      <w:spacing w:after="200" w:line="276" w:lineRule="auto"/>
    </w:pPr>
    <w:rPr>
      <w:sz w:val="22"/>
      <w:szCs w:val="22"/>
      <w:lang w:eastAsia="nl-NL"/>
    </w:rPr>
  </w:style>
  <w:style w:type="paragraph" w:customStyle="1" w:styleId="206CB880450644829B67F28CDECD550E">
    <w:name w:val="206CB880450644829B67F28CDECD550E"/>
    <w:rsid w:val="00DD69A4"/>
    <w:pPr>
      <w:spacing w:after="200" w:line="276" w:lineRule="auto"/>
    </w:pPr>
    <w:rPr>
      <w:sz w:val="22"/>
      <w:szCs w:val="22"/>
      <w:lang w:eastAsia="nl-NL"/>
    </w:rPr>
  </w:style>
  <w:style w:type="paragraph" w:customStyle="1" w:styleId="7D0E2D0DE0E94A0FBCFBB20A96C2B0C5">
    <w:name w:val="7D0E2D0DE0E94A0FBCFBB20A96C2B0C5"/>
    <w:rsid w:val="00DD69A4"/>
    <w:pPr>
      <w:spacing w:after="200" w:line="276" w:lineRule="auto"/>
    </w:pPr>
    <w:rPr>
      <w:sz w:val="22"/>
      <w:szCs w:val="22"/>
      <w:lang w:eastAsia="nl-NL"/>
    </w:rPr>
  </w:style>
  <w:style w:type="paragraph" w:customStyle="1" w:styleId="5F8A8C4344DB4093804CE4202978935E">
    <w:name w:val="5F8A8C4344DB4093804CE4202978935E"/>
    <w:rsid w:val="00DD69A4"/>
    <w:pPr>
      <w:spacing w:after="200" w:line="276" w:lineRule="auto"/>
    </w:pPr>
    <w:rPr>
      <w:sz w:val="22"/>
      <w:szCs w:val="22"/>
      <w:lang w:eastAsia="nl-NL"/>
    </w:rPr>
  </w:style>
  <w:style w:type="paragraph" w:customStyle="1" w:styleId="59E62AE01917448398D3FC8E2AC100CA">
    <w:name w:val="59E62AE01917448398D3FC8E2AC100CA"/>
    <w:rsid w:val="00DD69A4"/>
    <w:pPr>
      <w:spacing w:after="200" w:line="276" w:lineRule="auto"/>
    </w:pPr>
    <w:rPr>
      <w:sz w:val="22"/>
      <w:szCs w:val="22"/>
      <w:lang w:eastAsia="nl-NL"/>
    </w:rPr>
  </w:style>
  <w:style w:type="paragraph" w:customStyle="1" w:styleId="87928BCE1BD64D37879F5382CC9B80EF">
    <w:name w:val="87928BCE1BD64D37879F5382CC9B80EF"/>
    <w:rsid w:val="00DD69A4"/>
    <w:pPr>
      <w:spacing w:after="200" w:line="276" w:lineRule="auto"/>
    </w:pPr>
    <w:rPr>
      <w:sz w:val="22"/>
      <w:szCs w:val="22"/>
      <w:lang w:eastAsia="nl-NL"/>
    </w:rPr>
  </w:style>
  <w:style w:type="paragraph" w:customStyle="1" w:styleId="45039CC5C5B347B998AA0731AE6ACC66">
    <w:name w:val="45039CC5C5B347B998AA0731AE6ACC66"/>
    <w:rsid w:val="009C1FD9"/>
    <w:pPr>
      <w:spacing w:after="200" w:line="276" w:lineRule="auto"/>
    </w:pPr>
    <w:rPr>
      <w:sz w:val="22"/>
      <w:szCs w:val="22"/>
      <w:lang w:eastAsia="nl-NL"/>
    </w:rPr>
  </w:style>
  <w:style w:type="paragraph" w:customStyle="1" w:styleId="82E52EBDC81F4747857FEE53183696BC">
    <w:name w:val="82E52EBDC81F4747857FEE53183696BC"/>
    <w:rsid w:val="009C1FD9"/>
    <w:pPr>
      <w:spacing w:after="200" w:line="276" w:lineRule="auto"/>
    </w:pPr>
    <w:rPr>
      <w:sz w:val="22"/>
      <w:szCs w:val="22"/>
      <w:lang w:eastAsia="nl-NL"/>
    </w:rPr>
  </w:style>
  <w:style w:type="paragraph" w:customStyle="1" w:styleId="E7B7C84007F8451FAEE68A4C995EC7CD">
    <w:name w:val="E7B7C84007F8451FAEE68A4C995EC7CD"/>
    <w:rsid w:val="009C1FD9"/>
    <w:pPr>
      <w:spacing w:after="200" w:line="276" w:lineRule="auto"/>
    </w:pPr>
    <w:rPr>
      <w:sz w:val="22"/>
      <w:szCs w:val="22"/>
      <w:lang w:eastAsia="nl-NL"/>
    </w:rPr>
  </w:style>
  <w:style w:type="paragraph" w:customStyle="1" w:styleId="F85DFAF542E440AAAE7BC707796BF54A">
    <w:name w:val="F85DFAF542E440AAAE7BC707796BF54A"/>
    <w:rsid w:val="009C1FD9"/>
    <w:pPr>
      <w:spacing w:after="200" w:line="276" w:lineRule="auto"/>
    </w:pPr>
    <w:rPr>
      <w:sz w:val="22"/>
      <w:szCs w:val="22"/>
      <w:lang w:eastAsia="nl-NL"/>
    </w:rPr>
  </w:style>
  <w:style w:type="paragraph" w:customStyle="1" w:styleId="D9938CAA5A074A98A49ED3314F58566F">
    <w:name w:val="D9938CAA5A074A98A49ED3314F58566F"/>
    <w:rsid w:val="009C1FD9"/>
    <w:pPr>
      <w:spacing w:after="200" w:line="276" w:lineRule="auto"/>
    </w:pPr>
    <w:rPr>
      <w:sz w:val="22"/>
      <w:szCs w:val="22"/>
      <w:lang w:eastAsia="nl-NL"/>
    </w:rPr>
  </w:style>
  <w:style w:type="paragraph" w:customStyle="1" w:styleId="99DD3E4F609844C783DE3C49AC490B24">
    <w:name w:val="99DD3E4F609844C783DE3C49AC490B24"/>
    <w:rsid w:val="009C1FD9"/>
    <w:pPr>
      <w:spacing w:after="200" w:line="276" w:lineRule="auto"/>
    </w:pPr>
    <w:rPr>
      <w:sz w:val="22"/>
      <w:szCs w:val="22"/>
      <w:lang w:eastAsia="nl-N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theme/theme1.xml><?xml version="1.0" encoding="utf-8"?>
<a:theme xmlns:a="http://schemas.openxmlformats.org/drawingml/2006/main" name="Kantoorthema">
  <a:themeElements>
    <a:clrScheme name="Gemeente Amsterdam">
      <a:dk1>
        <a:sysClr val="windowText" lastClr="000000"/>
      </a:dk1>
      <a:lt1>
        <a:srgbClr val="FFFFFF"/>
      </a:lt1>
      <a:dk2>
        <a:srgbClr val="FF0000"/>
      </a:dk2>
      <a:lt2>
        <a:srgbClr val="E5E5E5"/>
      </a:lt2>
      <a:accent1>
        <a:srgbClr val="FF6A08"/>
      </a:accent1>
      <a:accent2>
        <a:srgbClr val="F6B400"/>
      </a:accent2>
      <a:accent3>
        <a:srgbClr val="5ABD00"/>
      </a:accent3>
      <a:accent4>
        <a:srgbClr val="00A4B4"/>
      </a:accent4>
      <a:accent5>
        <a:srgbClr val="0059CD"/>
      </a:accent5>
      <a:accent6>
        <a:srgbClr val="73107B"/>
      </a:accent6>
      <a:hlink>
        <a:srgbClr val="666666"/>
      </a:hlink>
      <a:folHlink>
        <a:srgbClr val="999999"/>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03BAA028-4CA5-49BE-B0B5-046E7119E5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2BF5AF53.dotm</Template>
  <TotalTime>2</TotalTime>
  <Pages>54</Pages>
  <Words>12467</Words>
  <Characters>68569</Characters>
  <Application>Microsoft Office Word</Application>
  <DocSecurity>0</DocSecurity>
  <Lines>571</Lines>
  <Paragraphs>161</Paragraphs>
  <ScaleCrop>false</ScaleCrop>
  <HeadingPairs>
    <vt:vector size="2" baseType="variant">
      <vt:variant>
        <vt:lpstr>Titel</vt:lpstr>
      </vt:variant>
      <vt:variant>
        <vt:i4>1</vt:i4>
      </vt:variant>
    </vt:vector>
  </HeadingPairs>
  <TitlesOfParts>
    <vt:vector size="1" baseType="lpstr">
      <vt:lpstr>Rapport</vt:lpstr>
    </vt:vector>
  </TitlesOfParts>
  <Company>Stadsdeel ZuidOost</Company>
  <LinksUpToDate>false</LinksUpToDate>
  <CharactersWithSpaces>80875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dc:title>
  <dc:creator>Microsoft Office-gebruiker</dc:creator>
  <cp:lastModifiedBy>Hendriks, Jan-Willem</cp:lastModifiedBy>
  <cp:revision>3</cp:revision>
  <cp:lastPrinted>2017-12-22T15:30:00Z</cp:lastPrinted>
  <dcterms:created xsi:type="dcterms:W3CDTF">2017-12-22T15:30:00Z</dcterms:created>
  <dcterms:modified xsi:type="dcterms:W3CDTF">2017-12-22T15:31:00Z</dcterms:modified>
</cp:coreProperties>
</file>